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3CF" w:rsidRPr="004A5A6C" w:rsidRDefault="003253CF" w:rsidP="003253CF">
      <w:pPr>
        <w:jc w:val="center"/>
        <w:rPr>
          <w:rFonts w:cs="Simplified Arabic"/>
          <w:sz w:val="24"/>
          <w:szCs w:val="24"/>
          <w:rtl/>
        </w:rPr>
      </w:pPr>
      <w:r w:rsidRPr="004A5A6C">
        <w:rPr>
          <w:rFonts w:cs="Simplified Arabic" w:hint="cs"/>
          <w:sz w:val="24"/>
          <w:szCs w:val="24"/>
          <w:rtl/>
        </w:rPr>
        <w:t xml:space="preserve">الفصل </w:t>
      </w:r>
      <w:r w:rsidR="006F0033" w:rsidRPr="004A5A6C">
        <w:rPr>
          <w:rFonts w:cs="Simplified Arabic" w:hint="cs"/>
          <w:sz w:val="24"/>
          <w:szCs w:val="24"/>
          <w:rtl/>
        </w:rPr>
        <w:t>الأول</w:t>
      </w:r>
    </w:p>
    <w:p w:rsidR="003253CF" w:rsidRPr="004A5A6C" w:rsidRDefault="003253CF" w:rsidP="003253CF">
      <w:pPr>
        <w:jc w:val="center"/>
        <w:rPr>
          <w:rFonts w:cs="Simplified Arabic"/>
          <w:rtl/>
        </w:rPr>
      </w:pPr>
    </w:p>
    <w:p w:rsidR="003253CF" w:rsidRPr="004A5A6C" w:rsidRDefault="003253CF" w:rsidP="003253CF">
      <w:pPr>
        <w:jc w:val="center"/>
        <w:rPr>
          <w:rFonts w:cs="Simplified Arabic"/>
          <w:b/>
          <w:bCs/>
          <w:sz w:val="28"/>
          <w:szCs w:val="28"/>
          <w:rtl/>
        </w:rPr>
      </w:pPr>
      <w:r w:rsidRPr="004A5A6C">
        <w:rPr>
          <w:rFonts w:cs="Simplified Arabic" w:hint="cs"/>
          <w:b/>
          <w:bCs/>
          <w:sz w:val="28"/>
          <w:szCs w:val="28"/>
          <w:rtl/>
        </w:rPr>
        <w:t>النتائج الرئيسية</w:t>
      </w:r>
    </w:p>
    <w:p w:rsidR="003253CF" w:rsidRPr="004A5A6C" w:rsidRDefault="003253CF" w:rsidP="003253CF">
      <w:pPr>
        <w:jc w:val="center"/>
        <w:rPr>
          <w:rFonts w:cs="Simplified Arabic"/>
          <w:sz w:val="24"/>
          <w:szCs w:val="24"/>
          <w:rtl/>
        </w:rPr>
      </w:pPr>
    </w:p>
    <w:p w:rsidR="003253CF" w:rsidRPr="004A5A6C" w:rsidRDefault="003253CF" w:rsidP="003253CF">
      <w:pPr>
        <w:ind w:left="-1"/>
        <w:jc w:val="both"/>
        <w:rPr>
          <w:rFonts w:cs="Simplified Arabic"/>
          <w:sz w:val="24"/>
          <w:szCs w:val="24"/>
          <w:rtl/>
        </w:rPr>
      </w:pPr>
      <w:r w:rsidRPr="004A5A6C">
        <w:rPr>
          <w:rFonts w:cs="Simplified Arabic"/>
          <w:sz w:val="24"/>
          <w:szCs w:val="24"/>
          <w:rtl/>
        </w:rPr>
        <w:t>يعرض هذا الفصل المؤشرات الرئيسية لنتائج مسح إنفاق واستهلاك الأسرة</w:t>
      </w:r>
      <w:r w:rsidRPr="004A5A6C">
        <w:rPr>
          <w:rFonts w:cs="Simplified Arabic" w:hint="cs"/>
          <w:sz w:val="24"/>
          <w:szCs w:val="24"/>
          <w:rtl/>
        </w:rPr>
        <w:t xml:space="preserve">، </w:t>
      </w:r>
      <w:r w:rsidRPr="004A5A6C">
        <w:rPr>
          <w:rFonts w:cs="Simplified Arabic"/>
          <w:sz w:val="24"/>
          <w:szCs w:val="24"/>
        </w:rPr>
        <w:t>2010</w:t>
      </w:r>
      <w:r w:rsidRPr="004A5A6C">
        <w:rPr>
          <w:rFonts w:cs="Simplified Arabic" w:hint="cs"/>
          <w:sz w:val="24"/>
          <w:szCs w:val="24"/>
          <w:rtl/>
        </w:rPr>
        <w:t xml:space="preserve"> على مستوى الفرد والأسرة </w:t>
      </w:r>
      <w:r w:rsidRPr="004A5A6C">
        <w:rPr>
          <w:rFonts w:cs="Simplified Arabic"/>
          <w:sz w:val="24"/>
          <w:szCs w:val="24"/>
          <w:rtl/>
        </w:rPr>
        <w:t>في الأراضي الفلسطينية</w:t>
      </w:r>
      <w:r w:rsidRPr="004A5A6C">
        <w:rPr>
          <w:rFonts w:cs="Simplified Arabic" w:hint="cs"/>
          <w:sz w:val="24"/>
          <w:szCs w:val="24"/>
          <w:rtl/>
        </w:rPr>
        <w:t xml:space="preserve"> والذي نفذ </w:t>
      </w:r>
      <w:r w:rsidRPr="004A5A6C">
        <w:rPr>
          <w:rFonts w:cs="Simplified Arabic"/>
          <w:sz w:val="24"/>
          <w:szCs w:val="24"/>
          <w:rtl/>
        </w:rPr>
        <w:t xml:space="preserve"> خلال الفترة (</w:t>
      </w:r>
      <w:r w:rsidRPr="004A5A6C">
        <w:rPr>
          <w:rFonts w:cs="Simplified Arabic" w:hint="cs"/>
          <w:sz w:val="24"/>
          <w:szCs w:val="24"/>
          <w:rtl/>
        </w:rPr>
        <w:t>15/1/</w:t>
      </w:r>
      <w:r w:rsidRPr="004A5A6C">
        <w:rPr>
          <w:rFonts w:cs="Simplified Arabic"/>
          <w:sz w:val="24"/>
          <w:szCs w:val="24"/>
        </w:rPr>
        <w:t>2010</w:t>
      </w:r>
      <w:r w:rsidRPr="004A5A6C">
        <w:rPr>
          <w:rFonts w:cs="Simplified Arabic"/>
          <w:sz w:val="24"/>
          <w:szCs w:val="24"/>
          <w:rtl/>
        </w:rPr>
        <w:t>-</w:t>
      </w:r>
      <w:r w:rsidRPr="004A5A6C">
        <w:rPr>
          <w:rFonts w:cs="Simplified Arabic" w:hint="cs"/>
          <w:sz w:val="24"/>
          <w:szCs w:val="24"/>
          <w:rtl/>
        </w:rPr>
        <w:t>14/1/</w:t>
      </w:r>
      <w:r w:rsidRPr="004A5A6C">
        <w:rPr>
          <w:rFonts w:cs="Simplified Arabic"/>
          <w:sz w:val="24"/>
          <w:szCs w:val="24"/>
        </w:rPr>
        <w:t>2011</w:t>
      </w:r>
      <w:r w:rsidRPr="004A5A6C">
        <w:rPr>
          <w:rFonts w:cs="Simplified Arabic"/>
          <w:sz w:val="24"/>
          <w:szCs w:val="24"/>
          <w:rtl/>
        </w:rPr>
        <w:t>)</w:t>
      </w:r>
      <w:r w:rsidRPr="004A5A6C">
        <w:rPr>
          <w:rFonts w:cs="Simplified Arabic" w:hint="cs"/>
          <w:sz w:val="24"/>
          <w:szCs w:val="24"/>
          <w:rtl/>
        </w:rPr>
        <w:t>.</w:t>
      </w:r>
    </w:p>
    <w:p w:rsidR="003253CF" w:rsidRPr="004A5A6C" w:rsidRDefault="003253CF" w:rsidP="003253CF">
      <w:pPr>
        <w:ind w:left="-1"/>
        <w:jc w:val="lowKashida"/>
        <w:rPr>
          <w:rFonts w:cs="Simplified Arabic"/>
          <w:sz w:val="16"/>
          <w:szCs w:val="16"/>
          <w:rtl/>
        </w:rPr>
      </w:pPr>
    </w:p>
    <w:p w:rsidR="003253CF" w:rsidRPr="004A5A6C" w:rsidRDefault="003253CF" w:rsidP="00710984">
      <w:pPr>
        <w:tabs>
          <w:tab w:val="num" w:pos="624"/>
        </w:tabs>
        <w:ind w:right="140"/>
        <w:rPr>
          <w:rFonts w:cs="Simplified Arabic"/>
          <w:b/>
          <w:bCs/>
          <w:sz w:val="24"/>
          <w:szCs w:val="24"/>
          <w:rtl/>
        </w:rPr>
      </w:pPr>
      <w:r w:rsidRPr="004A5A6C">
        <w:rPr>
          <w:rFonts w:cs="Simplified Arabic" w:hint="cs"/>
          <w:b/>
          <w:bCs/>
          <w:sz w:val="24"/>
          <w:szCs w:val="24"/>
          <w:rtl/>
        </w:rPr>
        <w:t xml:space="preserve">1.1  متوسط إنفاق الفرد </w:t>
      </w:r>
      <w:r w:rsidR="003608CC">
        <w:rPr>
          <w:rFonts w:cs="Simplified Arabic" w:hint="cs"/>
          <w:b/>
          <w:bCs/>
          <w:sz w:val="24"/>
          <w:szCs w:val="24"/>
          <w:rtl/>
        </w:rPr>
        <w:t>الشهري</w:t>
      </w:r>
    </w:p>
    <w:p w:rsidR="009E51FA" w:rsidRDefault="003253CF" w:rsidP="00E254B8">
      <w:pPr>
        <w:jc w:val="both"/>
        <w:rPr>
          <w:rFonts w:cs="Simplified Arabic"/>
          <w:sz w:val="24"/>
          <w:szCs w:val="24"/>
          <w:rtl/>
        </w:rPr>
      </w:pPr>
      <w:r w:rsidRPr="004A5A6C">
        <w:rPr>
          <w:rFonts w:cs="Simplified Arabic" w:hint="cs"/>
          <w:sz w:val="24"/>
          <w:szCs w:val="24"/>
          <w:rtl/>
        </w:rPr>
        <w:t>بلغ متوسط إنفاق الفرد الشهري في الأراضي الفلسطينية 147.</w:t>
      </w:r>
      <w:r w:rsidR="00046933">
        <w:rPr>
          <w:rFonts w:cs="Simplified Arabic" w:hint="cs"/>
          <w:sz w:val="24"/>
          <w:szCs w:val="24"/>
          <w:rtl/>
        </w:rPr>
        <w:t>3</w:t>
      </w:r>
      <w:r w:rsidRPr="004A5A6C">
        <w:rPr>
          <w:rFonts w:cs="Simplified Arabic" w:hint="cs"/>
          <w:sz w:val="24"/>
          <w:szCs w:val="24"/>
          <w:rtl/>
        </w:rPr>
        <w:t xml:space="preserve"> ديناراً أردنياً، (بواقع 17</w:t>
      </w:r>
      <w:r w:rsidR="00046933">
        <w:rPr>
          <w:rFonts w:cs="Simplified Arabic" w:hint="cs"/>
          <w:sz w:val="24"/>
          <w:szCs w:val="24"/>
          <w:rtl/>
        </w:rPr>
        <w:t>4</w:t>
      </w:r>
      <w:r w:rsidRPr="004A5A6C">
        <w:rPr>
          <w:rFonts w:cs="Simplified Arabic" w:hint="cs"/>
          <w:sz w:val="24"/>
          <w:szCs w:val="24"/>
          <w:rtl/>
        </w:rPr>
        <w:t>.</w:t>
      </w:r>
      <w:r w:rsidR="00046933">
        <w:rPr>
          <w:rFonts w:cs="Simplified Arabic" w:hint="cs"/>
          <w:sz w:val="24"/>
          <w:szCs w:val="24"/>
          <w:rtl/>
        </w:rPr>
        <w:t>0</w:t>
      </w:r>
      <w:r w:rsidRPr="004A5A6C">
        <w:rPr>
          <w:rFonts w:cs="Simplified Arabic" w:hint="cs"/>
          <w:sz w:val="24"/>
          <w:szCs w:val="24"/>
          <w:rtl/>
        </w:rPr>
        <w:t xml:space="preserve"> ديناراً أردنياً في الضفة الغربية مقابل </w:t>
      </w:r>
      <w:r w:rsidRPr="004A5A6C">
        <w:rPr>
          <w:rFonts w:cs="Simplified Arabic"/>
          <w:sz w:val="24"/>
          <w:szCs w:val="24"/>
        </w:rPr>
        <w:t>10</w:t>
      </w:r>
      <w:r w:rsidR="00046933">
        <w:rPr>
          <w:rFonts w:cs="Simplified Arabic"/>
          <w:sz w:val="24"/>
          <w:szCs w:val="24"/>
        </w:rPr>
        <w:t>2</w:t>
      </w:r>
      <w:r w:rsidRPr="004A5A6C">
        <w:rPr>
          <w:rFonts w:cs="Simplified Arabic"/>
          <w:sz w:val="24"/>
          <w:szCs w:val="24"/>
        </w:rPr>
        <w:t>.</w:t>
      </w:r>
      <w:r w:rsidR="00046933">
        <w:rPr>
          <w:rFonts w:cs="Simplified Arabic"/>
          <w:sz w:val="24"/>
          <w:szCs w:val="24"/>
        </w:rPr>
        <w:t>9</w:t>
      </w:r>
      <w:r w:rsidRPr="004A5A6C">
        <w:rPr>
          <w:rFonts w:cs="Simplified Arabic" w:hint="cs"/>
          <w:sz w:val="24"/>
          <w:szCs w:val="24"/>
          <w:rtl/>
        </w:rPr>
        <w:t xml:space="preserve"> ديناراً أردنياً في قطاع غزة)،</w:t>
      </w:r>
      <w:r w:rsidR="00D17F4E">
        <w:rPr>
          <w:rFonts w:cs="Simplified Arabic" w:hint="cs"/>
          <w:sz w:val="24"/>
          <w:szCs w:val="24"/>
          <w:rtl/>
        </w:rPr>
        <w:t xml:space="preserve"> وبلغ متوسط الإنفاق على مجموعات الطعام 53.6 ديناراً أردنياً (بواقع 59.</w:t>
      </w:r>
      <w:r w:rsidR="00046933">
        <w:rPr>
          <w:rFonts w:cs="Simplified Arabic" w:hint="cs"/>
          <w:sz w:val="24"/>
          <w:szCs w:val="24"/>
          <w:rtl/>
        </w:rPr>
        <w:t>4</w:t>
      </w:r>
      <w:r w:rsidR="00D17F4E">
        <w:rPr>
          <w:rFonts w:cs="Simplified Arabic" w:hint="cs"/>
          <w:sz w:val="24"/>
          <w:szCs w:val="24"/>
          <w:rtl/>
        </w:rPr>
        <w:t xml:space="preserve"> ديناراً أردنياً في الضفة الغربية، و4</w:t>
      </w:r>
      <w:r w:rsidR="00046933">
        <w:rPr>
          <w:rFonts w:cs="Simplified Arabic" w:hint="cs"/>
          <w:sz w:val="24"/>
          <w:szCs w:val="24"/>
          <w:rtl/>
        </w:rPr>
        <w:t>3</w:t>
      </w:r>
      <w:r w:rsidR="00D17F4E">
        <w:rPr>
          <w:rFonts w:cs="Simplified Arabic" w:hint="cs"/>
          <w:sz w:val="24"/>
          <w:szCs w:val="24"/>
          <w:rtl/>
        </w:rPr>
        <w:t>.</w:t>
      </w:r>
      <w:r w:rsidR="00046933">
        <w:rPr>
          <w:rFonts w:cs="Simplified Arabic" w:hint="cs"/>
          <w:sz w:val="24"/>
          <w:szCs w:val="24"/>
          <w:rtl/>
        </w:rPr>
        <w:t>9</w:t>
      </w:r>
      <w:r w:rsidR="00D17F4E">
        <w:rPr>
          <w:rFonts w:cs="Simplified Arabic" w:hint="cs"/>
          <w:sz w:val="24"/>
          <w:szCs w:val="24"/>
          <w:rtl/>
        </w:rPr>
        <w:t xml:space="preserve"> ديناراً أردنيا في قطاع غزة)، ومتوسط </w:t>
      </w:r>
      <w:r w:rsidR="00094016">
        <w:rPr>
          <w:rFonts w:cs="Simplified Arabic" w:hint="cs"/>
          <w:sz w:val="24"/>
          <w:szCs w:val="24"/>
          <w:rtl/>
        </w:rPr>
        <w:t>الإنفاق</w:t>
      </w:r>
      <w:r w:rsidR="00D17F4E">
        <w:rPr>
          <w:rFonts w:cs="Simplified Arabic" w:hint="cs"/>
          <w:sz w:val="24"/>
          <w:szCs w:val="24"/>
          <w:rtl/>
        </w:rPr>
        <w:t xml:space="preserve"> على غير الطعام بلغ 81.5 ديناراً أردنياً</w:t>
      </w:r>
      <w:r w:rsidR="00094016">
        <w:rPr>
          <w:rFonts w:cs="Simplified Arabic" w:hint="cs"/>
          <w:sz w:val="24"/>
          <w:szCs w:val="24"/>
          <w:rtl/>
        </w:rPr>
        <w:t xml:space="preserve"> (بواقع 100.</w:t>
      </w:r>
      <w:r w:rsidR="00046933">
        <w:rPr>
          <w:rFonts w:cs="Simplified Arabic" w:hint="cs"/>
          <w:sz w:val="24"/>
          <w:szCs w:val="24"/>
          <w:rtl/>
        </w:rPr>
        <w:t>6</w:t>
      </w:r>
      <w:r w:rsidR="00094016">
        <w:rPr>
          <w:rFonts w:cs="Simplified Arabic" w:hint="cs"/>
          <w:sz w:val="24"/>
          <w:szCs w:val="24"/>
          <w:rtl/>
        </w:rPr>
        <w:t xml:space="preserve"> ديناراً أردنياً في الضفة الغربية و49.</w:t>
      </w:r>
      <w:r w:rsidR="00046933">
        <w:rPr>
          <w:rFonts w:cs="Simplified Arabic" w:hint="cs"/>
          <w:sz w:val="24"/>
          <w:szCs w:val="24"/>
          <w:rtl/>
        </w:rPr>
        <w:t>5</w:t>
      </w:r>
      <w:r w:rsidR="00094016">
        <w:rPr>
          <w:rFonts w:cs="Simplified Arabic" w:hint="cs"/>
          <w:sz w:val="24"/>
          <w:szCs w:val="24"/>
          <w:rtl/>
        </w:rPr>
        <w:t xml:space="preserve"> ديناراً أردنياً في قطاع غزة)،</w:t>
      </w:r>
      <w:r w:rsidR="00D17F4E">
        <w:rPr>
          <w:rFonts w:cs="Simplified Arabic" w:hint="cs"/>
          <w:sz w:val="24"/>
          <w:szCs w:val="24"/>
          <w:rtl/>
        </w:rPr>
        <w:t xml:space="preserve">  </w:t>
      </w:r>
      <w:r w:rsidRPr="004A5A6C">
        <w:rPr>
          <w:rFonts w:cs="Simplified Arabic" w:hint="cs"/>
          <w:sz w:val="24"/>
          <w:szCs w:val="24"/>
          <w:rtl/>
        </w:rPr>
        <w:t xml:space="preserve">وفيما يخص </w:t>
      </w:r>
      <w:r w:rsidR="00094016">
        <w:rPr>
          <w:rFonts w:cs="Simplified Arabic" w:hint="cs"/>
          <w:sz w:val="24"/>
          <w:szCs w:val="24"/>
          <w:rtl/>
        </w:rPr>
        <w:t>حصة المجموعات الرئيسية من</w:t>
      </w:r>
      <w:r w:rsidR="007602C5">
        <w:rPr>
          <w:rFonts w:cs="Simplified Arabic" w:hint="cs"/>
          <w:sz w:val="24"/>
          <w:szCs w:val="24"/>
          <w:rtl/>
        </w:rPr>
        <w:t xml:space="preserve"> الإنفاق النقدي للفرد </w:t>
      </w:r>
      <w:r w:rsidR="009E51FA">
        <w:rPr>
          <w:rFonts w:cs="Simplified Arabic" w:hint="cs"/>
          <w:sz w:val="24"/>
          <w:szCs w:val="24"/>
          <w:rtl/>
        </w:rPr>
        <w:t xml:space="preserve">فقد بلغت نسبته على مجموعات </w:t>
      </w:r>
      <w:r w:rsidRPr="004A5A6C">
        <w:rPr>
          <w:rFonts w:cs="Simplified Arabic" w:hint="cs"/>
          <w:sz w:val="24"/>
          <w:szCs w:val="24"/>
          <w:rtl/>
        </w:rPr>
        <w:t xml:space="preserve">الطعام من مجموع الإنفاق الكلي، </w:t>
      </w:r>
      <w:r w:rsidR="009E51FA">
        <w:rPr>
          <w:rFonts w:cs="Simplified Arabic" w:hint="cs"/>
          <w:sz w:val="24"/>
          <w:szCs w:val="24"/>
          <w:rtl/>
        </w:rPr>
        <w:t>36.4%</w:t>
      </w:r>
      <w:r w:rsidRPr="004A5A6C">
        <w:rPr>
          <w:rFonts w:cs="Simplified Arabic" w:hint="cs"/>
          <w:sz w:val="24"/>
          <w:szCs w:val="24"/>
          <w:rtl/>
        </w:rPr>
        <w:t xml:space="preserve"> </w:t>
      </w:r>
      <w:r w:rsidR="009E51FA">
        <w:rPr>
          <w:rFonts w:cs="Simplified Arabic" w:hint="cs"/>
          <w:sz w:val="24"/>
          <w:szCs w:val="24"/>
          <w:rtl/>
        </w:rPr>
        <w:t xml:space="preserve">في </w:t>
      </w:r>
      <w:r w:rsidRPr="004A5A6C">
        <w:rPr>
          <w:rFonts w:cs="Simplified Arabic" w:hint="cs"/>
          <w:sz w:val="24"/>
          <w:szCs w:val="24"/>
          <w:rtl/>
        </w:rPr>
        <w:t>الأراضي الفلسطينية (بواقع 34.1% في الضفة الغربية و</w:t>
      </w:r>
      <w:r w:rsidRPr="004A5A6C">
        <w:rPr>
          <w:rFonts w:cs="Simplified Arabic"/>
          <w:sz w:val="24"/>
          <w:szCs w:val="24"/>
        </w:rPr>
        <w:t>42.6</w:t>
      </w:r>
      <w:r w:rsidRPr="004A5A6C">
        <w:rPr>
          <w:rFonts w:cs="Simplified Arabic" w:hint="cs"/>
          <w:sz w:val="24"/>
          <w:szCs w:val="24"/>
          <w:rtl/>
        </w:rPr>
        <w:t>% في قطاع غزة).</w:t>
      </w:r>
    </w:p>
    <w:p w:rsidR="00382DBB" w:rsidRDefault="00382DBB" w:rsidP="009E51FA">
      <w:pPr>
        <w:jc w:val="both"/>
        <w:rPr>
          <w:rFonts w:cs="Simplified Arabic"/>
          <w:sz w:val="16"/>
          <w:szCs w:val="16"/>
          <w:rtl/>
        </w:rPr>
      </w:pPr>
    </w:p>
    <w:p w:rsidR="00C75664" w:rsidRPr="00D9599A" w:rsidRDefault="009E51FA" w:rsidP="00D9599A">
      <w:pPr>
        <w:pStyle w:val="BodyText"/>
        <w:tabs>
          <w:tab w:val="num" w:pos="360"/>
        </w:tabs>
        <w:jc w:val="both"/>
        <w:rPr>
          <w:b/>
          <w:bCs/>
          <w:sz w:val="18"/>
          <w:szCs w:val="18"/>
          <w:rtl/>
        </w:rPr>
      </w:pPr>
      <w:r>
        <w:rPr>
          <w:rFonts w:hint="cs"/>
          <w:szCs w:val="24"/>
          <w:rtl/>
        </w:rPr>
        <w:t>في حين أظهرت البيانات أن الإنفاق على</w:t>
      </w:r>
      <w:r w:rsidR="001E772F" w:rsidRPr="001E772F">
        <w:rPr>
          <w:rFonts w:hint="cs"/>
          <w:szCs w:val="24"/>
          <w:rtl/>
        </w:rPr>
        <w:t xml:space="preserve"> </w:t>
      </w:r>
      <w:r w:rsidR="00C75664" w:rsidRPr="004A5A6C">
        <w:rPr>
          <w:szCs w:val="24"/>
          <w:rtl/>
        </w:rPr>
        <w:t>النقل والاتصالات</w:t>
      </w:r>
      <w:r w:rsidR="00C75664">
        <w:rPr>
          <w:rFonts w:hint="cs"/>
          <w:szCs w:val="24"/>
          <w:rtl/>
        </w:rPr>
        <w:t xml:space="preserve"> يأتي في المرتبة الثانية من حيث حصته من متوسط الإنفاق النقدي الكلي للفرد مشكلا نسبة مقدارها</w:t>
      </w:r>
      <w:r w:rsidR="00C75664" w:rsidRPr="004A5A6C">
        <w:rPr>
          <w:szCs w:val="24"/>
        </w:rPr>
        <w:t xml:space="preserve">15.2 </w:t>
      </w:r>
      <w:r w:rsidR="00C75664" w:rsidRPr="004A5A6C">
        <w:rPr>
          <w:rFonts w:hint="cs"/>
          <w:szCs w:val="24"/>
          <w:rtl/>
        </w:rPr>
        <w:t>%</w:t>
      </w:r>
      <w:r w:rsidR="00C75664">
        <w:rPr>
          <w:rFonts w:hint="cs"/>
          <w:szCs w:val="24"/>
          <w:rtl/>
        </w:rPr>
        <w:t xml:space="preserve">، يأتي الإنفاق على </w:t>
      </w:r>
      <w:r w:rsidR="00D9599A">
        <w:rPr>
          <w:rFonts w:hint="cs"/>
          <w:szCs w:val="24"/>
          <w:rtl/>
        </w:rPr>
        <w:t xml:space="preserve">مجموعة </w:t>
      </w:r>
      <w:r w:rsidR="00D9599A" w:rsidRPr="00D9599A">
        <w:rPr>
          <w:rFonts w:hint="cs"/>
          <w:szCs w:val="24"/>
          <w:rtl/>
        </w:rPr>
        <w:t>(المشروبات الكحولية، الإنفاق على سلع وخدمات أخرى غير الطعام، الحماية الاجتماعية، أخرى من غير الطعام (الإنتاج الذاتي)، التحويلات، والضرائب)</w:t>
      </w:r>
      <w:r w:rsidR="00D9599A">
        <w:rPr>
          <w:rFonts w:hint="cs"/>
          <w:sz w:val="18"/>
          <w:szCs w:val="18"/>
          <w:rtl/>
        </w:rPr>
        <w:t xml:space="preserve"> </w:t>
      </w:r>
      <w:r w:rsidR="001E772F">
        <w:rPr>
          <w:rFonts w:hint="cs"/>
          <w:szCs w:val="24"/>
          <w:rtl/>
        </w:rPr>
        <w:t>في المرتبة الثا</w:t>
      </w:r>
      <w:r w:rsidR="00C75664">
        <w:rPr>
          <w:rFonts w:hint="cs"/>
          <w:szCs w:val="24"/>
          <w:rtl/>
        </w:rPr>
        <w:t>لثة</w:t>
      </w:r>
      <w:r w:rsidR="001E772F">
        <w:rPr>
          <w:rFonts w:hint="cs"/>
          <w:szCs w:val="24"/>
          <w:rtl/>
        </w:rPr>
        <w:t xml:space="preserve"> من حيث النسبة من الإنفاق الكلي، حيث بلغت نسبة الإنفاق</w:t>
      </w:r>
      <w:r w:rsidR="001E772F" w:rsidRPr="004A5A6C">
        <w:rPr>
          <w:rFonts w:hint="cs"/>
          <w:szCs w:val="24"/>
          <w:rtl/>
        </w:rPr>
        <w:t xml:space="preserve"> </w:t>
      </w:r>
      <w:r w:rsidR="00C75664">
        <w:rPr>
          <w:rFonts w:hint="cs"/>
          <w:szCs w:val="24"/>
          <w:rtl/>
        </w:rPr>
        <w:t>11.8</w:t>
      </w:r>
      <w:r w:rsidR="007602C5">
        <w:rPr>
          <w:rFonts w:hint="cs"/>
          <w:szCs w:val="24"/>
          <w:rtl/>
        </w:rPr>
        <w:t>%</w:t>
      </w:r>
      <w:r w:rsidR="00C75664">
        <w:rPr>
          <w:rFonts w:hint="cs"/>
          <w:szCs w:val="24"/>
          <w:rtl/>
        </w:rPr>
        <w:t xml:space="preserve">، </w:t>
      </w:r>
      <w:r w:rsidR="001E772F">
        <w:rPr>
          <w:rFonts w:hint="cs"/>
          <w:szCs w:val="24"/>
          <w:rtl/>
        </w:rPr>
        <w:t>يأتي الإنفاق على المسكن في المرتبة الرابعة حيث بلغت نسبة الإنفاق على المسكن 8.7%</w:t>
      </w:r>
      <w:r w:rsidR="00C75664">
        <w:rPr>
          <w:rFonts w:hint="cs"/>
          <w:szCs w:val="24"/>
          <w:rtl/>
        </w:rPr>
        <w:t>.</w:t>
      </w:r>
    </w:p>
    <w:p w:rsidR="00C75664" w:rsidRPr="00987219" w:rsidRDefault="00C75664" w:rsidP="00C75664">
      <w:pPr>
        <w:jc w:val="both"/>
        <w:rPr>
          <w:rFonts w:cs="Simplified Arabic"/>
          <w:sz w:val="16"/>
          <w:szCs w:val="16"/>
          <w:rtl/>
        </w:rPr>
      </w:pPr>
    </w:p>
    <w:p w:rsidR="007602C5" w:rsidRDefault="00C75664" w:rsidP="003D3C35">
      <w:pPr>
        <w:jc w:val="both"/>
        <w:rPr>
          <w:rFonts w:cs="Simplified Arabic"/>
          <w:sz w:val="24"/>
          <w:szCs w:val="24"/>
          <w:rtl/>
        </w:rPr>
      </w:pPr>
      <w:r>
        <w:rPr>
          <w:rFonts w:cs="Simplified Arabic" w:hint="cs"/>
          <w:sz w:val="24"/>
          <w:szCs w:val="24"/>
          <w:rtl/>
        </w:rPr>
        <w:t xml:space="preserve">من جانب آخر بلغ الإنفاق على الملابس والأحذية </w:t>
      </w:r>
      <w:r w:rsidR="003D3C35">
        <w:rPr>
          <w:rFonts w:cs="Simplified Arabic" w:hint="cs"/>
          <w:sz w:val="24"/>
          <w:szCs w:val="24"/>
          <w:rtl/>
        </w:rPr>
        <w:t>9.3</w:t>
      </w:r>
      <w:r>
        <w:rPr>
          <w:rFonts w:cs="Simplified Arabic" w:hint="cs"/>
          <w:sz w:val="24"/>
          <w:szCs w:val="24"/>
          <w:rtl/>
        </w:rPr>
        <w:t xml:space="preserve"> ديناراً أردنياً</w:t>
      </w:r>
      <w:r w:rsidR="003253CF" w:rsidRPr="004A5A6C">
        <w:rPr>
          <w:rFonts w:cs="Simplified Arabic"/>
          <w:sz w:val="24"/>
          <w:szCs w:val="24"/>
          <w:rtl/>
        </w:rPr>
        <w:t xml:space="preserve"> </w:t>
      </w:r>
      <w:r>
        <w:rPr>
          <w:rFonts w:cs="Simplified Arabic" w:hint="cs"/>
          <w:sz w:val="24"/>
          <w:szCs w:val="24"/>
          <w:rtl/>
        </w:rPr>
        <w:t>والتي تحتل المرتبة الخامسة</w:t>
      </w:r>
      <w:r w:rsidR="003253CF" w:rsidRPr="004A5A6C">
        <w:rPr>
          <w:rFonts w:cs="Simplified Arabic"/>
          <w:sz w:val="24"/>
          <w:szCs w:val="24"/>
          <w:rtl/>
        </w:rPr>
        <w:t>،</w:t>
      </w:r>
      <w:r w:rsidR="001E772F">
        <w:rPr>
          <w:rFonts w:cs="Simplified Arabic" w:hint="cs"/>
          <w:sz w:val="24"/>
          <w:szCs w:val="24"/>
          <w:rtl/>
        </w:rPr>
        <w:t xml:space="preserve"> </w:t>
      </w:r>
      <w:r>
        <w:rPr>
          <w:rFonts w:cs="Simplified Arabic" w:hint="cs"/>
          <w:sz w:val="24"/>
          <w:szCs w:val="24"/>
          <w:rtl/>
        </w:rPr>
        <w:t>في حين يأتي</w:t>
      </w:r>
      <w:r w:rsidR="001E772F">
        <w:rPr>
          <w:rFonts w:cs="Simplified Arabic" w:hint="cs"/>
          <w:sz w:val="24"/>
          <w:szCs w:val="24"/>
          <w:rtl/>
        </w:rPr>
        <w:t xml:space="preserve"> </w:t>
      </w:r>
      <w:r>
        <w:rPr>
          <w:rFonts w:cs="Simplified Arabic" w:hint="cs"/>
          <w:sz w:val="24"/>
          <w:szCs w:val="24"/>
          <w:rtl/>
        </w:rPr>
        <w:t>الإنفاق على التجهيزات المنزلية في المرتبة السادسة، حيث بلغ الإنفاق عليها 8.</w:t>
      </w:r>
      <w:r w:rsidR="003D3C35">
        <w:rPr>
          <w:rFonts w:cs="Simplified Arabic" w:hint="cs"/>
          <w:sz w:val="24"/>
          <w:szCs w:val="24"/>
          <w:rtl/>
        </w:rPr>
        <w:t>2</w:t>
      </w:r>
      <w:r>
        <w:rPr>
          <w:rFonts w:cs="Simplified Arabic" w:hint="cs"/>
          <w:sz w:val="24"/>
          <w:szCs w:val="24"/>
          <w:rtl/>
        </w:rPr>
        <w:t xml:space="preserve"> ديناراً أردنياً،</w:t>
      </w:r>
      <w:r w:rsidR="003253CF" w:rsidRPr="004A5A6C">
        <w:rPr>
          <w:rFonts w:cs="Simplified Arabic" w:hint="cs"/>
          <w:sz w:val="24"/>
          <w:szCs w:val="24"/>
          <w:rtl/>
        </w:rPr>
        <w:t xml:space="preserve"> </w:t>
      </w:r>
      <w:r>
        <w:rPr>
          <w:rFonts w:cs="Simplified Arabic" w:hint="cs"/>
          <w:sz w:val="24"/>
          <w:szCs w:val="24"/>
          <w:rtl/>
        </w:rPr>
        <w:t xml:space="preserve">في حين بلغ </w:t>
      </w:r>
      <w:r w:rsidR="001E772F">
        <w:rPr>
          <w:rFonts w:cs="Simplified Arabic" w:hint="cs"/>
          <w:sz w:val="24"/>
          <w:szCs w:val="24"/>
          <w:rtl/>
        </w:rPr>
        <w:t xml:space="preserve"> الإنفاق على الرعاية الطبية </w:t>
      </w:r>
      <w:r w:rsidR="003D3C35">
        <w:rPr>
          <w:rFonts w:cs="Simplified Arabic" w:hint="cs"/>
          <w:sz w:val="24"/>
          <w:szCs w:val="24"/>
          <w:rtl/>
        </w:rPr>
        <w:t>5.8</w:t>
      </w:r>
      <w:r>
        <w:rPr>
          <w:rFonts w:cs="Simplified Arabic" w:hint="cs"/>
          <w:sz w:val="24"/>
          <w:szCs w:val="24"/>
          <w:rtl/>
        </w:rPr>
        <w:t xml:space="preserve"> ديناراً أردنياً</w:t>
      </w:r>
      <w:r w:rsidR="007602C5">
        <w:rPr>
          <w:rFonts w:cs="Simplified Arabic" w:hint="cs"/>
          <w:sz w:val="24"/>
          <w:szCs w:val="24"/>
          <w:rtl/>
        </w:rPr>
        <w:t>.</w:t>
      </w:r>
    </w:p>
    <w:p w:rsidR="007602C5" w:rsidRPr="00987219" w:rsidRDefault="007602C5" w:rsidP="007602C5">
      <w:pPr>
        <w:jc w:val="both"/>
        <w:rPr>
          <w:rFonts w:cs="Simplified Arabic"/>
          <w:sz w:val="16"/>
          <w:szCs w:val="16"/>
          <w:rtl/>
        </w:rPr>
      </w:pPr>
    </w:p>
    <w:p w:rsidR="007602C5" w:rsidRPr="004A5A6C" w:rsidRDefault="007602C5" w:rsidP="003D3C35">
      <w:pPr>
        <w:jc w:val="both"/>
        <w:rPr>
          <w:rFonts w:cs="Simplified Arabic"/>
          <w:sz w:val="24"/>
          <w:szCs w:val="24"/>
        </w:rPr>
      </w:pPr>
      <w:r w:rsidRPr="004A5A6C">
        <w:rPr>
          <w:rFonts w:cs="Simplified Arabic" w:hint="cs"/>
          <w:sz w:val="24"/>
          <w:szCs w:val="24"/>
          <w:rtl/>
        </w:rPr>
        <w:t xml:space="preserve">أشارت النتائج أن الإنفاق الشهري على التبغ والسجائر فاق إنفاق </w:t>
      </w:r>
      <w:r>
        <w:rPr>
          <w:rFonts w:cs="Simplified Arabic" w:hint="cs"/>
          <w:sz w:val="24"/>
          <w:szCs w:val="24"/>
          <w:rtl/>
        </w:rPr>
        <w:t>الفرد</w:t>
      </w:r>
      <w:r w:rsidRPr="004A5A6C">
        <w:rPr>
          <w:rFonts w:cs="Simplified Arabic" w:hint="cs"/>
          <w:sz w:val="24"/>
          <w:szCs w:val="24"/>
          <w:rtl/>
        </w:rPr>
        <w:t xml:space="preserve"> على التعليم والعناية الشخصية والنشاطات الترفيهية، حيث بلغ مقدار إنفاق </w:t>
      </w:r>
      <w:r>
        <w:rPr>
          <w:rFonts w:cs="Simplified Arabic" w:hint="cs"/>
          <w:sz w:val="24"/>
          <w:szCs w:val="24"/>
          <w:rtl/>
        </w:rPr>
        <w:t>الفرد</w:t>
      </w:r>
      <w:r w:rsidRPr="004A5A6C">
        <w:rPr>
          <w:rFonts w:cs="Simplified Arabic" w:hint="cs"/>
          <w:sz w:val="24"/>
          <w:szCs w:val="24"/>
          <w:rtl/>
        </w:rPr>
        <w:t xml:space="preserve"> الشهري على التبغ والسجائر </w:t>
      </w:r>
      <w:r w:rsidR="003D3C35">
        <w:rPr>
          <w:rFonts w:cs="Simplified Arabic" w:hint="cs"/>
          <w:sz w:val="24"/>
          <w:szCs w:val="24"/>
          <w:rtl/>
        </w:rPr>
        <w:t>6.4</w:t>
      </w:r>
      <w:r>
        <w:rPr>
          <w:rFonts w:cs="Simplified Arabic" w:hint="cs"/>
          <w:sz w:val="24"/>
          <w:szCs w:val="24"/>
          <w:rtl/>
        </w:rPr>
        <w:t xml:space="preserve"> ديناراً</w:t>
      </w:r>
      <w:r w:rsidR="00993708">
        <w:rPr>
          <w:rFonts w:cs="Simplified Arabic" w:hint="cs"/>
          <w:sz w:val="24"/>
          <w:szCs w:val="24"/>
          <w:rtl/>
        </w:rPr>
        <w:t xml:space="preserve"> أردنياً</w:t>
      </w:r>
      <w:r w:rsidRPr="004A5A6C">
        <w:rPr>
          <w:rFonts w:cs="Simplified Arabic" w:hint="cs"/>
          <w:sz w:val="24"/>
          <w:szCs w:val="24"/>
          <w:rtl/>
        </w:rPr>
        <w:t xml:space="preserve">، في حين بلغ متوسط الإنفاق الشهري على التعليم، والعناية الشخصية، والنشاطات الترفيهية </w:t>
      </w:r>
      <w:r w:rsidR="003D3C35">
        <w:rPr>
          <w:rFonts w:cs="Simplified Arabic" w:hint="cs"/>
          <w:sz w:val="24"/>
          <w:szCs w:val="24"/>
          <w:rtl/>
        </w:rPr>
        <w:t>5.2</w:t>
      </w:r>
      <w:r w:rsidRPr="004A5A6C">
        <w:rPr>
          <w:rFonts w:cs="Simplified Arabic" w:hint="cs"/>
          <w:sz w:val="24"/>
          <w:szCs w:val="24"/>
          <w:rtl/>
        </w:rPr>
        <w:t xml:space="preserve">، </w:t>
      </w:r>
      <w:r w:rsidR="009E32AC">
        <w:rPr>
          <w:rFonts w:cs="Simplified Arabic" w:hint="cs"/>
          <w:sz w:val="24"/>
          <w:szCs w:val="24"/>
          <w:rtl/>
        </w:rPr>
        <w:t>و</w:t>
      </w:r>
      <w:r w:rsidR="003D3C35">
        <w:rPr>
          <w:rFonts w:cs="Simplified Arabic" w:hint="cs"/>
          <w:sz w:val="24"/>
          <w:szCs w:val="24"/>
          <w:rtl/>
        </w:rPr>
        <w:t>4.1</w:t>
      </w:r>
      <w:r w:rsidRPr="004A5A6C">
        <w:rPr>
          <w:rFonts w:cs="Simplified Arabic" w:hint="cs"/>
          <w:sz w:val="24"/>
          <w:szCs w:val="24"/>
          <w:rtl/>
        </w:rPr>
        <w:t xml:space="preserve">، </w:t>
      </w:r>
      <w:r w:rsidR="009E32AC">
        <w:rPr>
          <w:rFonts w:cs="Simplified Arabic" w:hint="cs"/>
          <w:sz w:val="24"/>
          <w:szCs w:val="24"/>
          <w:rtl/>
        </w:rPr>
        <w:t>و</w:t>
      </w:r>
      <w:r w:rsidR="003D3C35">
        <w:rPr>
          <w:rFonts w:cs="Simplified Arabic" w:hint="cs"/>
          <w:sz w:val="24"/>
          <w:szCs w:val="24"/>
          <w:rtl/>
        </w:rPr>
        <w:t>2.2</w:t>
      </w:r>
      <w:r w:rsidRPr="004A5A6C">
        <w:rPr>
          <w:rFonts w:cs="Simplified Arabic" w:hint="cs"/>
          <w:sz w:val="24"/>
          <w:szCs w:val="24"/>
          <w:rtl/>
        </w:rPr>
        <w:t xml:space="preserve"> ديناراً أردنياً على التوالي.</w:t>
      </w:r>
    </w:p>
    <w:p w:rsidR="003253CF" w:rsidRPr="004A5A6C" w:rsidRDefault="003253CF" w:rsidP="003253CF">
      <w:pPr>
        <w:jc w:val="both"/>
        <w:rPr>
          <w:rFonts w:cs="Simplified Arabic"/>
          <w:sz w:val="18"/>
          <w:szCs w:val="18"/>
        </w:rPr>
      </w:pPr>
    </w:p>
    <w:p w:rsidR="003253CF" w:rsidRPr="007B3800" w:rsidRDefault="003253CF" w:rsidP="007B3800">
      <w:pPr>
        <w:jc w:val="both"/>
        <w:rPr>
          <w:rFonts w:cs="Simplified Arabic"/>
          <w:sz w:val="24"/>
          <w:szCs w:val="24"/>
          <w:rtl/>
        </w:rPr>
      </w:pPr>
      <w:r w:rsidRPr="007B3800">
        <w:rPr>
          <w:rFonts w:cs="Simplified Arabic" w:hint="cs"/>
          <w:sz w:val="24"/>
          <w:szCs w:val="24"/>
          <w:rtl/>
        </w:rPr>
        <w:t>أما على مستوى نوع التجمع السكاني، فقد بلغ متوسط إنفاق الفرد الشهري 15</w:t>
      </w:r>
      <w:r w:rsidR="00046933" w:rsidRPr="007B3800">
        <w:rPr>
          <w:rFonts w:cs="Simplified Arabic" w:hint="cs"/>
          <w:sz w:val="24"/>
          <w:szCs w:val="24"/>
          <w:rtl/>
        </w:rPr>
        <w:t>2</w:t>
      </w:r>
      <w:r w:rsidRPr="007B3800">
        <w:rPr>
          <w:rFonts w:cs="Simplified Arabic" w:hint="cs"/>
          <w:sz w:val="24"/>
          <w:szCs w:val="24"/>
          <w:rtl/>
        </w:rPr>
        <w:t>.</w:t>
      </w:r>
      <w:r w:rsidR="00046933" w:rsidRPr="007B3800">
        <w:rPr>
          <w:rFonts w:cs="Simplified Arabic" w:hint="cs"/>
          <w:sz w:val="24"/>
          <w:szCs w:val="24"/>
          <w:rtl/>
        </w:rPr>
        <w:t>0</w:t>
      </w:r>
      <w:r w:rsidRPr="007B3800">
        <w:rPr>
          <w:rFonts w:cs="Simplified Arabic" w:hint="cs"/>
          <w:sz w:val="24"/>
          <w:szCs w:val="24"/>
          <w:rtl/>
        </w:rPr>
        <w:t xml:space="preserve"> ديناراً أردنياً في التجمعات الحضرية مقابل 14</w:t>
      </w:r>
      <w:r w:rsidR="00046933" w:rsidRPr="007B3800">
        <w:rPr>
          <w:rFonts w:cs="Simplified Arabic" w:hint="cs"/>
          <w:sz w:val="24"/>
          <w:szCs w:val="24"/>
          <w:rtl/>
        </w:rPr>
        <w:t>4</w:t>
      </w:r>
      <w:r w:rsidRPr="007B3800">
        <w:rPr>
          <w:rFonts w:cs="Simplified Arabic" w:hint="cs"/>
          <w:sz w:val="24"/>
          <w:szCs w:val="24"/>
          <w:rtl/>
        </w:rPr>
        <w:t>.</w:t>
      </w:r>
      <w:r w:rsidR="00046933" w:rsidRPr="007B3800">
        <w:rPr>
          <w:rFonts w:cs="Simplified Arabic" w:hint="cs"/>
          <w:sz w:val="24"/>
          <w:szCs w:val="24"/>
          <w:rtl/>
        </w:rPr>
        <w:t>3</w:t>
      </w:r>
      <w:r w:rsidRPr="007B3800">
        <w:rPr>
          <w:rFonts w:cs="Simplified Arabic" w:hint="cs"/>
          <w:sz w:val="24"/>
          <w:szCs w:val="24"/>
          <w:rtl/>
        </w:rPr>
        <w:t xml:space="preserve"> ديناراً أردنياً في التجمعات الريفية و1</w:t>
      </w:r>
      <w:r w:rsidR="007B3800" w:rsidRPr="007B3800">
        <w:rPr>
          <w:rFonts w:cs="Simplified Arabic" w:hint="cs"/>
          <w:sz w:val="24"/>
          <w:szCs w:val="24"/>
          <w:rtl/>
        </w:rPr>
        <w:t>17</w:t>
      </w:r>
      <w:r w:rsidRPr="007B3800">
        <w:rPr>
          <w:rFonts w:cs="Simplified Arabic" w:hint="cs"/>
          <w:sz w:val="24"/>
          <w:szCs w:val="24"/>
          <w:rtl/>
        </w:rPr>
        <w:t>.</w:t>
      </w:r>
      <w:r w:rsidR="007B3800" w:rsidRPr="007B3800">
        <w:rPr>
          <w:rFonts w:cs="Simplified Arabic" w:hint="cs"/>
          <w:sz w:val="24"/>
          <w:szCs w:val="24"/>
          <w:rtl/>
        </w:rPr>
        <w:t>0</w:t>
      </w:r>
      <w:r w:rsidRPr="007B3800">
        <w:rPr>
          <w:rFonts w:cs="Simplified Arabic"/>
          <w:sz w:val="24"/>
          <w:szCs w:val="24"/>
        </w:rPr>
        <w:t xml:space="preserve"> </w:t>
      </w:r>
      <w:r w:rsidRPr="007B3800">
        <w:rPr>
          <w:rFonts w:cs="Simplified Arabic" w:hint="cs"/>
          <w:sz w:val="24"/>
          <w:szCs w:val="24"/>
          <w:rtl/>
        </w:rPr>
        <w:t>ديناراً أردنياً في المخيمات.</w:t>
      </w:r>
    </w:p>
    <w:p w:rsidR="003253CF" w:rsidRDefault="003253CF" w:rsidP="003253CF">
      <w:pPr>
        <w:pStyle w:val="Heading1"/>
        <w:tabs>
          <w:tab w:val="num" w:pos="360"/>
        </w:tabs>
        <w:rPr>
          <w:sz w:val="16"/>
          <w:szCs w:val="16"/>
          <w:rtl/>
        </w:rPr>
      </w:pPr>
    </w:p>
    <w:p w:rsidR="007602C5" w:rsidRDefault="007602C5" w:rsidP="007602C5">
      <w:pPr>
        <w:rPr>
          <w:rtl/>
        </w:rPr>
      </w:pPr>
    </w:p>
    <w:p w:rsidR="007602C5" w:rsidRDefault="007602C5" w:rsidP="007602C5">
      <w:pPr>
        <w:rPr>
          <w:rtl/>
        </w:rPr>
      </w:pPr>
    </w:p>
    <w:p w:rsidR="007602C5" w:rsidRDefault="007602C5" w:rsidP="007602C5">
      <w:pPr>
        <w:rPr>
          <w:rtl/>
        </w:rPr>
      </w:pPr>
    </w:p>
    <w:p w:rsidR="007602C5" w:rsidRPr="007602C5" w:rsidRDefault="007602C5" w:rsidP="007602C5">
      <w:pPr>
        <w:rPr>
          <w:rtl/>
        </w:rPr>
      </w:pPr>
    </w:p>
    <w:p w:rsidR="00987219" w:rsidRDefault="00987219" w:rsidP="00C75664">
      <w:pPr>
        <w:pStyle w:val="BodyText"/>
        <w:tabs>
          <w:tab w:val="num" w:pos="360"/>
        </w:tabs>
        <w:jc w:val="both"/>
        <w:rPr>
          <w:b/>
          <w:bCs/>
          <w:sz w:val="18"/>
          <w:szCs w:val="18"/>
          <w:rtl/>
        </w:rPr>
      </w:pPr>
      <w:bookmarkStart w:id="0" w:name="OLE_LINK3"/>
    </w:p>
    <w:p w:rsidR="00D9599A" w:rsidRPr="004A5A6C" w:rsidRDefault="00D9599A" w:rsidP="00C75664">
      <w:pPr>
        <w:pStyle w:val="BodyText"/>
        <w:tabs>
          <w:tab w:val="num" w:pos="360"/>
        </w:tabs>
        <w:jc w:val="both"/>
        <w:rPr>
          <w:b/>
          <w:bCs/>
          <w:sz w:val="18"/>
          <w:szCs w:val="18"/>
          <w:rtl/>
        </w:rPr>
      </w:pPr>
    </w:p>
    <w:bookmarkEnd w:id="0"/>
    <w:p w:rsidR="003253CF" w:rsidRPr="004A5A6C" w:rsidRDefault="003253CF" w:rsidP="003253CF">
      <w:pPr>
        <w:tabs>
          <w:tab w:val="num" w:pos="360"/>
        </w:tabs>
        <w:jc w:val="center"/>
        <w:rPr>
          <w:rFonts w:cs="Simplified Arabic"/>
          <w:b/>
          <w:bCs/>
          <w:rtl/>
        </w:rPr>
      </w:pPr>
      <w:r w:rsidRPr="004A5A6C">
        <w:rPr>
          <w:rFonts w:cs="Simplified Arabic" w:hint="cs"/>
          <w:b/>
          <w:bCs/>
          <w:rtl/>
        </w:rPr>
        <w:lastRenderedPageBreak/>
        <w:t xml:space="preserve">متوسط إنفاق الفرد الشهري (بالشيكل </w:t>
      </w:r>
      <w:r w:rsidR="00392C97" w:rsidRPr="004A5A6C">
        <w:rPr>
          <w:rFonts w:cs="Simplified Arabic" w:hint="cs"/>
          <w:b/>
          <w:bCs/>
          <w:rtl/>
        </w:rPr>
        <w:t>الإسرائيلي</w:t>
      </w:r>
      <w:r w:rsidRPr="004A5A6C">
        <w:rPr>
          <w:rFonts w:cs="Simplified Arabic" w:hint="cs"/>
          <w:b/>
          <w:bCs/>
          <w:rtl/>
        </w:rPr>
        <w:t>) على مجموعات السلع بالأسعار الجارية في الضفة الغربية وقطاع غزة، 2005-</w:t>
      </w:r>
      <w:r w:rsidRPr="004A5A6C">
        <w:rPr>
          <w:rFonts w:cs="Simplified Arabic"/>
          <w:b/>
          <w:bCs/>
        </w:rPr>
        <w:t>2010</w:t>
      </w:r>
    </w:p>
    <w:p w:rsidR="003253CF" w:rsidRPr="004A5A6C" w:rsidRDefault="003253CF" w:rsidP="003253CF">
      <w:pPr>
        <w:tabs>
          <w:tab w:val="num" w:pos="360"/>
        </w:tabs>
        <w:jc w:val="center"/>
        <w:rPr>
          <w:rFonts w:cs="Simplified Arabic"/>
          <w:b/>
          <w:bCs/>
          <w:sz w:val="12"/>
          <w:szCs w:val="12"/>
          <w:rtl/>
        </w:rPr>
      </w:pPr>
    </w:p>
    <w:tbl>
      <w:tblPr>
        <w:tblW w:w="11069" w:type="dxa"/>
        <w:jc w:val="center"/>
        <w:tblLayout w:type="fixed"/>
        <w:tblCellMar>
          <w:left w:w="0" w:type="dxa"/>
          <w:right w:w="0" w:type="dxa"/>
        </w:tblCellMar>
        <w:tblLook w:val="0000"/>
      </w:tblPr>
      <w:tblGrid>
        <w:gridCol w:w="861"/>
        <w:gridCol w:w="861"/>
        <w:gridCol w:w="983"/>
        <w:gridCol w:w="952"/>
        <w:gridCol w:w="897"/>
        <w:gridCol w:w="850"/>
        <w:gridCol w:w="850"/>
        <w:gridCol w:w="848"/>
        <w:gridCol w:w="850"/>
        <w:gridCol w:w="852"/>
        <w:gridCol w:w="2265"/>
      </w:tblGrid>
      <w:tr w:rsidR="003253CF" w:rsidRPr="004A5A6C" w:rsidTr="006F0033">
        <w:trPr>
          <w:cantSplit/>
          <w:trHeight w:val="340"/>
          <w:jc w:val="center"/>
        </w:trPr>
        <w:tc>
          <w:tcPr>
            <w:tcW w:w="2057" w:type="pct"/>
            <w:gridSpan w:val="5"/>
            <w:tcBorders>
              <w:top w:val="single" w:sz="4" w:space="0" w:color="auto"/>
              <w:left w:val="single" w:sz="4" w:space="0" w:color="auto"/>
              <w:bottom w:val="single" w:sz="4" w:space="0" w:color="auto"/>
              <w:right w:val="single" w:sz="4" w:space="0" w:color="auto"/>
            </w:tcBorders>
          </w:tcPr>
          <w:p w:rsidR="003253CF" w:rsidRPr="004A5A6C" w:rsidRDefault="003253CF" w:rsidP="006F0033">
            <w:pPr>
              <w:bidi w:val="0"/>
              <w:jc w:val="center"/>
              <w:rPr>
                <w:rFonts w:eastAsia="Arial Unicode MS" w:cs="Simplified Arabic"/>
                <w:b/>
                <w:bCs/>
                <w:sz w:val="18"/>
                <w:szCs w:val="18"/>
                <w:rtl/>
              </w:rPr>
            </w:pPr>
            <w:r w:rsidRPr="004A5A6C">
              <w:rPr>
                <w:rFonts w:eastAsia="Arial Unicode MS" w:cs="Simplified Arabic" w:hint="cs"/>
                <w:b/>
                <w:bCs/>
                <w:sz w:val="18"/>
                <w:szCs w:val="18"/>
                <w:rtl/>
              </w:rPr>
              <w:t>قطاع غزة</w:t>
            </w:r>
          </w:p>
        </w:tc>
        <w:tc>
          <w:tcPr>
            <w:tcW w:w="1920" w:type="pct"/>
            <w:gridSpan w:val="5"/>
            <w:tcBorders>
              <w:top w:val="single" w:sz="4" w:space="0" w:color="auto"/>
              <w:left w:val="single" w:sz="4" w:space="0" w:color="auto"/>
              <w:bottom w:val="single" w:sz="4" w:space="0" w:color="auto"/>
              <w:right w:val="single" w:sz="4" w:space="0" w:color="auto"/>
            </w:tcBorders>
          </w:tcPr>
          <w:p w:rsidR="003253CF" w:rsidRPr="004A5A6C" w:rsidRDefault="003253CF" w:rsidP="006F0033">
            <w:pPr>
              <w:bidi w:val="0"/>
              <w:jc w:val="center"/>
              <w:rPr>
                <w:rFonts w:eastAsia="Arial Unicode MS" w:cs="Simplified Arabic"/>
                <w:b/>
                <w:bCs/>
                <w:sz w:val="18"/>
                <w:szCs w:val="18"/>
                <w:rtl/>
              </w:rPr>
            </w:pPr>
            <w:r w:rsidRPr="004A5A6C">
              <w:rPr>
                <w:rFonts w:cs="Simplified Arabic" w:hint="cs"/>
                <w:b/>
                <w:bCs/>
                <w:sz w:val="18"/>
                <w:szCs w:val="18"/>
                <w:rtl/>
              </w:rPr>
              <w:t>الضفة الغربية</w:t>
            </w:r>
          </w:p>
        </w:tc>
        <w:tc>
          <w:tcPr>
            <w:tcW w:w="1023" w:type="pct"/>
            <w:vMerge w:val="restart"/>
            <w:tcBorders>
              <w:top w:val="single" w:sz="4" w:space="0" w:color="auto"/>
              <w:left w:val="single" w:sz="4" w:space="0" w:color="auto"/>
              <w:right w:val="single" w:sz="4" w:space="0" w:color="auto"/>
            </w:tcBorders>
            <w:vAlign w:val="center"/>
          </w:tcPr>
          <w:p w:rsidR="003253CF" w:rsidRPr="004A5A6C" w:rsidRDefault="003253CF" w:rsidP="006F0033">
            <w:pPr>
              <w:jc w:val="center"/>
              <w:rPr>
                <w:rFonts w:ascii="Arial" w:hAnsi="Arial" w:cs="Simplified Arabic"/>
                <w:b/>
                <w:bCs/>
                <w:sz w:val="18"/>
                <w:szCs w:val="18"/>
                <w:rtl/>
              </w:rPr>
            </w:pPr>
            <w:r w:rsidRPr="004A5A6C">
              <w:rPr>
                <w:rFonts w:ascii="Arial" w:hAnsi="Arial" w:cs="Simplified Arabic" w:hint="cs"/>
                <w:b/>
                <w:bCs/>
                <w:sz w:val="18"/>
                <w:szCs w:val="18"/>
                <w:rtl/>
              </w:rPr>
              <w:t>الإنفاق النقدي على مجموعات</w:t>
            </w:r>
          </w:p>
          <w:p w:rsidR="003253CF" w:rsidRPr="004A5A6C" w:rsidRDefault="003253CF" w:rsidP="006F0033">
            <w:pPr>
              <w:pStyle w:val="xl35"/>
              <w:pBdr>
                <w:bottom w:val="none" w:sz="0" w:space="0" w:color="auto"/>
                <w:right w:val="none" w:sz="0" w:space="0" w:color="auto"/>
              </w:pBdr>
              <w:bidi/>
              <w:spacing w:before="0" w:beforeAutospacing="0" w:after="0" w:afterAutospacing="0"/>
              <w:textAlignment w:val="auto"/>
              <w:rPr>
                <w:rFonts w:eastAsia="Times New Roman" w:cs="Simplified Arabic"/>
              </w:rPr>
            </w:pPr>
            <w:r w:rsidRPr="004A5A6C">
              <w:rPr>
                <w:rFonts w:eastAsia="Times New Roman" w:cs="Simplified Arabic" w:hint="cs"/>
                <w:rtl/>
              </w:rPr>
              <w:t>السلع والخدمات</w:t>
            </w:r>
          </w:p>
        </w:tc>
      </w:tr>
      <w:tr w:rsidR="003253CF" w:rsidRPr="004A5A6C" w:rsidTr="006F0033">
        <w:trPr>
          <w:cantSplit/>
          <w:trHeight w:val="340"/>
          <w:jc w:val="center"/>
        </w:trPr>
        <w:tc>
          <w:tcPr>
            <w:tcW w:w="389"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ascii="Arial" w:hAnsi="Arial" w:cs="Simplified Arabic"/>
                <w:b/>
                <w:bCs/>
                <w:sz w:val="18"/>
                <w:szCs w:val="18"/>
              </w:rPr>
            </w:pPr>
            <w:r w:rsidRPr="004A5A6C">
              <w:rPr>
                <w:rFonts w:ascii="Arial" w:hAnsi="Arial" w:cs="Simplified Arabic"/>
                <w:b/>
                <w:bCs/>
                <w:sz w:val="18"/>
                <w:szCs w:val="18"/>
              </w:rPr>
              <w:t>2010</w:t>
            </w:r>
          </w:p>
        </w:tc>
        <w:tc>
          <w:tcPr>
            <w:tcW w:w="389"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ascii="Arial" w:hAnsi="Arial" w:cs="Simplified Arabic"/>
                <w:b/>
                <w:bCs/>
                <w:sz w:val="18"/>
                <w:szCs w:val="18"/>
                <w:rtl/>
              </w:rPr>
            </w:pPr>
            <w:r w:rsidRPr="004A5A6C">
              <w:rPr>
                <w:rFonts w:ascii="Arial" w:hAnsi="Arial" w:cs="Simplified Arabic"/>
                <w:b/>
                <w:bCs/>
                <w:sz w:val="18"/>
                <w:szCs w:val="18"/>
              </w:rPr>
              <w:t>2009</w:t>
            </w:r>
          </w:p>
        </w:tc>
        <w:tc>
          <w:tcPr>
            <w:tcW w:w="444"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ascii="Arial" w:hAnsi="Arial" w:cs="Simplified Arabic"/>
                <w:b/>
                <w:bCs/>
                <w:sz w:val="18"/>
                <w:szCs w:val="18"/>
              </w:rPr>
            </w:pPr>
            <w:r w:rsidRPr="004A5A6C">
              <w:rPr>
                <w:rFonts w:ascii="Arial" w:hAnsi="Arial" w:cs="Simplified Arabic"/>
                <w:b/>
                <w:bCs/>
                <w:sz w:val="18"/>
                <w:szCs w:val="18"/>
              </w:rPr>
              <w:t>2007</w:t>
            </w:r>
          </w:p>
        </w:tc>
        <w:tc>
          <w:tcPr>
            <w:tcW w:w="430"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ascii="Arial" w:hAnsi="Arial" w:cs="Simplified Arabic"/>
                <w:b/>
                <w:bCs/>
                <w:sz w:val="18"/>
                <w:szCs w:val="18"/>
              </w:rPr>
            </w:pPr>
            <w:r w:rsidRPr="004A5A6C">
              <w:rPr>
                <w:rFonts w:ascii="Arial" w:hAnsi="Arial" w:cs="Simplified Arabic"/>
                <w:b/>
                <w:bCs/>
                <w:sz w:val="18"/>
                <w:szCs w:val="18"/>
              </w:rPr>
              <w:t>2006</w:t>
            </w:r>
          </w:p>
        </w:tc>
        <w:tc>
          <w:tcPr>
            <w:tcW w:w="405"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ascii="Arial" w:hAnsi="Arial" w:cs="Simplified Arabic"/>
                <w:b/>
                <w:bCs/>
                <w:sz w:val="18"/>
                <w:szCs w:val="18"/>
              </w:rPr>
            </w:pPr>
            <w:r w:rsidRPr="004A5A6C">
              <w:rPr>
                <w:rFonts w:ascii="Arial" w:hAnsi="Arial" w:cs="Simplified Arabic"/>
                <w:b/>
                <w:bCs/>
                <w:sz w:val="18"/>
                <w:szCs w:val="18"/>
              </w:rPr>
              <w:t>2005</w:t>
            </w:r>
          </w:p>
        </w:tc>
        <w:tc>
          <w:tcPr>
            <w:tcW w:w="384"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ascii="Arial" w:hAnsi="Arial" w:cs="Simplified Arabic"/>
                <w:b/>
                <w:bCs/>
                <w:sz w:val="18"/>
                <w:szCs w:val="18"/>
              </w:rPr>
            </w:pPr>
            <w:r w:rsidRPr="004A5A6C">
              <w:rPr>
                <w:rFonts w:ascii="Arial" w:hAnsi="Arial" w:cs="Simplified Arabic"/>
                <w:b/>
                <w:bCs/>
                <w:sz w:val="18"/>
                <w:szCs w:val="18"/>
              </w:rPr>
              <w:t>2010</w:t>
            </w:r>
          </w:p>
        </w:tc>
        <w:tc>
          <w:tcPr>
            <w:tcW w:w="384"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ascii="Arial" w:hAnsi="Arial" w:cs="Simplified Arabic"/>
                <w:b/>
                <w:bCs/>
                <w:sz w:val="18"/>
                <w:szCs w:val="18"/>
                <w:rtl/>
              </w:rPr>
            </w:pPr>
            <w:r w:rsidRPr="004A5A6C">
              <w:rPr>
                <w:rFonts w:ascii="Arial" w:hAnsi="Arial" w:cs="Simplified Arabic"/>
                <w:b/>
                <w:bCs/>
                <w:sz w:val="18"/>
                <w:szCs w:val="18"/>
              </w:rPr>
              <w:t>2009</w:t>
            </w:r>
          </w:p>
        </w:tc>
        <w:tc>
          <w:tcPr>
            <w:tcW w:w="383"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pStyle w:val="xl35"/>
              <w:pBdr>
                <w:bottom w:val="none" w:sz="0" w:space="0" w:color="auto"/>
                <w:right w:val="none" w:sz="0" w:space="0" w:color="auto"/>
              </w:pBdr>
              <w:spacing w:before="0" w:beforeAutospacing="0" w:after="0" w:afterAutospacing="0"/>
              <w:textAlignment w:val="auto"/>
              <w:rPr>
                <w:rFonts w:eastAsia="Times New Roman" w:cs="Simplified Arabic"/>
              </w:rPr>
            </w:pPr>
            <w:r w:rsidRPr="004A5A6C">
              <w:rPr>
                <w:rFonts w:eastAsia="Times New Roman" w:cs="Simplified Arabic"/>
              </w:rPr>
              <w:t>2007</w:t>
            </w:r>
          </w:p>
        </w:tc>
        <w:tc>
          <w:tcPr>
            <w:tcW w:w="384"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ascii="Arial" w:hAnsi="Arial" w:cs="Simplified Arabic"/>
                <w:b/>
                <w:bCs/>
                <w:sz w:val="18"/>
                <w:szCs w:val="18"/>
              </w:rPr>
            </w:pPr>
            <w:r w:rsidRPr="004A5A6C">
              <w:rPr>
                <w:rFonts w:ascii="Arial" w:hAnsi="Arial" w:cs="Simplified Arabic"/>
                <w:b/>
                <w:bCs/>
                <w:sz w:val="18"/>
                <w:szCs w:val="18"/>
              </w:rPr>
              <w:t>2006</w:t>
            </w:r>
          </w:p>
        </w:tc>
        <w:tc>
          <w:tcPr>
            <w:tcW w:w="385"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ascii="Arial" w:hAnsi="Arial" w:cs="Simplified Arabic"/>
                <w:b/>
                <w:bCs/>
                <w:sz w:val="18"/>
                <w:szCs w:val="18"/>
              </w:rPr>
            </w:pPr>
            <w:r w:rsidRPr="004A5A6C">
              <w:rPr>
                <w:rFonts w:ascii="Arial" w:hAnsi="Arial" w:cs="Simplified Arabic"/>
                <w:b/>
                <w:bCs/>
                <w:sz w:val="18"/>
                <w:szCs w:val="18"/>
              </w:rPr>
              <w:t>2005</w:t>
            </w:r>
          </w:p>
        </w:tc>
        <w:tc>
          <w:tcPr>
            <w:tcW w:w="1023" w:type="pct"/>
            <w:vMerge/>
            <w:tcBorders>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cs="Simplified Arabic"/>
                <w:b/>
                <w:bCs/>
                <w:sz w:val="18"/>
                <w:szCs w:val="18"/>
              </w:rPr>
            </w:pPr>
          </w:p>
        </w:tc>
      </w:tr>
      <w:tr w:rsidR="003253CF" w:rsidRPr="004A5A6C" w:rsidTr="006F0033">
        <w:trPr>
          <w:cantSplit/>
          <w:trHeight w:val="340"/>
          <w:jc w:val="center"/>
        </w:trPr>
        <w:tc>
          <w:tcPr>
            <w:tcW w:w="389" w:type="pct"/>
            <w:tcBorders>
              <w:top w:val="single" w:sz="4" w:space="0" w:color="auto"/>
              <w:left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233</w:t>
            </w:r>
          </w:p>
        </w:tc>
        <w:tc>
          <w:tcPr>
            <w:tcW w:w="389" w:type="pct"/>
            <w:tcBorders>
              <w:top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224</w:t>
            </w:r>
          </w:p>
        </w:tc>
        <w:tc>
          <w:tcPr>
            <w:tcW w:w="444" w:type="pct"/>
            <w:tcBorders>
              <w:top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143</w:t>
            </w:r>
          </w:p>
        </w:tc>
        <w:tc>
          <w:tcPr>
            <w:tcW w:w="430" w:type="pct"/>
            <w:tcBorders>
              <w:top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170</w:t>
            </w:r>
          </w:p>
        </w:tc>
        <w:tc>
          <w:tcPr>
            <w:tcW w:w="405" w:type="pct"/>
            <w:tcBorders>
              <w:top w:val="single" w:sz="4" w:space="0" w:color="auto"/>
              <w:bottom w:val="nil"/>
              <w:right w:val="single" w:sz="4" w:space="0" w:color="auto"/>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159</w:t>
            </w:r>
          </w:p>
        </w:tc>
        <w:tc>
          <w:tcPr>
            <w:tcW w:w="384" w:type="pct"/>
            <w:tcBorders>
              <w:top w:val="single" w:sz="4" w:space="0" w:color="auto"/>
              <w:bottom w:val="nil"/>
            </w:tcBorders>
            <w:vAlign w:val="center"/>
          </w:tcPr>
          <w:p w:rsidR="003253CF" w:rsidRPr="004A5A6C" w:rsidRDefault="003253CF" w:rsidP="007B3800">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3</w:t>
            </w:r>
            <w:r w:rsidR="007B3800">
              <w:rPr>
                <w:rFonts w:ascii="Arial" w:eastAsia="Arial Unicode MS" w:hAnsi="Arial" w:cs="Simplified Arabic"/>
                <w:sz w:val="18"/>
                <w:szCs w:val="18"/>
              </w:rPr>
              <w:t>15</w:t>
            </w:r>
          </w:p>
        </w:tc>
        <w:tc>
          <w:tcPr>
            <w:tcW w:w="384" w:type="pct"/>
            <w:tcBorders>
              <w:top w:val="single" w:sz="4" w:space="0" w:color="auto"/>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289</w:t>
            </w:r>
          </w:p>
        </w:tc>
        <w:tc>
          <w:tcPr>
            <w:tcW w:w="383" w:type="pct"/>
            <w:tcBorders>
              <w:top w:val="single" w:sz="4" w:space="0" w:color="auto"/>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238</w:t>
            </w:r>
          </w:p>
        </w:tc>
        <w:tc>
          <w:tcPr>
            <w:tcW w:w="384" w:type="pct"/>
            <w:tcBorders>
              <w:top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226</w:t>
            </w:r>
          </w:p>
        </w:tc>
        <w:tc>
          <w:tcPr>
            <w:tcW w:w="385" w:type="pct"/>
            <w:tcBorders>
              <w:top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212</w:t>
            </w:r>
          </w:p>
        </w:tc>
        <w:tc>
          <w:tcPr>
            <w:tcW w:w="1023" w:type="pct"/>
            <w:tcBorders>
              <w:top w:val="single" w:sz="4" w:space="0" w:color="auto"/>
              <w:left w:val="single" w:sz="4" w:space="0" w:color="auto"/>
              <w:bottom w:val="nil"/>
              <w:right w:val="single" w:sz="4" w:space="0" w:color="auto"/>
            </w:tcBorders>
            <w:tcMar>
              <w:top w:w="18" w:type="dxa"/>
              <w:left w:w="18" w:type="dxa"/>
              <w:bottom w:w="0" w:type="dxa"/>
              <w:right w:w="18" w:type="dxa"/>
            </w:tcMar>
            <w:vAlign w:val="center"/>
          </w:tcPr>
          <w:p w:rsidR="003253CF" w:rsidRPr="004A5A6C" w:rsidRDefault="003253CF" w:rsidP="006F0033">
            <w:pPr>
              <w:ind w:left="70" w:right="139"/>
              <w:rPr>
                <w:rFonts w:ascii="Arial" w:eastAsia="Arial Unicode MS" w:hAnsi="Arial" w:cs="Simplified Arabic"/>
                <w:sz w:val="18"/>
                <w:szCs w:val="18"/>
              </w:rPr>
            </w:pPr>
            <w:r w:rsidRPr="004A5A6C">
              <w:rPr>
                <w:rFonts w:ascii="Arial" w:hAnsi="Arial" w:cs="Simplified Arabic" w:hint="cs"/>
                <w:sz w:val="18"/>
                <w:szCs w:val="18"/>
                <w:rtl/>
              </w:rPr>
              <w:t>الطعام</w:t>
            </w:r>
            <w:r w:rsidRPr="004A5A6C">
              <w:rPr>
                <w:rFonts w:ascii="Arial" w:hAnsi="Arial" w:cs="Simplified Arabic"/>
                <w:sz w:val="18"/>
                <w:szCs w:val="18"/>
                <w:rtl/>
              </w:rPr>
              <w:t xml:space="preserve"> </w:t>
            </w:r>
          </w:p>
        </w:tc>
      </w:tr>
      <w:tr w:rsidR="003253CF" w:rsidRPr="004A5A6C" w:rsidTr="006F0033">
        <w:trPr>
          <w:cantSplit/>
          <w:trHeight w:val="340"/>
          <w:jc w:val="center"/>
        </w:trPr>
        <w:tc>
          <w:tcPr>
            <w:tcW w:w="389" w:type="pct"/>
            <w:tcBorders>
              <w:top w:val="nil"/>
              <w:left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38</w:t>
            </w:r>
          </w:p>
        </w:tc>
        <w:tc>
          <w:tcPr>
            <w:tcW w:w="389"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49</w:t>
            </w:r>
          </w:p>
        </w:tc>
        <w:tc>
          <w:tcPr>
            <w:tcW w:w="44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24</w:t>
            </w:r>
          </w:p>
        </w:tc>
        <w:tc>
          <w:tcPr>
            <w:tcW w:w="430"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28</w:t>
            </w:r>
          </w:p>
        </w:tc>
        <w:tc>
          <w:tcPr>
            <w:tcW w:w="405" w:type="pct"/>
            <w:tcBorders>
              <w:top w:val="nil"/>
              <w:bottom w:val="nil"/>
              <w:right w:val="single" w:sz="4" w:space="0" w:color="auto"/>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29</w:t>
            </w:r>
          </w:p>
        </w:tc>
        <w:tc>
          <w:tcPr>
            <w:tcW w:w="384" w:type="pct"/>
            <w:tcBorders>
              <w:top w:val="nil"/>
              <w:bottom w:val="nil"/>
            </w:tcBorders>
            <w:vAlign w:val="center"/>
          </w:tcPr>
          <w:p w:rsidR="003253CF" w:rsidRPr="004A5A6C" w:rsidRDefault="000C7A07" w:rsidP="006F0033">
            <w:pPr>
              <w:bidi w:val="0"/>
              <w:jc w:val="center"/>
              <w:rPr>
                <w:rFonts w:ascii="Arial" w:eastAsia="Arial Unicode MS" w:hAnsi="Arial" w:cs="Simplified Arabic"/>
                <w:sz w:val="18"/>
                <w:szCs w:val="18"/>
                <w:rtl/>
              </w:rPr>
            </w:pPr>
            <w:r>
              <w:rPr>
                <w:rFonts w:ascii="Arial" w:eastAsia="Arial Unicode MS" w:hAnsi="Arial" w:cs="Simplified Arabic"/>
                <w:sz w:val="18"/>
                <w:szCs w:val="18"/>
              </w:rPr>
              <w:t>56</w:t>
            </w:r>
          </w:p>
        </w:tc>
        <w:tc>
          <w:tcPr>
            <w:tcW w:w="384"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53</w:t>
            </w:r>
          </w:p>
        </w:tc>
        <w:tc>
          <w:tcPr>
            <w:tcW w:w="383"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49</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43</w:t>
            </w:r>
          </w:p>
        </w:tc>
        <w:tc>
          <w:tcPr>
            <w:tcW w:w="385"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48</w:t>
            </w:r>
          </w:p>
        </w:tc>
        <w:tc>
          <w:tcPr>
            <w:tcW w:w="1023" w:type="pct"/>
            <w:tcBorders>
              <w:top w:val="nil"/>
              <w:left w:val="single" w:sz="4" w:space="0" w:color="auto"/>
              <w:bottom w:val="nil"/>
              <w:right w:val="single" w:sz="4" w:space="0" w:color="auto"/>
            </w:tcBorders>
            <w:tcMar>
              <w:top w:w="18" w:type="dxa"/>
              <w:left w:w="18" w:type="dxa"/>
              <w:bottom w:w="0" w:type="dxa"/>
              <w:right w:w="18" w:type="dxa"/>
            </w:tcMar>
            <w:vAlign w:val="center"/>
          </w:tcPr>
          <w:p w:rsidR="003253CF" w:rsidRPr="004A5A6C" w:rsidRDefault="003253CF" w:rsidP="006F0033">
            <w:pPr>
              <w:ind w:left="70" w:right="139"/>
              <w:rPr>
                <w:rFonts w:ascii="Arial" w:eastAsia="Arial Unicode MS" w:hAnsi="Arial" w:cs="Simplified Arabic"/>
                <w:sz w:val="18"/>
                <w:szCs w:val="18"/>
              </w:rPr>
            </w:pPr>
            <w:r w:rsidRPr="004A5A6C">
              <w:rPr>
                <w:rFonts w:ascii="Arial" w:hAnsi="Arial" w:cs="Simplified Arabic" w:hint="eastAsia"/>
                <w:sz w:val="18"/>
                <w:szCs w:val="18"/>
                <w:rtl/>
              </w:rPr>
              <w:t>الملابس</w:t>
            </w:r>
            <w:r w:rsidRPr="004A5A6C">
              <w:rPr>
                <w:rFonts w:ascii="Arial" w:hAnsi="Arial" w:cs="Simplified Arabic" w:hint="cs"/>
                <w:sz w:val="18"/>
                <w:szCs w:val="18"/>
                <w:rtl/>
              </w:rPr>
              <w:t xml:space="preserve"> </w:t>
            </w:r>
            <w:r w:rsidR="00392C97" w:rsidRPr="004A5A6C">
              <w:rPr>
                <w:rFonts w:ascii="Arial" w:hAnsi="Arial" w:cs="Simplified Arabic" w:hint="cs"/>
                <w:sz w:val="18"/>
                <w:szCs w:val="18"/>
                <w:rtl/>
              </w:rPr>
              <w:t>والأحذية</w:t>
            </w:r>
          </w:p>
        </w:tc>
      </w:tr>
      <w:tr w:rsidR="003253CF" w:rsidRPr="004A5A6C" w:rsidTr="006F0033">
        <w:trPr>
          <w:cantSplit/>
          <w:trHeight w:val="340"/>
          <w:jc w:val="center"/>
        </w:trPr>
        <w:tc>
          <w:tcPr>
            <w:tcW w:w="389" w:type="pct"/>
            <w:tcBorders>
              <w:top w:val="nil"/>
              <w:left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47</w:t>
            </w:r>
          </w:p>
        </w:tc>
        <w:tc>
          <w:tcPr>
            <w:tcW w:w="389"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44</w:t>
            </w:r>
          </w:p>
        </w:tc>
        <w:tc>
          <w:tcPr>
            <w:tcW w:w="44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17</w:t>
            </w:r>
          </w:p>
        </w:tc>
        <w:tc>
          <w:tcPr>
            <w:tcW w:w="430"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34</w:t>
            </w:r>
          </w:p>
        </w:tc>
        <w:tc>
          <w:tcPr>
            <w:tcW w:w="405" w:type="pct"/>
            <w:tcBorders>
              <w:top w:val="nil"/>
              <w:bottom w:val="nil"/>
              <w:right w:val="single" w:sz="4" w:space="0" w:color="auto"/>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34</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80</w:t>
            </w:r>
          </w:p>
        </w:tc>
        <w:tc>
          <w:tcPr>
            <w:tcW w:w="384"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76</w:t>
            </w:r>
          </w:p>
        </w:tc>
        <w:tc>
          <w:tcPr>
            <w:tcW w:w="383"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48</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67</w:t>
            </w:r>
          </w:p>
        </w:tc>
        <w:tc>
          <w:tcPr>
            <w:tcW w:w="385"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60</w:t>
            </w:r>
          </w:p>
        </w:tc>
        <w:tc>
          <w:tcPr>
            <w:tcW w:w="1023" w:type="pct"/>
            <w:tcBorders>
              <w:top w:val="nil"/>
              <w:left w:val="single" w:sz="4" w:space="0" w:color="auto"/>
              <w:bottom w:val="nil"/>
              <w:right w:val="single" w:sz="4" w:space="0" w:color="auto"/>
            </w:tcBorders>
            <w:tcMar>
              <w:top w:w="18" w:type="dxa"/>
              <w:left w:w="18" w:type="dxa"/>
              <w:bottom w:w="0" w:type="dxa"/>
              <w:right w:w="18" w:type="dxa"/>
            </w:tcMar>
            <w:vAlign w:val="center"/>
          </w:tcPr>
          <w:p w:rsidR="003253CF" w:rsidRPr="004A5A6C" w:rsidRDefault="003253CF" w:rsidP="006F0033">
            <w:pPr>
              <w:ind w:left="70" w:right="139"/>
              <w:rPr>
                <w:rFonts w:ascii="Arial" w:eastAsia="Arial Unicode MS" w:hAnsi="Arial" w:cs="Simplified Arabic"/>
                <w:sz w:val="18"/>
                <w:szCs w:val="18"/>
              </w:rPr>
            </w:pPr>
            <w:r w:rsidRPr="004A5A6C">
              <w:rPr>
                <w:rFonts w:ascii="Arial" w:hAnsi="Arial" w:cs="Simplified Arabic" w:hint="eastAsia"/>
                <w:sz w:val="18"/>
                <w:szCs w:val="18"/>
                <w:rtl/>
              </w:rPr>
              <w:t>المسكن</w:t>
            </w:r>
          </w:p>
        </w:tc>
      </w:tr>
      <w:tr w:rsidR="003253CF" w:rsidRPr="004A5A6C" w:rsidTr="006F0033">
        <w:trPr>
          <w:cantSplit/>
          <w:trHeight w:val="340"/>
          <w:jc w:val="center"/>
        </w:trPr>
        <w:tc>
          <w:tcPr>
            <w:tcW w:w="389" w:type="pct"/>
            <w:tcBorders>
              <w:top w:val="nil"/>
              <w:left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38</w:t>
            </w:r>
          </w:p>
        </w:tc>
        <w:tc>
          <w:tcPr>
            <w:tcW w:w="389"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32</w:t>
            </w:r>
          </w:p>
        </w:tc>
        <w:tc>
          <w:tcPr>
            <w:tcW w:w="44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21</w:t>
            </w:r>
          </w:p>
        </w:tc>
        <w:tc>
          <w:tcPr>
            <w:tcW w:w="430"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25</w:t>
            </w:r>
          </w:p>
        </w:tc>
        <w:tc>
          <w:tcPr>
            <w:tcW w:w="405" w:type="pct"/>
            <w:tcBorders>
              <w:top w:val="nil"/>
              <w:bottom w:val="nil"/>
              <w:right w:val="single" w:sz="4" w:space="0" w:color="auto"/>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25</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46</w:t>
            </w:r>
          </w:p>
        </w:tc>
        <w:tc>
          <w:tcPr>
            <w:tcW w:w="384"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44</w:t>
            </w:r>
          </w:p>
        </w:tc>
        <w:tc>
          <w:tcPr>
            <w:tcW w:w="383"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42</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42</w:t>
            </w:r>
          </w:p>
        </w:tc>
        <w:tc>
          <w:tcPr>
            <w:tcW w:w="385"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42</w:t>
            </w:r>
          </w:p>
        </w:tc>
        <w:tc>
          <w:tcPr>
            <w:tcW w:w="1023" w:type="pct"/>
            <w:tcBorders>
              <w:top w:val="nil"/>
              <w:left w:val="single" w:sz="4" w:space="0" w:color="auto"/>
              <w:bottom w:val="nil"/>
              <w:right w:val="single" w:sz="4" w:space="0" w:color="auto"/>
            </w:tcBorders>
            <w:tcMar>
              <w:top w:w="18" w:type="dxa"/>
              <w:left w:w="18" w:type="dxa"/>
              <w:bottom w:w="0" w:type="dxa"/>
              <w:right w:w="18" w:type="dxa"/>
            </w:tcMar>
            <w:vAlign w:val="center"/>
          </w:tcPr>
          <w:p w:rsidR="003253CF" w:rsidRPr="004A5A6C" w:rsidRDefault="003253CF" w:rsidP="006F0033">
            <w:pPr>
              <w:ind w:left="70" w:right="139"/>
              <w:rPr>
                <w:rFonts w:ascii="Arial" w:eastAsia="Arial Unicode MS" w:hAnsi="Arial" w:cs="Simplified Arabic"/>
                <w:sz w:val="18"/>
                <w:szCs w:val="18"/>
              </w:rPr>
            </w:pPr>
            <w:r w:rsidRPr="004A5A6C">
              <w:rPr>
                <w:rFonts w:ascii="Arial" w:hAnsi="Arial" w:cs="Simplified Arabic" w:hint="eastAsia"/>
                <w:sz w:val="18"/>
                <w:szCs w:val="18"/>
                <w:rtl/>
              </w:rPr>
              <w:t>التجهيزات</w:t>
            </w:r>
            <w:r w:rsidRPr="004A5A6C">
              <w:rPr>
                <w:rFonts w:ascii="Arial" w:hAnsi="Arial" w:cs="Simplified Arabic"/>
                <w:sz w:val="18"/>
                <w:szCs w:val="18"/>
                <w:rtl/>
              </w:rPr>
              <w:t xml:space="preserve"> المنزلية</w:t>
            </w:r>
          </w:p>
        </w:tc>
      </w:tr>
      <w:tr w:rsidR="003253CF" w:rsidRPr="004A5A6C" w:rsidTr="006F0033">
        <w:trPr>
          <w:cantSplit/>
          <w:trHeight w:val="340"/>
          <w:jc w:val="center"/>
        </w:trPr>
        <w:tc>
          <w:tcPr>
            <w:tcW w:w="389" w:type="pct"/>
            <w:tcBorders>
              <w:top w:val="nil"/>
              <w:left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17</w:t>
            </w:r>
          </w:p>
        </w:tc>
        <w:tc>
          <w:tcPr>
            <w:tcW w:w="389"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41</w:t>
            </w:r>
          </w:p>
        </w:tc>
        <w:tc>
          <w:tcPr>
            <w:tcW w:w="44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14</w:t>
            </w:r>
          </w:p>
        </w:tc>
        <w:tc>
          <w:tcPr>
            <w:tcW w:w="430"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16</w:t>
            </w:r>
          </w:p>
        </w:tc>
        <w:tc>
          <w:tcPr>
            <w:tcW w:w="405" w:type="pct"/>
            <w:tcBorders>
              <w:top w:val="nil"/>
              <w:bottom w:val="nil"/>
              <w:right w:val="single" w:sz="4" w:space="0" w:color="auto"/>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12</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39</w:t>
            </w:r>
          </w:p>
        </w:tc>
        <w:tc>
          <w:tcPr>
            <w:tcW w:w="384"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37</w:t>
            </w:r>
          </w:p>
        </w:tc>
        <w:tc>
          <w:tcPr>
            <w:tcW w:w="383"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32</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35</w:t>
            </w:r>
          </w:p>
        </w:tc>
        <w:tc>
          <w:tcPr>
            <w:tcW w:w="385"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26</w:t>
            </w:r>
          </w:p>
        </w:tc>
        <w:tc>
          <w:tcPr>
            <w:tcW w:w="1023" w:type="pct"/>
            <w:tcBorders>
              <w:top w:val="nil"/>
              <w:left w:val="single" w:sz="4" w:space="0" w:color="auto"/>
              <w:bottom w:val="nil"/>
              <w:right w:val="single" w:sz="4" w:space="0" w:color="auto"/>
            </w:tcBorders>
            <w:tcMar>
              <w:top w:w="18" w:type="dxa"/>
              <w:left w:w="18" w:type="dxa"/>
              <w:bottom w:w="0" w:type="dxa"/>
              <w:right w:w="18" w:type="dxa"/>
            </w:tcMar>
            <w:vAlign w:val="center"/>
          </w:tcPr>
          <w:p w:rsidR="003253CF" w:rsidRPr="004A5A6C" w:rsidRDefault="003253CF" w:rsidP="006F0033">
            <w:pPr>
              <w:ind w:left="70" w:right="139"/>
              <w:rPr>
                <w:rFonts w:ascii="Arial" w:eastAsia="Arial Unicode MS" w:hAnsi="Arial" w:cs="Simplified Arabic"/>
                <w:sz w:val="18"/>
                <w:szCs w:val="18"/>
              </w:rPr>
            </w:pPr>
            <w:r w:rsidRPr="004A5A6C">
              <w:rPr>
                <w:rFonts w:ascii="Arial" w:hAnsi="Arial" w:cs="Simplified Arabic" w:hint="eastAsia"/>
                <w:sz w:val="18"/>
                <w:szCs w:val="18"/>
                <w:rtl/>
              </w:rPr>
              <w:t>الرعاية</w:t>
            </w:r>
            <w:r w:rsidRPr="004A5A6C">
              <w:rPr>
                <w:rFonts w:ascii="Arial" w:hAnsi="Arial" w:cs="Simplified Arabic"/>
                <w:sz w:val="18"/>
                <w:szCs w:val="18"/>
                <w:rtl/>
              </w:rPr>
              <w:t xml:space="preserve"> الطبية</w:t>
            </w:r>
          </w:p>
        </w:tc>
      </w:tr>
      <w:tr w:rsidR="003253CF" w:rsidRPr="004A5A6C" w:rsidTr="006F0033">
        <w:trPr>
          <w:cantSplit/>
          <w:trHeight w:val="340"/>
          <w:jc w:val="center"/>
        </w:trPr>
        <w:tc>
          <w:tcPr>
            <w:tcW w:w="389" w:type="pct"/>
            <w:tcBorders>
              <w:top w:val="nil"/>
              <w:left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52</w:t>
            </w:r>
          </w:p>
        </w:tc>
        <w:tc>
          <w:tcPr>
            <w:tcW w:w="389"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57</w:t>
            </w:r>
          </w:p>
        </w:tc>
        <w:tc>
          <w:tcPr>
            <w:tcW w:w="44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39</w:t>
            </w:r>
          </w:p>
        </w:tc>
        <w:tc>
          <w:tcPr>
            <w:tcW w:w="430"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53</w:t>
            </w:r>
          </w:p>
        </w:tc>
        <w:tc>
          <w:tcPr>
            <w:tcW w:w="405" w:type="pct"/>
            <w:tcBorders>
              <w:top w:val="nil"/>
              <w:bottom w:val="nil"/>
              <w:right w:val="single" w:sz="4" w:space="0" w:color="auto"/>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47</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158</w:t>
            </w:r>
          </w:p>
        </w:tc>
        <w:tc>
          <w:tcPr>
            <w:tcW w:w="384"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135</w:t>
            </w:r>
          </w:p>
        </w:tc>
        <w:tc>
          <w:tcPr>
            <w:tcW w:w="383"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105</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96</w:t>
            </w:r>
          </w:p>
        </w:tc>
        <w:tc>
          <w:tcPr>
            <w:tcW w:w="385"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92</w:t>
            </w:r>
          </w:p>
        </w:tc>
        <w:tc>
          <w:tcPr>
            <w:tcW w:w="1023" w:type="pct"/>
            <w:tcBorders>
              <w:top w:val="nil"/>
              <w:left w:val="single" w:sz="4" w:space="0" w:color="auto"/>
              <w:bottom w:val="nil"/>
              <w:right w:val="single" w:sz="4" w:space="0" w:color="auto"/>
            </w:tcBorders>
            <w:tcMar>
              <w:top w:w="18" w:type="dxa"/>
              <w:left w:w="18" w:type="dxa"/>
              <w:bottom w:w="0" w:type="dxa"/>
              <w:right w:w="18" w:type="dxa"/>
            </w:tcMar>
            <w:vAlign w:val="center"/>
          </w:tcPr>
          <w:p w:rsidR="003253CF" w:rsidRPr="004A5A6C" w:rsidRDefault="003253CF" w:rsidP="006F0033">
            <w:pPr>
              <w:ind w:left="70" w:right="139"/>
              <w:rPr>
                <w:rFonts w:ascii="Arial" w:eastAsia="Arial Unicode MS" w:hAnsi="Arial" w:cs="Simplified Arabic"/>
                <w:sz w:val="18"/>
                <w:szCs w:val="18"/>
              </w:rPr>
            </w:pPr>
            <w:r w:rsidRPr="004A5A6C">
              <w:rPr>
                <w:rFonts w:ascii="Arial" w:hAnsi="Arial" w:cs="Simplified Arabic" w:hint="eastAsia"/>
                <w:sz w:val="18"/>
                <w:szCs w:val="18"/>
                <w:rtl/>
              </w:rPr>
              <w:t>وسائل</w:t>
            </w:r>
            <w:r w:rsidRPr="004A5A6C">
              <w:rPr>
                <w:rFonts w:ascii="Arial" w:hAnsi="Arial" w:cs="Simplified Arabic"/>
                <w:sz w:val="18"/>
                <w:szCs w:val="18"/>
                <w:rtl/>
              </w:rPr>
              <w:t xml:space="preserve"> النقل والاتصالات</w:t>
            </w:r>
          </w:p>
        </w:tc>
      </w:tr>
      <w:tr w:rsidR="003253CF" w:rsidRPr="004A5A6C" w:rsidTr="006F0033">
        <w:trPr>
          <w:cantSplit/>
          <w:trHeight w:val="340"/>
          <w:jc w:val="center"/>
        </w:trPr>
        <w:tc>
          <w:tcPr>
            <w:tcW w:w="389" w:type="pct"/>
            <w:tcBorders>
              <w:top w:val="nil"/>
              <w:left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20</w:t>
            </w:r>
          </w:p>
        </w:tc>
        <w:tc>
          <w:tcPr>
            <w:tcW w:w="389"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20</w:t>
            </w:r>
          </w:p>
        </w:tc>
        <w:tc>
          <w:tcPr>
            <w:tcW w:w="44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11</w:t>
            </w:r>
          </w:p>
        </w:tc>
        <w:tc>
          <w:tcPr>
            <w:tcW w:w="430"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14</w:t>
            </w:r>
          </w:p>
        </w:tc>
        <w:tc>
          <w:tcPr>
            <w:tcW w:w="405" w:type="pct"/>
            <w:tcBorders>
              <w:top w:val="nil"/>
              <w:bottom w:val="nil"/>
              <w:right w:val="single" w:sz="4" w:space="0" w:color="auto"/>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15</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32</w:t>
            </w:r>
          </w:p>
        </w:tc>
        <w:tc>
          <w:tcPr>
            <w:tcW w:w="384"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28</w:t>
            </w:r>
          </w:p>
        </w:tc>
        <w:tc>
          <w:tcPr>
            <w:tcW w:w="383"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24</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28</w:t>
            </w:r>
          </w:p>
        </w:tc>
        <w:tc>
          <w:tcPr>
            <w:tcW w:w="385"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21</w:t>
            </w:r>
          </w:p>
        </w:tc>
        <w:tc>
          <w:tcPr>
            <w:tcW w:w="1023" w:type="pct"/>
            <w:tcBorders>
              <w:top w:val="nil"/>
              <w:left w:val="single" w:sz="4" w:space="0" w:color="auto"/>
              <w:bottom w:val="nil"/>
              <w:right w:val="single" w:sz="4" w:space="0" w:color="auto"/>
            </w:tcBorders>
            <w:tcMar>
              <w:top w:w="18" w:type="dxa"/>
              <w:left w:w="18" w:type="dxa"/>
              <w:bottom w:w="0" w:type="dxa"/>
              <w:right w:w="18" w:type="dxa"/>
            </w:tcMar>
            <w:vAlign w:val="center"/>
          </w:tcPr>
          <w:p w:rsidR="003253CF" w:rsidRPr="004A5A6C" w:rsidRDefault="003253CF" w:rsidP="006F0033">
            <w:pPr>
              <w:ind w:left="70" w:right="139"/>
              <w:rPr>
                <w:rFonts w:ascii="Arial" w:eastAsia="Arial Unicode MS" w:hAnsi="Arial" w:cs="Simplified Arabic"/>
                <w:sz w:val="18"/>
                <w:szCs w:val="18"/>
              </w:rPr>
            </w:pPr>
            <w:r w:rsidRPr="004A5A6C">
              <w:rPr>
                <w:rFonts w:ascii="Arial" w:hAnsi="Arial" w:cs="Simplified Arabic" w:hint="eastAsia"/>
                <w:sz w:val="18"/>
                <w:szCs w:val="18"/>
                <w:rtl/>
              </w:rPr>
              <w:t>التعليم</w:t>
            </w:r>
          </w:p>
        </w:tc>
      </w:tr>
      <w:tr w:rsidR="003253CF" w:rsidRPr="004A5A6C" w:rsidTr="006F0033">
        <w:trPr>
          <w:cantSplit/>
          <w:trHeight w:val="340"/>
          <w:jc w:val="center"/>
        </w:trPr>
        <w:tc>
          <w:tcPr>
            <w:tcW w:w="389" w:type="pct"/>
            <w:tcBorders>
              <w:top w:val="nil"/>
              <w:left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8</w:t>
            </w:r>
          </w:p>
        </w:tc>
        <w:tc>
          <w:tcPr>
            <w:tcW w:w="389"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10</w:t>
            </w:r>
          </w:p>
        </w:tc>
        <w:tc>
          <w:tcPr>
            <w:tcW w:w="44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7</w:t>
            </w:r>
          </w:p>
        </w:tc>
        <w:tc>
          <w:tcPr>
            <w:tcW w:w="430"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8</w:t>
            </w:r>
          </w:p>
        </w:tc>
        <w:tc>
          <w:tcPr>
            <w:tcW w:w="405" w:type="pct"/>
            <w:tcBorders>
              <w:top w:val="nil"/>
              <w:bottom w:val="nil"/>
              <w:right w:val="single" w:sz="4" w:space="0" w:color="auto"/>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12</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14</w:t>
            </w:r>
          </w:p>
        </w:tc>
        <w:tc>
          <w:tcPr>
            <w:tcW w:w="384"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18</w:t>
            </w:r>
          </w:p>
        </w:tc>
        <w:tc>
          <w:tcPr>
            <w:tcW w:w="383"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17</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14</w:t>
            </w:r>
          </w:p>
        </w:tc>
        <w:tc>
          <w:tcPr>
            <w:tcW w:w="385"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16</w:t>
            </w:r>
          </w:p>
        </w:tc>
        <w:tc>
          <w:tcPr>
            <w:tcW w:w="1023" w:type="pct"/>
            <w:tcBorders>
              <w:top w:val="nil"/>
              <w:left w:val="single" w:sz="4" w:space="0" w:color="auto"/>
              <w:bottom w:val="nil"/>
              <w:right w:val="single" w:sz="4" w:space="0" w:color="auto"/>
            </w:tcBorders>
            <w:tcMar>
              <w:top w:w="18" w:type="dxa"/>
              <w:left w:w="18" w:type="dxa"/>
              <w:bottom w:w="0" w:type="dxa"/>
              <w:right w:w="18" w:type="dxa"/>
            </w:tcMar>
            <w:vAlign w:val="center"/>
          </w:tcPr>
          <w:p w:rsidR="003253CF" w:rsidRPr="004A5A6C" w:rsidRDefault="003253CF" w:rsidP="006F0033">
            <w:pPr>
              <w:ind w:left="70" w:right="139"/>
              <w:rPr>
                <w:rFonts w:ascii="Arial" w:eastAsia="Arial Unicode MS" w:hAnsi="Arial" w:cs="Simplified Arabic"/>
                <w:sz w:val="18"/>
                <w:szCs w:val="18"/>
              </w:rPr>
            </w:pPr>
            <w:r w:rsidRPr="004A5A6C">
              <w:rPr>
                <w:rFonts w:ascii="Arial" w:hAnsi="Arial" w:cs="Simplified Arabic" w:hint="eastAsia"/>
                <w:sz w:val="18"/>
                <w:szCs w:val="18"/>
                <w:rtl/>
              </w:rPr>
              <w:t>النشاطات</w:t>
            </w:r>
            <w:r w:rsidRPr="004A5A6C">
              <w:rPr>
                <w:rFonts w:ascii="Arial" w:hAnsi="Arial" w:cs="Simplified Arabic"/>
                <w:sz w:val="18"/>
                <w:szCs w:val="18"/>
                <w:rtl/>
              </w:rPr>
              <w:t xml:space="preserve"> الترفيهية والثقافية</w:t>
            </w:r>
          </w:p>
        </w:tc>
      </w:tr>
      <w:tr w:rsidR="003253CF" w:rsidRPr="004A5A6C" w:rsidTr="006F0033">
        <w:trPr>
          <w:cantSplit/>
          <w:trHeight w:val="340"/>
          <w:jc w:val="center"/>
        </w:trPr>
        <w:tc>
          <w:tcPr>
            <w:tcW w:w="389" w:type="pct"/>
            <w:tcBorders>
              <w:top w:val="nil"/>
              <w:left w:val="single" w:sz="4" w:space="0" w:color="auto"/>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17</w:t>
            </w:r>
          </w:p>
        </w:tc>
        <w:tc>
          <w:tcPr>
            <w:tcW w:w="389"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17</w:t>
            </w:r>
          </w:p>
        </w:tc>
        <w:tc>
          <w:tcPr>
            <w:tcW w:w="44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12</w:t>
            </w:r>
          </w:p>
        </w:tc>
        <w:tc>
          <w:tcPr>
            <w:tcW w:w="430"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12</w:t>
            </w:r>
          </w:p>
        </w:tc>
        <w:tc>
          <w:tcPr>
            <w:tcW w:w="405" w:type="pct"/>
            <w:tcBorders>
              <w:top w:val="nil"/>
              <w:bottom w:val="nil"/>
              <w:right w:val="single" w:sz="4" w:space="0" w:color="auto"/>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11</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tl/>
              </w:rPr>
            </w:pPr>
            <w:r w:rsidRPr="004A5A6C">
              <w:rPr>
                <w:rFonts w:ascii="Arial" w:eastAsia="Arial Unicode MS" w:hAnsi="Arial" w:cs="Simplified Arabic"/>
                <w:sz w:val="18"/>
                <w:szCs w:val="18"/>
              </w:rPr>
              <w:t>24</w:t>
            </w:r>
          </w:p>
        </w:tc>
        <w:tc>
          <w:tcPr>
            <w:tcW w:w="384"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eastAsia="Arial Unicode MS" w:hAnsi="Arial" w:cs="Simplified Arabic" w:hint="cs"/>
                <w:sz w:val="18"/>
                <w:szCs w:val="18"/>
                <w:rtl/>
              </w:rPr>
              <w:t>21</w:t>
            </w:r>
          </w:p>
        </w:tc>
        <w:tc>
          <w:tcPr>
            <w:tcW w:w="383" w:type="pct"/>
            <w:tcBorders>
              <w:top w:val="nil"/>
              <w:bottom w:val="nil"/>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16</w:t>
            </w:r>
          </w:p>
        </w:tc>
        <w:tc>
          <w:tcPr>
            <w:tcW w:w="384"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16</w:t>
            </w:r>
          </w:p>
        </w:tc>
        <w:tc>
          <w:tcPr>
            <w:tcW w:w="385" w:type="pct"/>
            <w:tcBorders>
              <w:top w:val="nil"/>
              <w:bottom w:val="nil"/>
            </w:tcBorders>
            <w:vAlign w:val="center"/>
          </w:tcPr>
          <w:p w:rsidR="003253CF" w:rsidRPr="004A5A6C" w:rsidRDefault="003253CF" w:rsidP="006F0033">
            <w:pPr>
              <w:bidi w:val="0"/>
              <w:jc w:val="center"/>
              <w:rPr>
                <w:rFonts w:ascii="Arial" w:eastAsia="Arial Unicode MS" w:hAnsi="Arial" w:cs="Simplified Arabic"/>
                <w:sz w:val="18"/>
                <w:szCs w:val="18"/>
              </w:rPr>
            </w:pPr>
            <w:r w:rsidRPr="004A5A6C">
              <w:rPr>
                <w:rFonts w:ascii="Arial" w:hAnsi="Arial" w:cs="Simplified Arabic"/>
                <w:sz w:val="18"/>
                <w:szCs w:val="18"/>
              </w:rPr>
              <w:t>16</w:t>
            </w:r>
          </w:p>
        </w:tc>
        <w:tc>
          <w:tcPr>
            <w:tcW w:w="1023" w:type="pct"/>
            <w:tcBorders>
              <w:top w:val="nil"/>
              <w:left w:val="single" w:sz="4" w:space="0" w:color="auto"/>
              <w:bottom w:val="nil"/>
              <w:right w:val="single" w:sz="4" w:space="0" w:color="auto"/>
            </w:tcBorders>
            <w:tcMar>
              <w:top w:w="18" w:type="dxa"/>
              <w:left w:w="18" w:type="dxa"/>
              <w:bottom w:w="0" w:type="dxa"/>
              <w:right w:w="18" w:type="dxa"/>
            </w:tcMar>
            <w:vAlign w:val="center"/>
          </w:tcPr>
          <w:p w:rsidR="003253CF" w:rsidRPr="004A5A6C" w:rsidRDefault="003253CF" w:rsidP="006F0033">
            <w:pPr>
              <w:ind w:left="70" w:right="139"/>
              <w:rPr>
                <w:rFonts w:ascii="Arial" w:eastAsia="Arial Unicode MS" w:hAnsi="Arial" w:cs="Simplified Arabic"/>
                <w:sz w:val="18"/>
                <w:szCs w:val="18"/>
              </w:rPr>
            </w:pPr>
            <w:r w:rsidRPr="004A5A6C">
              <w:rPr>
                <w:rFonts w:ascii="Arial" w:hAnsi="Arial" w:cs="Simplified Arabic" w:hint="eastAsia"/>
                <w:sz w:val="18"/>
                <w:szCs w:val="18"/>
                <w:rtl/>
              </w:rPr>
              <w:t>العناية</w:t>
            </w:r>
            <w:r w:rsidRPr="004A5A6C">
              <w:rPr>
                <w:rFonts w:ascii="Arial" w:hAnsi="Arial" w:cs="Simplified Arabic"/>
                <w:sz w:val="18"/>
                <w:szCs w:val="18"/>
                <w:rtl/>
              </w:rPr>
              <w:t xml:space="preserve"> الشخصية</w:t>
            </w:r>
          </w:p>
        </w:tc>
      </w:tr>
      <w:tr w:rsidR="00D13059" w:rsidRPr="004A5A6C" w:rsidTr="006F0033">
        <w:trPr>
          <w:cantSplit/>
          <w:trHeight w:val="340"/>
          <w:jc w:val="center"/>
        </w:trPr>
        <w:tc>
          <w:tcPr>
            <w:tcW w:w="389" w:type="pct"/>
            <w:tcBorders>
              <w:top w:val="nil"/>
              <w:left w:val="single" w:sz="4" w:space="0" w:color="auto"/>
              <w:bottom w:val="nil"/>
            </w:tcBorders>
            <w:vAlign w:val="center"/>
          </w:tcPr>
          <w:p w:rsidR="00D13059" w:rsidRPr="004A5A6C" w:rsidRDefault="00B84CC0" w:rsidP="006F0033">
            <w:pPr>
              <w:bidi w:val="0"/>
              <w:jc w:val="center"/>
              <w:rPr>
                <w:rFonts w:ascii="Arial" w:eastAsia="Arial Unicode MS" w:hAnsi="Arial" w:cs="Simplified Arabic"/>
                <w:sz w:val="18"/>
                <w:szCs w:val="18"/>
              </w:rPr>
            </w:pPr>
            <w:r>
              <w:rPr>
                <w:rFonts w:ascii="Arial" w:eastAsia="Arial Unicode MS" w:hAnsi="Arial" w:cs="Simplified Arabic"/>
                <w:sz w:val="18"/>
                <w:szCs w:val="18"/>
              </w:rPr>
              <w:t>13</w:t>
            </w:r>
          </w:p>
        </w:tc>
        <w:tc>
          <w:tcPr>
            <w:tcW w:w="389" w:type="pct"/>
            <w:tcBorders>
              <w:top w:val="nil"/>
              <w:bottom w:val="nil"/>
            </w:tcBorders>
            <w:vAlign w:val="center"/>
          </w:tcPr>
          <w:p w:rsidR="00D13059" w:rsidRPr="004A5A6C" w:rsidRDefault="00D13059" w:rsidP="006F0033">
            <w:pPr>
              <w:bidi w:val="0"/>
              <w:jc w:val="center"/>
              <w:rPr>
                <w:rFonts w:ascii="Arial" w:eastAsia="Arial Unicode MS" w:hAnsi="Arial" w:cs="Simplified Arabic"/>
                <w:sz w:val="18"/>
                <w:szCs w:val="18"/>
                <w:rtl/>
              </w:rPr>
            </w:pPr>
            <w:r>
              <w:rPr>
                <w:rFonts w:ascii="Arial" w:eastAsia="Arial Unicode MS" w:hAnsi="Arial" w:cs="Simplified Arabic"/>
                <w:sz w:val="18"/>
                <w:szCs w:val="18"/>
              </w:rPr>
              <w:t>11</w:t>
            </w:r>
          </w:p>
        </w:tc>
        <w:tc>
          <w:tcPr>
            <w:tcW w:w="444" w:type="pct"/>
            <w:tcBorders>
              <w:top w:val="nil"/>
              <w:bottom w:val="nil"/>
            </w:tcBorders>
            <w:vAlign w:val="center"/>
          </w:tcPr>
          <w:p w:rsidR="00D13059" w:rsidRPr="004A5A6C" w:rsidRDefault="00C972A0" w:rsidP="006F0033">
            <w:pPr>
              <w:bidi w:val="0"/>
              <w:jc w:val="center"/>
              <w:rPr>
                <w:rFonts w:ascii="Arial" w:hAnsi="Arial" w:cs="Simplified Arabic"/>
                <w:sz w:val="18"/>
                <w:szCs w:val="18"/>
              </w:rPr>
            </w:pPr>
            <w:r>
              <w:rPr>
                <w:rFonts w:ascii="Arial" w:hAnsi="Arial" w:cs="Simplified Arabic"/>
                <w:sz w:val="18"/>
                <w:szCs w:val="18"/>
              </w:rPr>
              <w:t>16</w:t>
            </w:r>
          </w:p>
        </w:tc>
        <w:tc>
          <w:tcPr>
            <w:tcW w:w="430" w:type="pct"/>
            <w:tcBorders>
              <w:top w:val="nil"/>
              <w:bottom w:val="nil"/>
            </w:tcBorders>
            <w:vAlign w:val="center"/>
          </w:tcPr>
          <w:p w:rsidR="00D13059" w:rsidRPr="004A5A6C" w:rsidRDefault="00D13059" w:rsidP="006F0033">
            <w:pPr>
              <w:bidi w:val="0"/>
              <w:jc w:val="center"/>
              <w:rPr>
                <w:rFonts w:ascii="Arial" w:hAnsi="Arial" w:cs="Simplified Arabic"/>
                <w:sz w:val="18"/>
                <w:szCs w:val="18"/>
              </w:rPr>
            </w:pPr>
            <w:r>
              <w:rPr>
                <w:rFonts w:ascii="Arial" w:hAnsi="Arial" w:cs="Simplified Arabic"/>
                <w:sz w:val="18"/>
                <w:szCs w:val="18"/>
              </w:rPr>
              <w:t>16</w:t>
            </w:r>
          </w:p>
        </w:tc>
        <w:tc>
          <w:tcPr>
            <w:tcW w:w="405" w:type="pct"/>
            <w:tcBorders>
              <w:top w:val="nil"/>
              <w:bottom w:val="nil"/>
              <w:right w:val="single" w:sz="4" w:space="0" w:color="auto"/>
            </w:tcBorders>
            <w:vAlign w:val="center"/>
          </w:tcPr>
          <w:p w:rsidR="00D13059" w:rsidRPr="004A5A6C" w:rsidRDefault="00D13059" w:rsidP="006F0033">
            <w:pPr>
              <w:bidi w:val="0"/>
              <w:jc w:val="center"/>
              <w:rPr>
                <w:rFonts w:ascii="Arial" w:hAnsi="Arial" w:cs="Simplified Arabic"/>
                <w:sz w:val="18"/>
                <w:szCs w:val="18"/>
              </w:rPr>
            </w:pPr>
            <w:r>
              <w:rPr>
                <w:rFonts w:ascii="Arial" w:hAnsi="Arial" w:cs="Simplified Arabic"/>
                <w:sz w:val="18"/>
                <w:szCs w:val="18"/>
              </w:rPr>
              <w:t>17</w:t>
            </w:r>
          </w:p>
        </w:tc>
        <w:tc>
          <w:tcPr>
            <w:tcW w:w="384" w:type="pct"/>
            <w:tcBorders>
              <w:top w:val="nil"/>
              <w:bottom w:val="nil"/>
            </w:tcBorders>
            <w:vAlign w:val="center"/>
          </w:tcPr>
          <w:p w:rsidR="00D13059" w:rsidRPr="004A5A6C" w:rsidRDefault="00B84CC0" w:rsidP="006F0033">
            <w:pPr>
              <w:bidi w:val="0"/>
              <w:jc w:val="center"/>
              <w:rPr>
                <w:rFonts w:ascii="Arial" w:eastAsia="Arial Unicode MS" w:hAnsi="Arial" w:cs="Simplified Arabic"/>
                <w:sz w:val="18"/>
                <w:szCs w:val="18"/>
              </w:rPr>
            </w:pPr>
            <w:r>
              <w:rPr>
                <w:rFonts w:ascii="Arial" w:eastAsia="Arial Unicode MS" w:hAnsi="Arial" w:cs="Simplified Arabic"/>
                <w:sz w:val="18"/>
                <w:szCs w:val="18"/>
              </w:rPr>
              <w:t>47</w:t>
            </w:r>
          </w:p>
        </w:tc>
        <w:tc>
          <w:tcPr>
            <w:tcW w:w="384" w:type="pct"/>
            <w:tcBorders>
              <w:top w:val="nil"/>
              <w:bottom w:val="nil"/>
            </w:tcBorders>
            <w:noWrap/>
            <w:tcMar>
              <w:top w:w="18" w:type="dxa"/>
              <w:left w:w="18" w:type="dxa"/>
              <w:bottom w:w="0" w:type="dxa"/>
              <w:right w:w="18" w:type="dxa"/>
            </w:tcMar>
            <w:vAlign w:val="center"/>
          </w:tcPr>
          <w:p w:rsidR="00D13059" w:rsidRPr="004A5A6C" w:rsidRDefault="00D13059" w:rsidP="006F0033">
            <w:pPr>
              <w:bidi w:val="0"/>
              <w:jc w:val="center"/>
              <w:rPr>
                <w:rFonts w:ascii="Arial" w:eastAsia="Arial Unicode MS" w:hAnsi="Arial" w:cs="Simplified Arabic"/>
                <w:sz w:val="18"/>
                <w:szCs w:val="18"/>
                <w:rtl/>
              </w:rPr>
            </w:pPr>
            <w:r>
              <w:rPr>
                <w:rFonts w:ascii="Arial" w:eastAsia="Arial Unicode MS" w:hAnsi="Arial" w:cs="Simplified Arabic"/>
                <w:sz w:val="18"/>
                <w:szCs w:val="18"/>
              </w:rPr>
              <w:t>41</w:t>
            </w:r>
          </w:p>
        </w:tc>
        <w:tc>
          <w:tcPr>
            <w:tcW w:w="383" w:type="pct"/>
            <w:tcBorders>
              <w:top w:val="nil"/>
              <w:bottom w:val="nil"/>
            </w:tcBorders>
            <w:noWrap/>
            <w:tcMar>
              <w:top w:w="18" w:type="dxa"/>
              <w:left w:w="18" w:type="dxa"/>
              <w:bottom w:w="0" w:type="dxa"/>
              <w:right w:w="18" w:type="dxa"/>
            </w:tcMar>
            <w:vAlign w:val="center"/>
          </w:tcPr>
          <w:p w:rsidR="00D13059" w:rsidRPr="004A5A6C" w:rsidRDefault="00C972A0" w:rsidP="006F0033">
            <w:pPr>
              <w:bidi w:val="0"/>
              <w:jc w:val="center"/>
              <w:rPr>
                <w:rFonts w:ascii="Arial" w:hAnsi="Arial" w:cs="Simplified Arabic"/>
                <w:sz w:val="18"/>
                <w:szCs w:val="18"/>
              </w:rPr>
            </w:pPr>
            <w:r>
              <w:rPr>
                <w:rFonts w:ascii="Arial" w:hAnsi="Arial" w:cs="Simplified Arabic"/>
                <w:sz w:val="18"/>
                <w:szCs w:val="18"/>
              </w:rPr>
              <w:t>35</w:t>
            </w:r>
          </w:p>
        </w:tc>
        <w:tc>
          <w:tcPr>
            <w:tcW w:w="384" w:type="pct"/>
            <w:tcBorders>
              <w:top w:val="nil"/>
              <w:bottom w:val="nil"/>
            </w:tcBorders>
            <w:vAlign w:val="center"/>
          </w:tcPr>
          <w:p w:rsidR="00D13059" w:rsidRPr="004A5A6C" w:rsidRDefault="00D13059" w:rsidP="006F0033">
            <w:pPr>
              <w:bidi w:val="0"/>
              <w:jc w:val="center"/>
              <w:rPr>
                <w:rFonts w:ascii="Arial" w:hAnsi="Arial" w:cs="Simplified Arabic"/>
                <w:sz w:val="18"/>
                <w:szCs w:val="18"/>
              </w:rPr>
            </w:pPr>
            <w:r>
              <w:rPr>
                <w:rFonts w:ascii="Arial" w:hAnsi="Arial" w:cs="Simplified Arabic"/>
                <w:sz w:val="18"/>
                <w:szCs w:val="18"/>
              </w:rPr>
              <w:t>33</w:t>
            </w:r>
          </w:p>
        </w:tc>
        <w:tc>
          <w:tcPr>
            <w:tcW w:w="385" w:type="pct"/>
            <w:tcBorders>
              <w:top w:val="nil"/>
              <w:bottom w:val="nil"/>
            </w:tcBorders>
            <w:vAlign w:val="center"/>
          </w:tcPr>
          <w:p w:rsidR="00D13059" w:rsidRPr="004A5A6C" w:rsidRDefault="00D13059" w:rsidP="006F0033">
            <w:pPr>
              <w:bidi w:val="0"/>
              <w:jc w:val="center"/>
              <w:rPr>
                <w:rFonts w:ascii="Arial" w:hAnsi="Arial" w:cs="Simplified Arabic"/>
                <w:sz w:val="18"/>
                <w:szCs w:val="18"/>
              </w:rPr>
            </w:pPr>
            <w:r>
              <w:rPr>
                <w:rFonts w:ascii="Arial" w:hAnsi="Arial" w:cs="Simplified Arabic"/>
                <w:sz w:val="18"/>
                <w:szCs w:val="18"/>
              </w:rPr>
              <w:t>32</w:t>
            </w:r>
          </w:p>
        </w:tc>
        <w:tc>
          <w:tcPr>
            <w:tcW w:w="1023" w:type="pct"/>
            <w:tcBorders>
              <w:top w:val="nil"/>
              <w:left w:val="single" w:sz="4" w:space="0" w:color="auto"/>
              <w:bottom w:val="nil"/>
              <w:right w:val="single" w:sz="4" w:space="0" w:color="auto"/>
            </w:tcBorders>
            <w:tcMar>
              <w:top w:w="18" w:type="dxa"/>
              <w:left w:w="18" w:type="dxa"/>
              <w:bottom w:w="0" w:type="dxa"/>
              <w:right w:w="18" w:type="dxa"/>
            </w:tcMar>
            <w:vAlign w:val="center"/>
          </w:tcPr>
          <w:p w:rsidR="00D13059" w:rsidRPr="004A5A6C" w:rsidRDefault="00D13059" w:rsidP="006F0033">
            <w:pPr>
              <w:ind w:left="70" w:right="139"/>
              <w:rPr>
                <w:rFonts w:ascii="Arial" w:hAnsi="Arial" w:cs="Simplified Arabic"/>
                <w:sz w:val="18"/>
                <w:szCs w:val="18"/>
                <w:rtl/>
              </w:rPr>
            </w:pPr>
            <w:r>
              <w:rPr>
                <w:rFonts w:ascii="Arial" w:hAnsi="Arial" w:cs="Simplified Arabic" w:hint="cs"/>
                <w:sz w:val="18"/>
                <w:szCs w:val="18"/>
                <w:rtl/>
              </w:rPr>
              <w:t>التبغ والسجاير</w:t>
            </w:r>
          </w:p>
        </w:tc>
      </w:tr>
      <w:tr w:rsidR="003253CF" w:rsidRPr="004A5A6C" w:rsidTr="006F0033">
        <w:trPr>
          <w:cantSplit/>
          <w:trHeight w:val="340"/>
          <w:jc w:val="center"/>
        </w:trPr>
        <w:tc>
          <w:tcPr>
            <w:tcW w:w="389" w:type="pct"/>
            <w:tcBorders>
              <w:top w:val="nil"/>
              <w:left w:val="single" w:sz="4" w:space="0" w:color="auto"/>
              <w:bottom w:val="single" w:sz="4" w:space="0" w:color="auto"/>
            </w:tcBorders>
            <w:vAlign w:val="center"/>
          </w:tcPr>
          <w:p w:rsidR="003253CF" w:rsidRPr="004A5A6C" w:rsidRDefault="00B84CC0" w:rsidP="006F0033">
            <w:pPr>
              <w:bidi w:val="0"/>
              <w:jc w:val="center"/>
              <w:rPr>
                <w:rFonts w:ascii="Arial" w:eastAsia="Arial Unicode MS" w:hAnsi="Arial" w:cs="Simplified Arabic"/>
                <w:sz w:val="18"/>
                <w:szCs w:val="18"/>
                <w:rtl/>
              </w:rPr>
            </w:pPr>
            <w:r>
              <w:rPr>
                <w:rFonts w:ascii="Arial" w:eastAsia="Arial Unicode MS" w:hAnsi="Arial" w:cs="Simplified Arabic"/>
                <w:sz w:val="18"/>
                <w:szCs w:val="18"/>
              </w:rPr>
              <w:t>64</w:t>
            </w:r>
          </w:p>
        </w:tc>
        <w:tc>
          <w:tcPr>
            <w:tcW w:w="389" w:type="pct"/>
            <w:tcBorders>
              <w:top w:val="nil"/>
              <w:bottom w:val="single" w:sz="4" w:space="0" w:color="auto"/>
            </w:tcBorders>
            <w:vAlign w:val="center"/>
          </w:tcPr>
          <w:p w:rsidR="003253CF" w:rsidRPr="004A5A6C" w:rsidRDefault="00D13059" w:rsidP="006F0033">
            <w:pPr>
              <w:bidi w:val="0"/>
              <w:jc w:val="center"/>
              <w:rPr>
                <w:rFonts w:ascii="Arial" w:eastAsia="Arial Unicode MS" w:hAnsi="Arial" w:cs="Simplified Arabic"/>
                <w:sz w:val="18"/>
                <w:szCs w:val="18"/>
              </w:rPr>
            </w:pPr>
            <w:r>
              <w:rPr>
                <w:rFonts w:ascii="Arial" w:eastAsia="Arial Unicode MS" w:hAnsi="Arial" w:cs="Simplified Arabic" w:hint="cs"/>
                <w:sz w:val="18"/>
                <w:szCs w:val="18"/>
                <w:rtl/>
              </w:rPr>
              <w:t>75</w:t>
            </w:r>
          </w:p>
        </w:tc>
        <w:tc>
          <w:tcPr>
            <w:tcW w:w="444" w:type="pct"/>
            <w:tcBorders>
              <w:top w:val="nil"/>
              <w:bottom w:val="single" w:sz="4" w:space="0" w:color="auto"/>
            </w:tcBorders>
            <w:vAlign w:val="center"/>
          </w:tcPr>
          <w:p w:rsidR="003253CF" w:rsidRPr="004A5A6C" w:rsidRDefault="00C972A0" w:rsidP="006F0033">
            <w:pPr>
              <w:bidi w:val="0"/>
              <w:jc w:val="center"/>
              <w:rPr>
                <w:rFonts w:ascii="Arial" w:eastAsia="Arial Unicode MS" w:hAnsi="Arial" w:cs="Simplified Arabic"/>
                <w:sz w:val="18"/>
                <w:szCs w:val="18"/>
              </w:rPr>
            </w:pPr>
            <w:r>
              <w:rPr>
                <w:rFonts w:ascii="Arial" w:hAnsi="Arial" w:cs="Simplified Arabic"/>
                <w:sz w:val="18"/>
                <w:szCs w:val="18"/>
              </w:rPr>
              <w:t>40</w:t>
            </w:r>
          </w:p>
        </w:tc>
        <w:tc>
          <w:tcPr>
            <w:tcW w:w="430" w:type="pct"/>
            <w:tcBorders>
              <w:top w:val="nil"/>
              <w:bottom w:val="single" w:sz="4" w:space="0" w:color="auto"/>
            </w:tcBorders>
            <w:vAlign w:val="center"/>
          </w:tcPr>
          <w:p w:rsidR="003253CF" w:rsidRPr="004A5A6C" w:rsidRDefault="00D13059" w:rsidP="006F0033">
            <w:pPr>
              <w:bidi w:val="0"/>
              <w:jc w:val="center"/>
              <w:rPr>
                <w:rFonts w:ascii="Arial" w:eastAsia="Arial Unicode MS" w:hAnsi="Arial" w:cs="Simplified Arabic"/>
                <w:sz w:val="18"/>
                <w:szCs w:val="18"/>
              </w:rPr>
            </w:pPr>
            <w:r>
              <w:rPr>
                <w:rFonts w:ascii="Arial" w:hAnsi="Arial" w:cs="Simplified Arabic"/>
                <w:sz w:val="18"/>
                <w:szCs w:val="18"/>
              </w:rPr>
              <w:t>58</w:t>
            </w:r>
          </w:p>
        </w:tc>
        <w:tc>
          <w:tcPr>
            <w:tcW w:w="405" w:type="pct"/>
            <w:tcBorders>
              <w:top w:val="nil"/>
              <w:bottom w:val="single" w:sz="4" w:space="0" w:color="auto"/>
              <w:right w:val="single" w:sz="4" w:space="0" w:color="auto"/>
            </w:tcBorders>
            <w:vAlign w:val="center"/>
          </w:tcPr>
          <w:p w:rsidR="003253CF" w:rsidRPr="004A5A6C" w:rsidRDefault="00D13059" w:rsidP="006F0033">
            <w:pPr>
              <w:bidi w:val="0"/>
              <w:jc w:val="center"/>
              <w:rPr>
                <w:rFonts w:ascii="Arial" w:eastAsia="Arial Unicode MS" w:hAnsi="Arial" w:cs="Simplified Arabic"/>
                <w:sz w:val="18"/>
                <w:szCs w:val="18"/>
              </w:rPr>
            </w:pPr>
            <w:r>
              <w:rPr>
                <w:rFonts w:ascii="Arial" w:hAnsi="Arial" w:cs="Simplified Arabic"/>
                <w:sz w:val="18"/>
                <w:szCs w:val="18"/>
              </w:rPr>
              <w:t>76</w:t>
            </w:r>
          </w:p>
        </w:tc>
        <w:tc>
          <w:tcPr>
            <w:tcW w:w="384" w:type="pct"/>
            <w:tcBorders>
              <w:top w:val="nil"/>
              <w:bottom w:val="single" w:sz="4" w:space="0" w:color="auto"/>
            </w:tcBorders>
            <w:vAlign w:val="center"/>
          </w:tcPr>
          <w:p w:rsidR="003253CF" w:rsidRPr="004A5A6C" w:rsidRDefault="00B84CC0" w:rsidP="006F0033">
            <w:pPr>
              <w:bidi w:val="0"/>
              <w:jc w:val="center"/>
              <w:rPr>
                <w:rFonts w:ascii="Arial" w:eastAsia="Arial Unicode MS" w:hAnsi="Arial" w:cs="Simplified Arabic"/>
                <w:sz w:val="18"/>
                <w:szCs w:val="18"/>
                <w:rtl/>
              </w:rPr>
            </w:pPr>
            <w:r>
              <w:rPr>
                <w:rFonts w:ascii="Arial" w:eastAsia="Arial Unicode MS" w:hAnsi="Arial" w:cs="Simplified Arabic"/>
                <w:sz w:val="18"/>
                <w:szCs w:val="18"/>
              </w:rPr>
              <w:t>74</w:t>
            </w:r>
          </w:p>
        </w:tc>
        <w:tc>
          <w:tcPr>
            <w:tcW w:w="384" w:type="pct"/>
            <w:tcBorders>
              <w:top w:val="nil"/>
              <w:bottom w:val="single" w:sz="4" w:space="0" w:color="auto"/>
            </w:tcBorders>
            <w:noWrap/>
            <w:tcMar>
              <w:top w:w="18" w:type="dxa"/>
              <w:left w:w="18" w:type="dxa"/>
              <w:bottom w:w="0" w:type="dxa"/>
              <w:right w:w="18" w:type="dxa"/>
            </w:tcMar>
            <w:vAlign w:val="center"/>
          </w:tcPr>
          <w:p w:rsidR="003253CF" w:rsidRPr="004A5A6C" w:rsidRDefault="00D13059" w:rsidP="006F0033">
            <w:pPr>
              <w:bidi w:val="0"/>
              <w:jc w:val="center"/>
              <w:rPr>
                <w:rFonts w:ascii="Arial" w:eastAsia="Arial Unicode MS" w:hAnsi="Arial" w:cs="Simplified Arabic"/>
                <w:sz w:val="18"/>
                <w:szCs w:val="18"/>
              </w:rPr>
            </w:pPr>
            <w:r>
              <w:rPr>
                <w:rFonts w:ascii="Arial" w:eastAsia="Arial Unicode MS" w:hAnsi="Arial" w:cs="Simplified Arabic" w:hint="cs"/>
                <w:sz w:val="18"/>
                <w:szCs w:val="18"/>
                <w:rtl/>
              </w:rPr>
              <w:t>86</w:t>
            </w:r>
          </w:p>
        </w:tc>
        <w:tc>
          <w:tcPr>
            <w:tcW w:w="383" w:type="pct"/>
            <w:tcBorders>
              <w:top w:val="nil"/>
              <w:bottom w:val="single" w:sz="4" w:space="0" w:color="auto"/>
            </w:tcBorders>
            <w:noWrap/>
            <w:tcMar>
              <w:top w:w="18" w:type="dxa"/>
              <w:left w:w="18" w:type="dxa"/>
              <w:bottom w:w="0" w:type="dxa"/>
              <w:right w:w="18" w:type="dxa"/>
            </w:tcMar>
            <w:vAlign w:val="center"/>
          </w:tcPr>
          <w:p w:rsidR="003253CF" w:rsidRPr="004A5A6C" w:rsidRDefault="00C972A0" w:rsidP="006F0033">
            <w:pPr>
              <w:bidi w:val="0"/>
              <w:jc w:val="center"/>
              <w:rPr>
                <w:rFonts w:ascii="Arial" w:eastAsia="Arial Unicode MS" w:hAnsi="Arial" w:cs="Simplified Arabic"/>
                <w:sz w:val="18"/>
                <w:szCs w:val="18"/>
              </w:rPr>
            </w:pPr>
            <w:r>
              <w:rPr>
                <w:rFonts w:ascii="Arial" w:hAnsi="Arial" w:cs="Simplified Arabic"/>
                <w:sz w:val="18"/>
                <w:szCs w:val="18"/>
              </w:rPr>
              <w:t>66</w:t>
            </w:r>
          </w:p>
        </w:tc>
        <w:tc>
          <w:tcPr>
            <w:tcW w:w="384" w:type="pct"/>
            <w:tcBorders>
              <w:top w:val="nil"/>
              <w:bottom w:val="single" w:sz="4" w:space="0" w:color="auto"/>
            </w:tcBorders>
            <w:vAlign w:val="center"/>
          </w:tcPr>
          <w:p w:rsidR="003253CF" w:rsidRPr="004A5A6C" w:rsidRDefault="00D13059" w:rsidP="006F0033">
            <w:pPr>
              <w:bidi w:val="0"/>
              <w:jc w:val="center"/>
              <w:rPr>
                <w:rFonts w:ascii="Arial" w:eastAsia="Arial Unicode MS" w:hAnsi="Arial" w:cs="Simplified Arabic"/>
                <w:sz w:val="18"/>
                <w:szCs w:val="18"/>
              </w:rPr>
            </w:pPr>
            <w:r>
              <w:rPr>
                <w:rFonts w:ascii="Arial" w:hAnsi="Arial" w:cs="Simplified Arabic"/>
                <w:sz w:val="18"/>
                <w:szCs w:val="18"/>
              </w:rPr>
              <w:t>71</w:t>
            </w:r>
          </w:p>
        </w:tc>
        <w:tc>
          <w:tcPr>
            <w:tcW w:w="385" w:type="pct"/>
            <w:tcBorders>
              <w:top w:val="nil"/>
              <w:bottom w:val="single" w:sz="4" w:space="0" w:color="auto"/>
            </w:tcBorders>
            <w:vAlign w:val="center"/>
          </w:tcPr>
          <w:p w:rsidR="003253CF" w:rsidRPr="004A5A6C" w:rsidRDefault="00D13059" w:rsidP="006F0033">
            <w:pPr>
              <w:bidi w:val="0"/>
              <w:jc w:val="center"/>
              <w:rPr>
                <w:rFonts w:ascii="Arial" w:eastAsia="Arial Unicode MS" w:hAnsi="Arial" w:cs="Simplified Arabic"/>
                <w:sz w:val="18"/>
                <w:szCs w:val="18"/>
              </w:rPr>
            </w:pPr>
            <w:r>
              <w:rPr>
                <w:rFonts w:ascii="Arial" w:hAnsi="Arial" w:cs="Simplified Arabic"/>
                <w:sz w:val="18"/>
                <w:szCs w:val="18"/>
              </w:rPr>
              <w:t>77</w:t>
            </w:r>
          </w:p>
        </w:tc>
        <w:tc>
          <w:tcPr>
            <w:tcW w:w="1023" w:type="pct"/>
            <w:tcBorders>
              <w:top w:val="nil"/>
              <w:left w:val="single" w:sz="4" w:space="0" w:color="auto"/>
              <w:bottom w:val="single" w:sz="4" w:space="0" w:color="auto"/>
              <w:right w:val="single" w:sz="4" w:space="0" w:color="auto"/>
            </w:tcBorders>
            <w:tcMar>
              <w:top w:w="18" w:type="dxa"/>
              <w:left w:w="18" w:type="dxa"/>
              <w:bottom w:w="0" w:type="dxa"/>
              <w:right w:w="18" w:type="dxa"/>
            </w:tcMar>
            <w:vAlign w:val="center"/>
          </w:tcPr>
          <w:p w:rsidR="003253CF" w:rsidRPr="004A5A6C" w:rsidRDefault="003253CF" w:rsidP="006F0033">
            <w:pPr>
              <w:ind w:left="70" w:right="139"/>
              <w:rPr>
                <w:rFonts w:ascii="Arial" w:eastAsia="Arial Unicode MS" w:hAnsi="Arial" w:cs="Simplified Arabic"/>
                <w:sz w:val="18"/>
                <w:szCs w:val="18"/>
              </w:rPr>
            </w:pPr>
            <w:r w:rsidRPr="004A5A6C">
              <w:rPr>
                <w:rFonts w:ascii="Arial" w:hAnsi="Arial" w:cs="Simplified Arabic" w:hint="eastAsia"/>
                <w:sz w:val="18"/>
                <w:szCs w:val="18"/>
                <w:rtl/>
              </w:rPr>
              <w:t>سلع</w:t>
            </w:r>
            <w:r w:rsidRPr="004A5A6C">
              <w:rPr>
                <w:rFonts w:ascii="Arial" w:hAnsi="Arial" w:cs="Simplified Arabic"/>
                <w:sz w:val="18"/>
                <w:szCs w:val="18"/>
                <w:rtl/>
              </w:rPr>
              <w:t xml:space="preserve"> أخرى</w:t>
            </w:r>
            <w:r w:rsidRPr="004A5A6C">
              <w:rPr>
                <w:rFonts w:ascii="Arial" w:hAnsi="Arial" w:cs="Simplified Arabic" w:hint="cs"/>
                <w:sz w:val="18"/>
                <w:szCs w:val="18"/>
                <w:rtl/>
              </w:rPr>
              <w:t>*</w:t>
            </w:r>
          </w:p>
        </w:tc>
      </w:tr>
      <w:tr w:rsidR="003253CF" w:rsidRPr="004A5A6C" w:rsidTr="006F0033">
        <w:trPr>
          <w:cantSplit/>
          <w:trHeight w:val="340"/>
          <w:jc w:val="center"/>
        </w:trPr>
        <w:tc>
          <w:tcPr>
            <w:tcW w:w="389" w:type="pct"/>
            <w:tcBorders>
              <w:top w:val="single" w:sz="4" w:space="0" w:color="auto"/>
              <w:left w:val="single" w:sz="4" w:space="0" w:color="auto"/>
              <w:bottom w:val="single" w:sz="4" w:space="0" w:color="auto"/>
              <w:right w:val="single" w:sz="4" w:space="0" w:color="auto"/>
            </w:tcBorders>
            <w:vAlign w:val="center"/>
          </w:tcPr>
          <w:p w:rsidR="003253CF" w:rsidRPr="004A5A6C" w:rsidRDefault="000C7A07" w:rsidP="007B3800">
            <w:pPr>
              <w:bidi w:val="0"/>
              <w:jc w:val="center"/>
              <w:rPr>
                <w:rFonts w:ascii="Arial" w:eastAsia="Arial Unicode MS" w:hAnsi="Arial" w:cs="Simplified Arabic"/>
                <w:b/>
                <w:bCs/>
                <w:sz w:val="18"/>
                <w:szCs w:val="18"/>
                <w:rtl/>
              </w:rPr>
            </w:pPr>
            <w:r>
              <w:rPr>
                <w:rFonts w:ascii="Arial" w:eastAsia="Arial Unicode MS" w:hAnsi="Arial" w:cs="Simplified Arabic"/>
                <w:b/>
                <w:bCs/>
                <w:sz w:val="18"/>
                <w:szCs w:val="18"/>
              </w:rPr>
              <w:t>54</w:t>
            </w:r>
            <w:r w:rsidR="007B3800">
              <w:rPr>
                <w:rFonts w:ascii="Arial" w:eastAsia="Arial Unicode MS" w:hAnsi="Arial" w:cs="Simplified Arabic"/>
                <w:b/>
                <w:bCs/>
                <w:sz w:val="18"/>
                <w:szCs w:val="18"/>
              </w:rPr>
              <w:t>7</w:t>
            </w:r>
          </w:p>
        </w:tc>
        <w:tc>
          <w:tcPr>
            <w:tcW w:w="389"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ascii="Arial" w:eastAsia="Arial Unicode MS" w:hAnsi="Arial" w:cs="Simplified Arabic"/>
                <w:b/>
                <w:bCs/>
                <w:sz w:val="18"/>
                <w:szCs w:val="18"/>
              </w:rPr>
            </w:pPr>
            <w:r w:rsidRPr="004A5A6C">
              <w:rPr>
                <w:rFonts w:ascii="Arial" w:eastAsia="Arial Unicode MS" w:hAnsi="Arial" w:cs="Simplified Arabic" w:hint="cs"/>
                <w:b/>
                <w:bCs/>
                <w:sz w:val="18"/>
                <w:szCs w:val="18"/>
                <w:rtl/>
              </w:rPr>
              <w:t>580</w:t>
            </w:r>
          </w:p>
        </w:tc>
        <w:tc>
          <w:tcPr>
            <w:tcW w:w="444"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autoSpaceDE w:val="0"/>
              <w:autoSpaceDN w:val="0"/>
              <w:bidi w:val="0"/>
              <w:adjustRightInd w:val="0"/>
              <w:jc w:val="center"/>
              <w:rPr>
                <w:rFonts w:ascii="Arial" w:hAnsi="Arial" w:cs="Simplified Arabic"/>
                <w:b/>
                <w:bCs/>
                <w:sz w:val="18"/>
                <w:szCs w:val="18"/>
              </w:rPr>
            </w:pPr>
            <w:r w:rsidRPr="004A5A6C">
              <w:rPr>
                <w:rFonts w:ascii="Arial" w:hAnsi="Arial" w:cs="Simplified Arabic"/>
                <w:b/>
                <w:bCs/>
                <w:sz w:val="18"/>
                <w:szCs w:val="18"/>
              </w:rPr>
              <w:t>344</w:t>
            </w:r>
          </w:p>
        </w:tc>
        <w:tc>
          <w:tcPr>
            <w:tcW w:w="430"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ascii="Arial" w:eastAsia="Arial Unicode MS" w:hAnsi="Arial" w:cs="Simplified Arabic"/>
                <w:b/>
                <w:bCs/>
                <w:sz w:val="18"/>
                <w:szCs w:val="18"/>
              </w:rPr>
            </w:pPr>
            <w:r w:rsidRPr="004A5A6C">
              <w:rPr>
                <w:rFonts w:ascii="Arial" w:hAnsi="Arial" w:cs="Simplified Arabic"/>
                <w:b/>
                <w:bCs/>
                <w:sz w:val="18"/>
                <w:szCs w:val="18"/>
              </w:rPr>
              <w:t>435</w:t>
            </w:r>
          </w:p>
        </w:tc>
        <w:tc>
          <w:tcPr>
            <w:tcW w:w="405"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pStyle w:val="xl35"/>
              <w:pBdr>
                <w:bottom w:val="none" w:sz="0" w:space="0" w:color="auto"/>
                <w:right w:val="none" w:sz="0" w:space="0" w:color="auto"/>
              </w:pBdr>
              <w:spacing w:before="0" w:beforeAutospacing="0" w:after="0" w:afterAutospacing="0"/>
              <w:textAlignment w:val="auto"/>
              <w:rPr>
                <w:rFonts w:eastAsia="Times New Roman" w:cs="Simplified Arabic"/>
                <w:noProof/>
                <w:lang w:eastAsia="en-US"/>
              </w:rPr>
            </w:pPr>
            <w:r w:rsidRPr="004A5A6C">
              <w:rPr>
                <w:rFonts w:eastAsia="Times New Roman" w:cs="Simplified Arabic"/>
                <w:noProof/>
                <w:lang w:eastAsia="en-US"/>
              </w:rPr>
              <w:t>437</w:t>
            </w:r>
          </w:p>
        </w:tc>
        <w:tc>
          <w:tcPr>
            <w:tcW w:w="384" w:type="pct"/>
            <w:tcBorders>
              <w:top w:val="single" w:sz="4" w:space="0" w:color="auto"/>
              <w:left w:val="single" w:sz="4" w:space="0" w:color="auto"/>
              <w:bottom w:val="single" w:sz="4" w:space="0" w:color="auto"/>
              <w:right w:val="single" w:sz="4" w:space="0" w:color="auto"/>
            </w:tcBorders>
            <w:vAlign w:val="center"/>
          </w:tcPr>
          <w:p w:rsidR="003253CF" w:rsidRPr="004A5A6C" w:rsidRDefault="007B3800" w:rsidP="006F0033">
            <w:pPr>
              <w:bidi w:val="0"/>
              <w:jc w:val="center"/>
              <w:rPr>
                <w:rFonts w:ascii="Arial" w:eastAsia="Arial Unicode MS" w:hAnsi="Arial" w:cs="Simplified Arabic"/>
                <w:b/>
                <w:bCs/>
                <w:sz w:val="18"/>
                <w:szCs w:val="18"/>
                <w:rtl/>
              </w:rPr>
            </w:pPr>
            <w:r>
              <w:rPr>
                <w:rFonts w:ascii="Arial" w:eastAsia="Arial Unicode MS" w:hAnsi="Arial" w:cs="Simplified Arabic" w:hint="cs"/>
                <w:b/>
                <w:bCs/>
                <w:sz w:val="18"/>
                <w:szCs w:val="18"/>
                <w:rtl/>
              </w:rPr>
              <w:t>922</w:t>
            </w:r>
          </w:p>
        </w:tc>
        <w:tc>
          <w:tcPr>
            <w:tcW w:w="384" w:type="pct"/>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rsidR="003253CF" w:rsidRPr="004A5A6C" w:rsidRDefault="003253CF" w:rsidP="006F0033">
            <w:pPr>
              <w:bidi w:val="0"/>
              <w:jc w:val="center"/>
              <w:rPr>
                <w:rFonts w:ascii="Arial" w:eastAsia="Arial Unicode MS" w:hAnsi="Arial" w:cs="Simplified Arabic"/>
                <w:b/>
                <w:bCs/>
                <w:sz w:val="18"/>
                <w:szCs w:val="18"/>
              </w:rPr>
            </w:pPr>
            <w:r w:rsidRPr="004A5A6C">
              <w:rPr>
                <w:rFonts w:ascii="Arial" w:eastAsia="Arial Unicode MS" w:hAnsi="Arial" w:cs="Simplified Arabic" w:hint="cs"/>
                <w:b/>
                <w:bCs/>
                <w:sz w:val="18"/>
                <w:szCs w:val="18"/>
                <w:rtl/>
              </w:rPr>
              <w:t>828</w:t>
            </w:r>
          </w:p>
        </w:tc>
        <w:tc>
          <w:tcPr>
            <w:tcW w:w="383" w:type="pct"/>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rsidR="003253CF" w:rsidRPr="004A5A6C" w:rsidRDefault="003253CF" w:rsidP="006F0033">
            <w:pPr>
              <w:autoSpaceDE w:val="0"/>
              <w:autoSpaceDN w:val="0"/>
              <w:bidi w:val="0"/>
              <w:adjustRightInd w:val="0"/>
              <w:jc w:val="center"/>
              <w:rPr>
                <w:rFonts w:ascii="Arial" w:hAnsi="Arial" w:cs="Simplified Arabic"/>
                <w:b/>
                <w:bCs/>
                <w:sz w:val="18"/>
                <w:szCs w:val="18"/>
              </w:rPr>
            </w:pPr>
            <w:r w:rsidRPr="004A5A6C">
              <w:rPr>
                <w:rFonts w:ascii="Arial" w:hAnsi="Arial" w:cs="Simplified Arabic"/>
                <w:b/>
                <w:bCs/>
                <w:sz w:val="18"/>
                <w:szCs w:val="18"/>
              </w:rPr>
              <w:t>672</w:t>
            </w:r>
          </w:p>
        </w:tc>
        <w:tc>
          <w:tcPr>
            <w:tcW w:w="384"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ascii="Arial" w:eastAsia="Arial Unicode MS" w:hAnsi="Arial" w:cs="Simplified Arabic"/>
                <w:b/>
                <w:bCs/>
                <w:sz w:val="18"/>
                <w:szCs w:val="18"/>
              </w:rPr>
            </w:pPr>
            <w:r w:rsidRPr="004A5A6C">
              <w:rPr>
                <w:rFonts w:ascii="Arial" w:hAnsi="Arial" w:cs="Simplified Arabic"/>
                <w:b/>
                <w:bCs/>
                <w:sz w:val="18"/>
                <w:szCs w:val="18"/>
              </w:rPr>
              <w:t>674</w:t>
            </w:r>
          </w:p>
        </w:tc>
        <w:tc>
          <w:tcPr>
            <w:tcW w:w="385" w:type="pct"/>
            <w:tcBorders>
              <w:top w:val="single" w:sz="4" w:space="0" w:color="auto"/>
              <w:left w:val="single" w:sz="4" w:space="0" w:color="auto"/>
              <w:bottom w:val="single" w:sz="4" w:space="0" w:color="auto"/>
              <w:right w:val="single" w:sz="4" w:space="0" w:color="auto"/>
            </w:tcBorders>
            <w:vAlign w:val="center"/>
          </w:tcPr>
          <w:p w:rsidR="003253CF" w:rsidRPr="004A5A6C" w:rsidRDefault="003253CF" w:rsidP="006F0033">
            <w:pPr>
              <w:bidi w:val="0"/>
              <w:jc w:val="center"/>
              <w:rPr>
                <w:rFonts w:ascii="Arial" w:eastAsia="Arial Unicode MS" w:hAnsi="Arial" w:cs="Simplified Arabic"/>
                <w:b/>
                <w:bCs/>
                <w:sz w:val="18"/>
                <w:szCs w:val="18"/>
              </w:rPr>
            </w:pPr>
            <w:r w:rsidRPr="004A5A6C">
              <w:rPr>
                <w:rFonts w:ascii="Arial" w:hAnsi="Arial" w:cs="Simplified Arabic"/>
                <w:b/>
                <w:bCs/>
                <w:sz w:val="18"/>
                <w:szCs w:val="18"/>
              </w:rPr>
              <w:t>642</w:t>
            </w:r>
          </w:p>
        </w:tc>
        <w:tc>
          <w:tcPr>
            <w:tcW w:w="1023" w:type="pct"/>
            <w:tcBorders>
              <w:top w:val="single" w:sz="4" w:space="0" w:color="auto"/>
              <w:left w:val="single" w:sz="4" w:space="0" w:color="auto"/>
              <w:bottom w:val="single" w:sz="4" w:space="0" w:color="auto"/>
              <w:right w:val="single" w:sz="4" w:space="0" w:color="auto"/>
            </w:tcBorders>
            <w:tcMar>
              <w:top w:w="18" w:type="dxa"/>
              <w:left w:w="18" w:type="dxa"/>
              <w:bottom w:w="0" w:type="dxa"/>
              <w:right w:w="18" w:type="dxa"/>
            </w:tcMar>
            <w:vAlign w:val="center"/>
          </w:tcPr>
          <w:p w:rsidR="003253CF" w:rsidRPr="004A5A6C" w:rsidRDefault="003253CF" w:rsidP="006F0033">
            <w:pPr>
              <w:ind w:left="70" w:right="139"/>
              <w:rPr>
                <w:rFonts w:ascii="Arial" w:eastAsia="Arial Unicode MS" w:hAnsi="Arial" w:cs="Simplified Arabic"/>
                <w:b/>
                <w:bCs/>
                <w:sz w:val="18"/>
                <w:szCs w:val="18"/>
              </w:rPr>
            </w:pPr>
            <w:r w:rsidRPr="004A5A6C">
              <w:rPr>
                <w:rFonts w:ascii="Arial" w:hAnsi="Arial" w:cs="Simplified Arabic" w:hint="eastAsia"/>
                <w:b/>
                <w:bCs/>
                <w:sz w:val="18"/>
                <w:szCs w:val="18"/>
                <w:rtl/>
              </w:rPr>
              <w:t>الإنفاق</w:t>
            </w:r>
            <w:r w:rsidRPr="004A5A6C">
              <w:rPr>
                <w:rFonts w:ascii="Arial" w:hAnsi="Arial" w:cs="Simplified Arabic"/>
                <w:b/>
                <w:bCs/>
                <w:sz w:val="18"/>
                <w:szCs w:val="18"/>
                <w:rtl/>
              </w:rPr>
              <w:t xml:space="preserve"> النقدي الكلي</w:t>
            </w:r>
          </w:p>
        </w:tc>
      </w:tr>
    </w:tbl>
    <w:p w:rsidR="003253CF" w:rsidRPr="004A5A6C" w:rsidRDefault="003253CF" w:rsidP="003253CF">
      <w:pPr>
        <w:numPr>
          <w:ilvl w:val="0"/>
          <w:numId w:val="22"/>
        </w:numPr>
        <w:jc w:val="lowKashida"/>
        <w:rPr>
          <w:rFonts w:cs="Simplified Arabic"/>
          <w:sz w:val="18"/>
          <w:szCs w:val="18"/>
        </w:rPr>
      </w:pPr>
      <w:r w:rsidRPr="004A5A6C">
        <w:rPr>
          <w:rFonts w:cs="Simplified Arabic" w:hint="cs"/>
          <w:sz w:val="18"/>
          <w:szCs w:val="18"/>
          <w:rtl/>
        </w:rPr>
        <w:t>سعر صرف الدينار الأردني مقابل الشيكل الإسرائيلي=</w:t>
      </w:r>
      <w:r w:rsidRPr="004A5A6C">
        <w:rPr>
          <w:rFonts w:cs="Simplified Arabic"/>
          <w:sz w:val="18"/>
          <w:szCs w:val="18"/>
        </w:rPr>
        <w:t xml:space="preserve"> </w:t>
      </w:r>
      <w:r w:rsidRPr="004A5A6C">
        <w:rPr>
          <w:rFonts w:cs="Simplified Arabic" w:hint="cs"/>
          <w:sz w:val="18"/>
          <w:szCs w:val="18"/>
          <w:rtl/>
        </w:rPr>
        <w:t>5.3 شيكل</w:t>
      </w:r>
      <w:r w:rsidRPr="004A5A6C">
        <w:rPr>
          <w:rFonts w:cs="Simplified Arabic"/>
          <w:sz w:val="18"/>
          <w:szCs w:val="18"/>
        </w:rPr>
        <w:t xml:space="preserve"> </w:t>
      </w:r>
      <w:r w:rsidRPr="004A5A6C">
        <w:rPr>
          <w:rFonts w:cs="Simplified Arabic" w:hint="cs"/>
          <w:sz w:val="18"/>
          <w:szCs w:val="18"/>
          <w:rtl/>
        </w:rPr>
        <w:t xml:space="preserve">لعام </w:t>
      </w:r>
      <w:r w:rsidRPr="004A5A6C">
        <w:rPr>
          <w:rFonts w:cs="Simplified Arabic"/>
          <w:sz w:val="18"/>
          <w:szCs w:val="18"/>
        </w:rPr>
        <w:t>2010</w:t>
      </w:r>
      <w:r w:rsidRPr="004A5A6C">
        <w:rPr>
          <w:rFonts w:cs="Simplified Arabic" w:hint="cs"/>
          <w:sz w:val="18"/>
          <w:szCs w:val="18"/>
          <w:rtl/>
        </w:rPr>
        <w:t>، 5.6 لعام 2009، 5.8 لعام 2007، 6.3 لعام 2006، و6.3 لعام 2005.</w:t>
      </w:r>
    </w:p>
    <w:p w:rsidR="003253CF" w:rsidRPr="004A5A6C" w:rsidRDefault="00D13059" w:rsidP="00D13059">
      <w:pPr>
        <w:numPr>
          <w:ilvl w:val="0"/>
          <w:numId w:val="22"/>
        </w:numPr>
        <w:jc w:val="lowKashida"/>
        <w:rPr>
          <w:rFonts w:cs="Simplified Arabic"/>
          <w:sz w:val="18"/>
          <w:szCs w:val="18"/>
          <w:rtl/>
        </w:rPr>
      </w:pPr>
      <w:r>
        <w:rPr>
          <w:rFonts w:cs="Simplified Arabic" w:hint="cs"/>
          <w:sz w:val="18"/>
          <w:szCs w:val="18"/>
          <w:rtl/>
        </w:rPr>
        <w:t xml:space="preserve">* تشمل </w:t>
      </w:r>
      <w:r w:rsidR="003253CF" w:rsidRPr="004A5A6C">
        <w:rPr>
          <w:rFonts w:cs="Simplified Arabic" w:hint="cs"/>
          <w:sz w:val="18"/>
          <w:szCs w:val="18"/>
          <w:rtl/>
        </w:rPr>
        <w:t xml:space="preserve">المشروبات الكحولية، </w:t>
      </w:r>
      <w:r w:rsidR="00392C97" w:rsidRPr="004A5A6C">
        <w:rPr>
          <w:rFonts w:cs="Simplified Arabic" w:hint="cs"/>
          <w:sz w:val="18"/>
          <w:szCs w:val="18"/>
          <w:rtl/>
        </w:rPr>
        <w:t>الإنفاق</w:t>
      </w:r>
      <w:r w:rsidR="003253CF" w:rsidRPr="004A5A6C">
        <w:rPr>
          <w:rFonts w:cs="Simplified Arabic" w:hint="cs"/>
          <w:sz w:val="18"/>
          <w:szCs w:val="18"/>
          <w:rtl/>
        </w:rPr>
        <w:t xml:space="preserve"> على سلع وخدمات أخرى غير الطعام، الحماية الاجتماعية، أخرى من غير الطعام (</w:t>
      </w:r>
      <w:r w:rsidR="00392C97" w:rsidRPr="004A5A6C">
        <w:rPr>
          <w:rFonts w:cs="Simplified Arabic" w:hint="cs"/>
          <w:sz w:val="18"/>
          <w:szCs w:val="18"/>
          <w:rtl/>
        </w:rPr>
        <w:t>الإنتاج</w:t>
      </w:r>
      <w:r w:rsidR="003253CF" w:rsidRPr="004A5A6C">
        <w:rPr>
          <w:rFonts w:cs="Simplified Arabic" w:hint="cs"/>
          <w:sz w:val="18"/>
          <w:szCs w:val="18"/>
          <w:rtl/>
        </w:rPr>
        <w:t xml:space="preserve"> الذاتي)، التحويلات، والضرائب.</w:t>
      </w:r>
    </w:p>
    <w:p w:rsidR="003253CF" w:rsidRPr="004A5A6C" w:rsidRDefault="003253CF" w:rsidP="003253CF">
      <w:pPr>
        <w:numPr>
          <w:ilvl w:val="0"/>
          <w:numId w:val="22"/>
        </w:numPr>
        <w:jc w:val="lowKashida"/>
        <w:rPr>
          <w:rFonts w:cs="Simplified Arabic"/>
          <w:sz w:val="18"/>
          <w:szCs w:val="18"/>
        </w:rPr>
      </w:pPr>
      <w:r w:rsidRPr="004A5A6C">
        <w:rPr>
          <w:rFonts w:cs="Simplified Arabic" w:hint="cs"/>
          <w:sz w:val="18"/>
          <w:szCs w:val="18"/>
          <w:rtl/>
        </w:rPr>
        <w:t>بيانات</w:t>
      </w:r>
      <w:r w:rsidRPr="004A5A6C">
        <w:rPr>
          <w:rFonts w:cs="Simplified Arabic"/>
          <w:sz w:val="18"/>
          <w:szCs w:val="18"/>
        </w:rPr>
        <w:t xml:space="preserve"> </w:t>
      </w:r>
      <w:r w:rsidRPr="004A5A6C">
        <w:rPr>
          <w:rFonts w:cs="Simplified Arabic" w:hint="cs"/>
          <w:sz w:val="18"/>
          <w:szCs w:val="18"/>
          <w:rtl/>
        </w:rPr>
        <w:t>عام 2008 غير متوفرة.</w:t>
      </w:r>
    </w:p>
    <w:p w:rsidR="003253CF" w:rsidRPr="004A5A6C" w:rsidRDefault="003253CF" w:rsidP="003253CF">
      <w:pPr>
        <w:ind w:left="600"/>
        <w:jc w:val="lowKashida"/>
        <w:rPr>
          <w:rFonts w:cs="Simplified Arabic"/>
          <w:sz w:val="18"/>
          <w:szCs w:val="18"/>
        </w:rPr>
      </w:pPr>
    </w:p>
    <w:p w:rsidR="00394016" w:rsidRDefault="003253CF" w:rsidP="00394016">
      <w:pPr>
        <w:pStyle w:val="Caption"/>
        <w:rPr>
          <w:sz w:val="22"/>
          <w:szCs w:val="22"/>
          <w:rtl/>
        </w:rPr>
      </w:pPr>
      <w:bookmarkStart w:id="1" w:name="OLE_LINK6"/>
      <w:r w:rsidRPr="006F0033">
        <w:rPr>
          <w:rFonts w:hint="cs"/>
          <w:sz w:val="22"/>
          <w:szCs w:val="22"/>
          <w:rtl/>
        </w:rPr>
        <w:t xml:space="preserve">متوسط إنفاق الفرد الشهري (بالشيكل الإسرائيلي) على مجموعات السلع والخدمات في </w:t>
      </w:r>
    </w:p>
    <w:p w:rsidR="003253CF" w:rsidRPr="00835B3E" w:rsidRDefault="003253CF" w:rsidP="00394016">
      <w:pPr>
        <w:pStyle w:val="Caption"/>
        <w:rPr>
          <w:sz w:val="22"/>
          <w:szCs w:val="22"/>
          <w:rtl/>
        </w:rPr>
      </w:pPr>
      <w:r w:rsidRPr="006F0033">
        <w:rPr>
          <w:rFonts w:hint="cs"/>
          <w:sz w:val="22"/>
          <w:szCs w:val="22"/>
          <w:rtl/>
        </w:rPr>
        <w:t xml:space="preserve">الضفة الغربية وقطاع غزة للعام  </w:t>
      </w:r>
      <w:r w:rsidR="00835B3E">
        <w:rPr>
          <w:rFonts w:hint="cs"/>
          <w:sz w:val="22"/>
          <w:szCs w:val="22"/>
          <w:rtl/>
        </w:rPr>
        <w:t>2010</w:t>
      </w:r>
      <w:r w:rsidRPr="006F0033">
        <w:rPr>
          <w:rFonts w:hint="cs"/>
          <w:sz w:val="22"/>
          <w:szCs w:val="22"/>
          <w:rtl/>
        </w:rPr>
        <w:t xml:space="preserve"> </w:t>
      </w:r>
    </w:p>
    <w:bookmarkEnd w:id="1"/>
    <w:p w:rsidR="00835B3E" w:rsidRPr="00835B3E" w:rsidRDefault="00835B3E" w:rsidP="00393725">
      <w:pPr>
        <w:tabs>
          <w:tab w:val="num" w:pos="624"/>
        </w:tabs>
        <w:ind w:right="140"/>
        <w:jc w:val="center"/>
        <w:rPr>
          <w:rFonts w:cs="Simplified Arabic"/>
          <w:b/>
          <w:bCs/>
          <w:sz w:val="22"/>
          <w:szCs w:val="22"/>
          <w:rtl/>
        </w:rPr>
      </w:pPr>
      <w:r w:rsidRPr="00835B3E">
        <w:rPr>
          <w:rFonts w:cs="Simplified Arabic"/>
          <w:b/>
          <w:bCs/>
          <w:noProof/>
          <w:sz w:val="22"/>
          <w:szCs w:val="22"/>
          <w:rtl/>
        </w:rPr>
        <w:drawing>
          <wp:inline distT="0" distB="0" distL="0" distR="0">
            <wp:extent cx="5486400" cy="3343275"/>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3253CF" w:rsidRPr="004A5A6C">
        <w:rPr>
          <w:rFonts w:cs="Simplified Arabic"/>
          <w:b/>
          <w:bCs/>
          <w:sz w:val="22"/>
          <w:szCs w:val="22"/>
          <w:rtl/>
        </w:rPr>
        <w:br w:type="page"/>
      </w:r>
      <w:r w:rsidR="003253CF" w:rsidRPr="00835B3E">
        <w:rPr>
          <w:rFonts w:cs="Simplified Arabic" w:hint="cs"/>
          <w:b/>
          <w:bCs/>
          <w:sz w:val="22"/>
          <w:szCs w:val="22"/>
          <w:rtl/>
        </w:rPr>
        <w:lastRenderedPageBreak/>
        <w:t xml:space="preserve"> متوسط إنفاق الفرد الشهري الكلي (بالشيكل الإسرائيلي) في الضفة الغربية وقطاع غزة</w:t>
      </w:r>
    </w:p>
    <w:p w:rsidR="003253CF" w:rsidRPr="00835B3E" w:rsidRDefault="003253CF" w:rsidP="00394016">
      <w:pPr>
        <w:tabs>
          <w:tab w:val="num" w:pos="624"/>
        </w:tabs>
        <w:ind w:right="140"/>
        <w:jc w:val="center"/>
        <w:rPr>
          <w:rFonts w:cs="Simplified Arabic"/>
          <w:b/>
          <w:bCs/>
          <w:sz w:val="22"/>
          <w:szCs w:val="22"/>
          <w:rtl/>
        </w:rPr>
      </w:pPr>
      <w:r w:rsidRPr="00835B3E">
        <w:rPr>
          <w:rFonts w:cs="Simplified Arabic" w:hint="cs"/>
          <w:b/>
          <w:bCs/>
          <w:sz w:val="22"/>
          <w:szCs w:val="22"/>
          <w:rtl/>
        </w:rPr>
        <w:t xml:space="preserve"> </w:t>
      </w:r>
      <w:r w:rsidR="00835B3E" w:rsidRPr="00835B3E">
        <w:rPr>
          <w:rFonts w:cs="Simplified Arabic" w:hint="cs"/>
          <w:b/>
          <w:bCs/>
          <w:sz w:val="22"/>
          <w:szCs w:val="22"/>
          <w:rtl/>
        </w:rPr>
        <w:t>للأعوام</w:t>
      </w:r>
      <w:r w:rsidRPr="00835B3E">
        <w:rPr>
          <w:rFonts w:cs="Simplified Arabic" w:hint="cs"/>
          <w:b/>
          <w:bCs/>
          <w:sz w:val="22"/>
          <w:szCs w:val="22"/>
          <w:rtl/>
        </w:rPr>
        <w:t xml:space="preserve"> 2005-</w:t>
      </w:r>
      <w:r w:rsidR="00835B3E">
        <w:rPr>
          <w:rFonts w:cs="Simplified Arabic" w:hint="cs"/>
          <w:b/>
          <w:bCs/>
          <w:sz w:val="22"/>
          <w:szCs w:val="22"/>
          <w:rtl/>
        </w:rPr>
        <w:t>2010</w:t>
      </w:r>
      <w:r w:rsidR="00393725">
        <w:rPr>
          <w:rFonts w:hint="cs"/>
          <w:sz w:val="22"/>
          <w:szCs w:val="22"/>
          <w:rtl/>
        </w:rPr>
        <w:t xml:space="preserve"> </w:t>
      </w:r>
    </w:p>
    <w:p w:rsidR="00835B3E" w:rsidRPr="007602C5" w:rsidRDefault="003253CF" w:rsidP="007602C5">
      <w:pPr>
        <w:tabs>
          <w:tab w:val="num" w:pos="624"/>
        </w:tabs>
        <w:ind w:right="140"/>
        <w:jc w:val="center"/>
        <w:rPr>
          <w:rFonts w:cs="Simplified Arabic"/>
          <w:color w:val="993300"/>
        </w:rPr>
      </w:pPr>
      <w:r w:rsidRPr="004A5A6C">
        <w:rPr>
          <w:rFonts w:cs="Simplified Arabic"/>
          <w:color w:val="993300"/>
        </w:rPr>
        <w:t xml:space="preserve"> </w:t>
      </w:r>
      <w:r w:rsidR="00835B3E" w:rsidRPr="00835B3E">
        <w:rPr>
          <w:rFonts w:cs="Simplified Arabic"/>
          <w:noProof/>
          <w:color w:val="993300"/>
          <w:rtl/>
        </w:rPr>
        <w:drawing>
          <wp:inline distT="0" distB="0" distL="0" distR="0">
            <wp:extent cx="4572000" cy="2743200"/>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253CF" w:rsidRPr="004A5A6C" w:rsidRDefault="003253CF" w:rsidP="00394016">
      <w:pPr>
        <w:tabs>
          <w:tab w:val="num" w:pos="624"/>
        </w:tabs>
        <w:ind w:right="140"/>
        <w:rPr>
          <w:rFonts w:cs="Simplified Arabic"/>
          <w:b/>
          <w:bCs/>
          <w:sz w:val="24"/>
          <w:szCs w:val="24"/>
          <w:rtl/>
        </w:rPr>
      </w:pPr>
      <w:r w:rsidRPr="004A5A6C">
        <w:rPr>
          <w:rFonts w:cs="Simplified Arabic" w:hint="cs"/>
          <w:b/>
          <w:bCs/>
          <w:sz w:val="24"/>
          <w:szCs w:val="24"/>
          <w:rtl/>
        </w:rPr>
        <w:t xml:space="preserve"> </w:t>
      </w:r>
      <w:r w:rsidR="00987219">
        <w:rPr>
          <w:rFonts w:cs="Simplified Arabic" w:hint="cs"/>
          <w:b/>
          <w:bCs/>
          <w:sz w:val="24"/>
          <w:szCs w:val="24"/>
          <w:rtl/>
        </w:rPr>
        <w:t>2</w:t>
      </w:r>
      <w:r w:rsidR="00C43403">
        <w:rPr>
          <w:rFonts w:cs="Simplified Arabic" w:hint="cs"/>
          <w:b/>
          <w:bCs/>
          <w:sz w:val="24"/>
          <w:szCs w:val="24"/>
          <w:rtl/>
        </w:rPr>
        <w:t>.</w:t>
      </w:r>
      <w:r w:rsidRPr="004A5A6C">
        <w:rPr>
          <w:rFonts w:cs="Simplified Arabic" w:hint="cs"/>
          <w:b/>
          <w:bCs/>
          <w:sz w:val="24"/>
          <w:szCs w:val="24"/>
          <w:rtl/>
        </w:rPr>
        <w:t xml:space="preserve">1 متوسط </w:t>
      </w:r>
      <w:r w:rsidR="006F0033" w:rsidRPr="004A5A6C">
        <w:rPr>
          <w:rFonts w:cs="Simplified Arabic" w:hint="cs"/>
          <w:b/>
          <w:bCs/>
          <w:sz w:val="24"/>
          <w:szCs w:val="24"/>
          <w:rtl/>
        </w:rPr>
        <w:t>استهلاك</w:t>
      </w:r>
      <w:r w:rsidRPr="004A5A6C">
        <w:rPr>
          <w:rFonts w:cs="Simplified Arabic" w:hint="cs"/>
          <w:b/>
          <w:bCs/>
          <w:sz w:val="24"/>
          <w:szCs w:val="24"/>
          <w:rtl/>
        </w:rPr>
        <w:t xml:space="preserve"> الفرد الشهري</w:t>
      </w:r>
      <w:r w:rsidRPr="004A5A6C">
        <w:rPr>
          <w:rFonts w:cs="Simplified Arabic"/>
          <w:b/>
          <w:bCs/>
          <w:sz w:val="24"/>
          <w:szCs w:val="24"/>
        </w:rPr>
        <w:t xml:space="preserve"> </w:t>
      </w:r>
    </w:p>
    <w:p w:rsidR="007602C5" w:rsidRDefault="003253CF" w:rsidP="00D9599A">
      <w:pPr>
        <w:jc w:val="both"/>
        <w:rPr>
          <w:rFonts w:cs="Simplified Arabic"/>
          <w:sz w:val="24"/>
          <w:szCs w:val="24"/>
          <w:rtl/>
        </w:rPr>
      </w:pPr>
      <w:r w:rsidRPr="004A5A6C">
        <w:rPr>
          <w:rFonts w:cs="Simplified Arabic" w:hint="cs"/>
          <w:sz w:val="24"/>
          <w:szCs w:val="24"/>
          <w:rtl/>
        </w:rPr>
        <w:t xml:space="preserve">استنادا الى نتائج المسح، بلغ متوسط قيمة </w:t>
      </w:r>
      <w:r w:rsidR="006F0033" w:rsidRPr="004A5A6C">
        <w:rPr>
          <w:rFonts w:cs="Simplified Arabic" w:hint="cs"/>
          <w:sz w:val="24"/>
          <w:szCs w:val="24"/>
          <w:rtl/>
        </w:rPr>
        <w:t>استهلاك</w:t>
      </w:r>
      <w:r w:rsidRPr="004A5A6C">
        <w:rPr>
          <w:rFonts w:cs="Simplified Arabic" w:hint="cs"/>
          <w:sz w:val="24"/>
          <w:szCs w:val="24"/>
          <w:rtl/>
        </w:rPr>
        <w:t xml:space="preserve"> الفرد الشهري من السلع والخدمات التي تستخدم لأغراض المعيشة في الأراضي الفلسطينية 155.</w:t>
      </w:r>
      <w:r w:rsidR="00D9599A">
        <w:rPr>
          <w:rFonts w:cs="Simplified Arabic" w:hint="cs"/>
          <w:sz w:val="24"/>
          <w:szCs w:val="24"/>
          <w:rtl/>
        </w:rPr>
        <w:t>2</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(بواقع 18</w:t>
      </w:r>
      <w:r w:rsidR="00D9599A">
        <w:rPr>
          <w:rFonts w:cs="Simplified Arabic" w:hint="cs"/>
          <w:sz w:val="24"/>
          <w:szCs w:val="24"/>
          <w:rtl/>
        </w:rPr>
        <w:t>3</w:t>
      </w:r>
      <w:r w:rsidRPr="004A5A6C">
        <w:rPr>
          <w:rFonts w:cs="Simplified Arabic" w:hint="cs"/>
          <w:sz w:val="24"/>
          <w:szCs w:val="24"/>
          <w:rtl/>
        </w:rPr>
        <w:t xml:space="preserve">.1 </w:t>
      </w:r>
      <w:r w:rsidRPr="004A5A6C">
        <w:rPr>
          <w:rFonts w:cs="Simplified Arabic"/>
          <w:sz w:val="24"/>
          <w:szCs w:val="24"/>
          <w:rtl/>
        </w:rPr>
        <w:t>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في الضفة الغربية مقابل </w:t>
      </w:r>
      <w:r w:rsidRPr="004A5A6C">
        <w:rPr>
          <w:rFonts w:cs="Simplified Arabic"/>
          <w:sz w:val="24"/>
          <w:szCs w:val="24"/>
        </w:rPr>
        <w:t>108.</w:t>
      </w:r>
      <w:r w:rsidR="00D9599A">
        <w:rPr>
          <w:rFonts w:cs="Simplified Arabic"/>
          <w:sz w:val="24"/>
          <w:szCs w:val="24"/>
        </w:rPr>
        <w:t>7</w:t>
      </w:r>
      <w:r w:rsidRPr="004A5A6C">
        <w:rPr>
          <w:rFonts w:cs="Simplified Arabic" w:hint="cs"/>
          <w:sz w:val="24"/>
          <w:szCs w:val="24"/>
          <w:rtl/>
        </w:rPr>
        <w:t xml:space="preserve"> </w:t>
      </w:r>
      <w:r w:rsidRPr="004A5A6C">
        <w:rPr>
          <w:rFonts w:cs="Simplified Arabic"/>
          <w:sz w:val="24"/>
          <w:szCs w:val="24"/>
          <w:rtl/>
        </w:rPr>
        <w:t>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في قطاع غزة).  وقد</w:t>
      </w:r>
      <w:r w:rsidR="007602C5">
        <w:rPr>
          <w:rFonts w:cs="Simplified Arabic" w:hint="cs"/>
          <w:sz w:val="24"/>
          <w:szCs w:val="24"/>
          <w:rtl/>
        </w:rPr>
        <w:t xml:space="preserve"> بلغ متوسط استهلاك الفرد من الطعام 55.3 ديناراً أردنياً (بواقع 61.</w:t>
      </w:r>
      <w:r w:rsidR="00D9599A">
        <w:rPr>
          <w:rFonts w:cs="Simplified Arabic" w:hint="cs"/>
          <w:sz w:val="24"/>
          <w:szCs w:val="24"/>
          <w:rtl/>
        </w:rPr>
        <w:t>8</w:t>
      </w:r>
      <w:r w:rsidR="007602C5">
        <w:rPr>
          <w:rFonts w:cs="Simplified Arabic" w:hint="cs"/>
          <w:sz w:val="24"/>
          <w:szCs w:val="24"/>
          <w:rtl/>
        </w:rPr>
        <w:t xml:space="preserve"> ديناراً أردنياً في الضفة الغربية مقابل 44.</w:t>
      </w:r>
      <w:r w:rsidR="00D9599A">
        <w:rPr>
          <w:rFonts w:cs="Simplified Arabic" w:hint="cs"/>
          <w:sz w:val="24"/>
          <w:szCs w:val="24"/>
          <w:rtl/>
        </w:rPr>
        <w:t>4</w:t>
      </w:r>
      <w:r w:rsidR="007602C5">
        <w:rPr>
          <w:rFonts w:cs="Simplified Arabic" w:hint="cs"/>
          <w:sz w:val="24"/>
          <w:szCs w:val="24"/>
          <w:rtl/>
        </w:rPr>
        <w:t xml:space="preserve"> ديناراً أردنيا في قطاع غزة)، ومن غير الطعام فقد بلغ متوسط استهلاك الفرد </w:t>
      </w:r>
      <w:r w:rsidR="0064588B">
        <w:rPr>
          <w:rFonts w:cs="Simplified Arabic"/>
          <w:sz w:val="24"/>
          <w:szCs w:val="24"/>
        </w:rPr>
        <w:t>.</w:t>
      </w:r>
      <w:r w:rsidR="00D9599A">
        <w:rPr>
          <w:rFonts w:cs="Simplified Arabic"/>
          <w:sz w:val="24"/>
          <w:szCs w:val="24"/>
        </w:rPr>
        <w:t>9</w:t>
      </w:r>
      <w:r w:rsidR="00D9599A">
        <w:rPr>
          <w:rFonts w:cs="Simplified Arabic" w:hint="cs"/>
          <w:sz w:val="24"/>
          <w:szCs w:val="24"/>
          <w:rtl/>
        </w:rPr>
        <w:t>99</w:t>
      </w:r>
      <w:r w:rsidR="007602C5">
        <w:rPr>
          <w:rFonts w:cs="Simplified Arabic" w:hint="cs"/>
          <w:sz w:val="24"/>
          <w:szCs w:val="24"/>
          <w:rtl/>
        </w:rPr>
        <w:t xml:space="preserve"> ديناراً أردنياً</w:t>
      </w:r>
      <w:r w:rsidR="00FA37A2">
        <w:rPr>
          <w:rFonts w:cs="Simplified Arabic" w:hint="cs"/>
          <w:sz w:val="24"/>
          <w:szCs w:val="24"/>
          <w:rtl/>
        </w:rPr>
        <w:t xml:space="preserve"> </w:t>
      </w:r>
      <w:r w:rsidR="007602C5">
        <w:rPr>
          <w:rFonts w:cs="Simplified Arabic" w:hint="cs"/>
          <w:sz w:val="24"/>
          <w:szCs w:val="24"/>
          <w:rtl/>
        </w:rPr>
        <w:t>(بواقع 12</w:t>
      </w:r>
      <w:r w:rsidR="00D9599A">
        <w:rPr>
          <w:rFonts w:cs="Simplified Arabic" w:hint="cs"/>
          <w:sz w:val="24"/>
          <w:szCs w:val="24"/>
          <w:rtl/>
        </w:rPr>
        <w:t>1</w:t>
      </w:r>
      <w:r w:rsidR="007602C5">
        <w:rPr>
          <w:rFonts w:cs="Simplified Arabic" w:hint="cs"/>
          <w:sz w:val="24"/>
          <w:szCs w:val="24"/>
          <w:rtl/>
        </w:rPr>
        <w:t>.</w:t>
      </w:r>
      <w:r w:rsidR="00D9599A">
        <w:rPr>
          <w:rFonts w:cs="Simplified Arabic" w:hint="cs"/>
          <w:sz w:val="24"/>
          <w:szCs w:val="24"/>
          <w:rtl/>
        </w:rPr>
        <w:t>3</w:t>
      </w:r>
      <w:r w:rsidR="007602C5">
        <w:rPr>
          <w:rFonts w:cs="Simplified Arabic" w:hint="cs"/>
          <w:sz w:val="24"/>
          <w:szCs w:val="24"/>
          <w:rtl/>
        </w:rPr>
        <w:t xml:space="preserve"> ديناراً أردنياً في الضفة </w:t>
      </w:r>
      <w:r w:rsidR="00FA37A2">
        <w:rPr>
          <w:rFonts w:cs="Simplified Arabic" w:hint="cs"/>
          <w:sz w:val="24"/>
          <w:szCs w:val="24"/>
          <w:rtl/>
        </w:rPr>
        <w:t>الغربية</w:t>
      </w:r>
      <w:r w:rsidR="007602C5">
        <w:rPr>
          <w:rFonts w:cs="Simplified Arabic" w:hint="cs"/>
          <w:sz w:val="24"/>
          <w:szCs w:val="24"/>
          <w:rtl/>
        </w:rPr>
        <w:t xml:space="preserve"> مقابل</w:t>
      </w:r>
      <w:r w:rsidR="00FA37A2">
        <w:rPr>
          <w:rFonts w:cs="Simplified Arabic" w:hint="cs"/>
          <w:sz w:val="24"/>
          <w:szCs w:val="24"/>
          <w:rtl/>
        </w:rPr>
        <w:t xml:space="preserve"> 64.</w:t>
      </w:r>
      <w:r w:rsidR="00D9599A">
        <w:rPr>
          <w:rFonts w:cs="Simplified Arabic" w:hint="cs"/>
          <w:sz w:val="24"/>
          <w:szCs w:val="24"/>
          <w:rtl/>
        </w:rPr>
        <w:t>4</w:t>
      </w:r>
      <w:r w:rsidR="00FA37A2">
        <w:rPr>
          <w:rFonts w:cs="Simplified Arabic" w:hint="cs"/>
          <w:sz w:val="24"/>
          <w:szCs w:val="24"/>
          <w:rtl/>
        </w:rPr>
        <w:t xml:space="preserve"> ديناراً أردنياً في قطاع غزة</w:t>
      </w:r>
      <w:r w:rsidR="00947FB1">
        <w:rPr>
          <w:rFonts w:cs="Simplified Arabic" w:hint="cs"/>
          <w:sz w:val="24"/>
          <w:szCs w:val="24"/>
          <w:rtl/>
        </w:rPr>
        <w:t>)</w:t>
      </w:r>
      <w:r w:rsidR="006044C5">
        <w:rPr>
          <w:rFonts w:cs="Simplified Arabic" w:hint="cs"/>
          <w:sz w:val="24"/>
          <w:szCs w:val="24"/>
          <w:rtl/>
        </w:rPr>
        <w:t>.</w:t>
      </w:r>
    </w:p>
    <w:p w:rsidR="00FA37A2" w:rsidRDefault="00FA37A2" w:rsidP="00FA37A2">
      <w:pPr>
        <w:pStyle w:val="BodyText"/>
        <w:tabs>
          <w:tab w:val="num" w:pos="360"/>
        </w:tabs>
        <w:jc w:val="both"/>
        <w:rPr>
          <w:sz w:val="16"/>
          <w:szCs w:val="16"/>
          <w:rtl/>
        </w:rPr>
      </w:pPr>
    </w:p>
    <w:p w:rsidR="003253CF" w:rsidRDefault="007602C5" w:rsidP="00FA37A2">
      <w:pPr>
        <w:pStyle w:val="BodyText"/>
        <w:tabs>
          <w:tab w:val="num" w:pos="360"/>
        </w:tabs>
        <w:jc w:val="both"/>
        <w:rPr>
          <w:szCs w:val="24"/>
          <w:rtl/>
        </w:rPr>
      </w:pPr>
      <w:r w:rsidRPr="00FA37A2">
        <w:rPr>
          <w:rFonts w:hint="cs"/>
          <w:szCs w:val="24"/>
          <w:rtl/>
        </w:rPr>
        <w:t>شكل استهلاك الفرد الشهري من الطعام 35.6% من الاستهلاك الكلي للفرد في الأراضي الفلسطينية، بواقع 40.8% في قطاع غزة و 33.8% في الضفة الغربية</w:t>
      </w:r>
      <w:r w:rsidR="00FA37A2" w:rsidRPr="00FA37A2">
        <w:rPr>
          <w:rFonts w:hint="cs"/>
          <w:szCs w:val="24"/>
          <w:rtl/>
        </w:rPr>
        <w:t>.  وحصة الطعام من الاستهلاك تعكس المستوى المعيشي حسب نظرية انجلز، فكلما زادت حصة الطعام كلما قل المستوى المعيشي ومستوى الرفاهية للفرد، مما يعني أن موارده تتركز على المأكل، وبناءاً على النتائج كانت حصة الطعام في الضفة ال</w:t>
      </w:r>
      <w:r w:rsidR="00FA37A2">
        <w:rPr>
          <w:rFonts w:hint="cs"/>
          <w:szCs w:val="24"/>
          <w:rtl/>
        </w:rPr>
        <w:t>غربية</w:t>
      </w:r>
      <w:r w:rsidR="00FA37A2" w:rsidRPr="00FA37A2">
        <w:rPr>
          <w:rFonts w:hint="cs"/>
          <w:szCs w:val="24"/>
          <w:rtl/>
        </w:rPr>
        <w:t xml:space="preserve"> أقل من قطاع غزة مما يعني أن المستوى المعيشي للفرد في الضفة ا</w:t>
      </w:r>
      <w:r w:rsidR="00FA37A2">
        <w:rPr>
          <w:rFonts w:hint="cs"/>
          <w:szCs w:val="24"/>
          <w:rtl/>
        </w:rPr>
        <w:t>ل</w:t>
      </w:r>
      <w:r w:rsidR="00FA37A2" w:rsidRPr="00FA37A2">
        <w:rPr>
          <w:rFonts w:hint="cs"/>
          <w:szCs w:val="24"/>
          <w:rtl/>
        </w:rPr>
        <w:t>غربية أفضل منه في قطاع غزة.</w:t>
      </w:r>
    </w:p>
    <w:p w:rsidR="00FA37A2" w:rsidRPr="00726517" w:rsidRDefault="00FA37A2" w:rsidP="00FA37A2">
      <w:pPr>
        <w:pStyle w:val="BodyText"/>
        <w:tabs>
          <w:tab w:val="num" w:pos="360"/>
        </w:tabs>
        <w:jc w:val="both"/>
        <w:rPr>
          <w:sz w:val="16"/>
          <w:szCs w:val="16"/>
          <w:rtl/>
        </w:rPr>
      </w:pPr>
    </w:p>
    <w:p w:rsidR="003253CF" w:rsidRPr="004A5A6C" w:rsidRDefault="00987219" w:rsidP="00394016">
      <w:pPr>
        <w:tabs>
          <w:tab w:val="num" w:pos="624"/>
        </w:tabs>
        <w:ind w:right="140"/>
        <w:rPr>
          <w:rFonts w:cs="Simplified Arabic"/>
          <w:b/>
          <w:bCs/>
          <w:sz w:val="24"/>
          <w:szCs w:val="24"/>
        </w:rPr>
      </w:pPr>
      <w:r>
        <w:rPr>
          <w:rFonts w:cs="Simplified Arabic" w:hint="cs"/>
          <w:b/>
          <w:bCs/>
          <w:sz w:val="24"/>
          <w:szCs w:val="24"/>
          <w:rtl/>
        </w:rPr>
        <w:t>3</w:t>
      </w:r>
      <w:r w:rsidR="003253CF" w:rsidRPr="004A5A6C">
        <w:rPr>
          <w:rFonts w:cs="Simplified Arabic" w:hint="cs"/>
          <w:b/>
          <w:bCs/>
          <w:sz w:val="24"/>
          <w:szCs w:val="24"/>
          <w:rtl/>
        </w:rPr>
        <w:t>.1 متوسط إنفاق الأسرة الشهري</w:t>
      </w:r>
    </w:p>
    <w:p w:rsidR="00FF4AA0" w:rsidRDefault="003253CF" w:rsidP="008E662F">
      <w:pPr>
        <w:jc w:val="both"/>
        <w:rPr>
          <w:rFonts w:cs="Simplified Arabic"/>
          <w:sz w:val="24"/>
          <w:szCs w:val="24"/>
          <w:rtl/>
        </w:rPr>
      </w:pPr>
      <w:r w:rsidRPr="004A5A6C">
        <w:rPr>
          <w:rFonts w:cs="Simplified Arabic" w:hint="cs"/>
          <w:sz w:val="16"/>
          <w:szCs w:val="16"/>
          <w:rtl/>
        </w:rPr>
        <w:t xml:space="preserve">  </w:t>
      </w:r>
      <w:r w:rsidRPr="004A5A6C">
        <w:rPr>
          <w:rFonts w:cs="Simplified Arabic" w:hint="cs"/>
          <w:sz w:val="24"/>
          <w:szCs w:val="24"/>
          <w:rtl/>
        </w:rPr>
        <w:t xml:space="preserve">أشارت نتائج </w:t>
      </w:r>
      <w:r w:rsidR="00D9599A">
        <w:rPr>
          <w:rFonts w:cs="Simplified Arabic" w:hint="cs"/>
          <w:sz w:val="24"/>
          <w:szCs w:val="24"/>
          <w:rtl/>
        </w:rPr>
        <w:t>ال</w:t>
      </w:r>
      <w:r w:rsidRPr="004A5A6C">
        <w:rPr>
          <w:rFonts w:cs="Simplified Arabic" w:hint="cs"/>
          <w:sz w:val="24"/>
          <w:szCs w:val="24"/>
          <w:rtl/>
        </w:rPr>
        <w:t xml:space="preserve">مسح أن متوسط </w:t>
      </w:r>
      <w:r w:rsidR="00D9599A">
        <w:rPr>
          <w:rFonts w:cs="Simplified Arabic" w:hint="cs"/>
          <w:sz w:val="24"/>
          <w:szCs w:val="24"/>
          <w:rtl/>
        </w:rPr>
        <w:t xml:space="preserve">الإنفاق </w:t>
      </w:r>
      <w:r w:rsidRPr="004A5A6C">
        <w:rPr>
          <w:rFonts w:cs="Simplified Arabic" w:hint="cs"/>
          <w:sz w:val="24"/>
          <w:szCs w:val="24"/>
          <w:rtl/>
        </w:rPr>
        <w:t>الشهري</w:t>
      </w:r>
      <w:r w:rsidR="00D9599A">
        <w:rPr>
          <w:rFonts w:cs="Simplified Arabic" w:hint="cs"/>
          <w:sz w:val="24"/>
          <w:szCs w:val="24"/>
          <w:rtl/>
        </w:rPr>
        <w:t xml:space="preserve"> لأسرة مكونة من 6.0 أفراد في الأراضي الفلسطينية في الفترة الممتدة ما بين (كانون ثاني 2010 </w:t>
      </w:r>
      <w:r w:rsidR="00D9599A">
        <w:rPr>
          <w:rFonts w:cs="Simplified Arabic"/>
          <w:sz w:val="24"/>
          <w:szCs w:val="24"/>
          <w:rtl/>
        </w:rPr>
        <w:t>–</w:t>
      </w:r>
      <w:r w:rsidR="00D9599A">
        <w:rPr>
          <w:rFonts w:cs="Simplified Arabic" w:hint="cs"/>
          <w:sz w:val="24"/>
          <w:szCs w:val="24"/>
          <w:rtl/>
        </w:rPr>
        <w:t xml:space="preserve"> كانون ثاني 2011) قد بلغ </w:t>
      </w:r>
      <w:r w:rsidRPr="004A5A6C">
        <w:rPr>
          <w:rFonts w:cs="Simplified Arabic"/>
          <w:sz w:val="24"/>
          <w:szCs w:val="24"/>
        </w:rPr>
        <w:t>886.9</w:t>
      </w:r>
      <w:r w:rsidR="00E254B8">
        <w:rPr>
          <w:rFonts w:cs="Simplified Arabic" w:hint="cs"/>
          <w:sz w:val="24"/>
          <w:szCs w:val="24"/>
          <w:rtl/>
        </w:rPr>
        <w:t xml:space="preserve"> </w:t>
      </w:r>
      <w:r w:rsidRPr="004A5A6C">
        <w:rPr>
          <w:rFonts w:cs="Simplified Arabic" w:hint="cs"/>
          <w:sz w:val="24"/>
          <w:szCs w:val="24"/>
          <w:rtl/>
        </w:rPr>
        <w:t>دينارا</w:t>
      </w:r>
      <w:r w:rsidR="00D9599A">
        <w:rPr>
          <w:rFonts w:cs="Simplified Arabic" w:hint="cs"/>
          <w:sz w:val="24"/>
          <w:szCs w:val="24"/>
          <w:rtl/>
        </w:rPr>
        <w:t xml:space="preserve">ً أردنياً، وبالنسبة الى انفاق الأسرة بالتفصيل على مجموعات الإنفاق، فقد بلغ متوسط انفاق الاسرة الشهري في الأراضي </w:t>
      </w:r>
      <w:r w:rsidR="00751DCB">
        <w:rPr>
          <w:rFonts w:cs="Simplified Arabic" w:hint="cs"/>
          <w:sz w:val="24"/>
          <w:szCs w:val="24"/>
          <w:rtl/>
        </w:rPr>
        <w:t>على مجموعة الطعام 322.4 ديناراً أردنيا،</w:t>
      </w:r>
      <w:r w:rsidR="00993708">
        <w:rPr>
          <w:rFonts w:cs="Simplified Arabic" w:hint="cs"/>
          <w:sz w:val="24"/>
          <w:szCs w:val="24"/>
          <w:rtl/>
        </w:rPr>
        <w:t xml:space="preserve"> و</w:t>
      </w:r>
      <w:r w:rsidR="00751DCB">
        <w:rPr>
          <w:rFonts w:cs="Simplified Arabic" w:hint="cs"/>
          <w:sz w:val="24"/>
          <w:szCs w:val="24"/>
          <w:rtl/>
        </w:rPr>
        <w:t xml:space="preserve">134.9 ديناراً أردنياً على مجموعة النقل والاتصالات، </w:t>
      </w:r>
      <w:r w:rsidR="00993708">
        <w:rPr>
          <w:rFonts w:cs="Simplified Arabic" w:hint="cs"/>
          <w:sz w:val="24"/>
          <w:szCs w:val="24"/>
          <w:rtl/>
        </w:rPr>
        <w:t>و</w:t>
      </w:r>
      <w:r w:rsidR="00751DCB">
        <w:rPr>
          <w:rFonts w:cs="Simplified Arabic" w:hint="cs"/>
          <w:sz w:val="24"/>
          <w:szCs w:val="24"/>
          <w:rtl/>
        </w:rPr>
        <w:t xml:space="preserve">76.7 ديناراً أردنياً على مجموعة المسكن، </w:t>
      </w:r>
      <w:r w:rsidR="00993708">
        <w:rPr>
          <w:rFonts w:cs="Simplified Arabic" w:hint="cs"/>
          <w:sz w:val="24"/>
          <w:szCs w:val="24"/>
          <w:rtl/>
        </w:rPr>
        <w:t>و</w:t>
      </w:r>
      <w:r w:rsidR="00751DCB">
        <w:rPr>
          <w:rFonts w:cs="Simplified Arabic" w:hint="cs"/>
          <w:sz w:val="24"/>
          <w:szCs w:val="24"/>
          <w:rtl/>
        </w:rPr>
        <w:t xml:space="preserve">55.9 ديناراً أردنياً على مجموعة الملابس والأحذية، </w:t>
      </w:r>
      <w:r w:rsidR="00993708">
        <w:rPr>
          <w:rFonts w:cs="Simplified Arabic" w:hint="cs"/>
          <w:sz w:val="24"/>
          <w:szCs w:val="24"/>
          <w:rtl/>
        </w:rPr>
        <w:t>و</w:t>
      </w:r>
      <w:r w:rsidR="00751DCB">
        <w:rPr>
          <w:rFonts w:cs="Simplified Arabic" w:hint="cs"/>
          <w:sz w:val="24"/>
          <w:szCs w:val="24"/>
          <w:rtl/>
        </w:rPr>
        <w:t xml:space="preserve">49.1 ديناراً أردنياً على التجهيزات المنزلية، </w:t>
      </w:r>
      <w:r w:rsidR="008E662F">
        <w:rPr>
          <w:rFonts w:cs="Simplified Arabic" w:hint="cs"/>
          <w:sz w:val="24"/>
          <w:szCs w:val="24"/>
          <w:rtl/>
        </w:rPr>
        <w:t>و</w:t>
      </w:r>
      <w:r w:rsidR="00751DCB">
        <w:rPr>
          <w:rFonts w:cs="Simplified Arabic" w:hint="cs"/>
          <w:sz w:val="24"/>
          <w:szCs w:val="24"/>
          <w:rtl/>
        </w:rPr>
        <w:t xml:space="preserve">35.1 ديناراً أردنياً على الرعاية الطبية، </w:t>
      </w:r>
      <w:r w:rsidR="00993708">
        <w:rPr>
          <w:rFonts w:cs="Simplified Arabic" w:hint="cs"/>
          <w:sz w:val="24"/>
          <w:szCs w:val="24"/>
          <w:rtl/>
        </w:rPr>
        <w:t>و</w:t>
      </w:r>
      <w:r w:rsidR="00751DCB">
        <w:rPr>
          <w:rFonts w:cs="Simplified Arabic" w:hint="cs"/>
          <w:sz w:val="24"/>
          <w:szCs w:val="24"/>
          <w:rtl/>
        </w:rPr>
        <w:t xml:space="preserve">38.7 ديناراً أردنياً على التبغ والسجائر، </w:t>
      </w:r>
      <w:r w:rsidR="00993708">
        <w:rPr>
          <w:rFonts w:cs="Simplified Arabic" w:hint="cs"/>
          <w:sz w:val="24"/>
          <w:szCs w:val="24"/>
          <w:rtl/>
        </w:rPr>
        <w:t>و</w:t>
      </w:r>
      <w:r w:rsidR="00751DCB">
        <w:rPr>
          <w:rFonts w:cs="Simplified Arabic" w:hint="cs"/>
          <w:sz w:val="24"/>
          <w:szCs w:val="24"/>
          <w:rtl/>
        </w:rPr>
        <w:t xml:space="preserve">31.4 ديناراً أردنياً على التعليم، </w:t>
      </w:r>
      <w:r w:rsidR="00993708">
        <w:rPr>
          <w:rFonts w:cs="Simplified Arabic" w:hint="cs"/>
          <w:sz w:val="24"/>
          <w:szCs w:val="24"/>
          <w:rtl/>
        </w:rPr>
        <w:t>و</w:t>
      </w:r>
      <w:r w:rsidR="00751DCB">
        <w:rPr>
          <w:rFonts w:cs="Simplified Arabic" w:hint="cs"/>
          <w:sz w:val="24"/>
          <w:szCs w:val="24"/>
          <w:rtl/>
        </w:rPr>
        <w:t xml:space="preserve">24.4 ديناراً أردنياً على العناية الشخصية، و13.4 ديناراً أردنياً على النشاطات الترفيهية.  </w:t>
      </w:r>
      <w:r w:rsidR="00D9599A">
        <w:rPr>
          <w:rFonts w:cs="Simplified Arabic" w:hint="cs"/>
          <w:sz w:val="24"/>
          <w:szCs w:val="24"/>
          <w:rtl/>
        </w:rPr>
        <w:t xml:space="preserve"> </w:t>
      </w:r>
    </w:p>
    <w:p w:rsidR="003253CF" w:rsidRPr="004A5A6C" w:rsidRDefault="003253CF" w:rsidP="003253CF">
      <w:pPr>
        <w:jc w:val="lowKashida"/>
        <w:rPr>
          <w:rFonts w:cs="Simplified Arabic"/>
          <w:color w:val="FF0000"/>
          <w:sz w:val="16"/>
          <w:szCs w:val="16"/>
          <w:rtl/>
        </w:rPr>
      </w:pPr>
    </w:p>
    <w:p w:rsidR="00346FE1" w:rsidRDefault="00346FE1" w:rsidP="00346FE1">
      <w:pPr>
        <w:jc w:val="both"/>
        <w:rPr>
          <w:rFonts w:cs="Simplified Arabic"/>
          <w:sz w:val="24"/>
          <w:szCs w:val="24"/>
          <w:rtl/>
        </w:rPr>
      </w:pPr>
    </w:p>
    <w:p w:rsidR="00AD46AE" w:rsidRDefault="00751DCB" w:rsidP="00571A06">
      <w:pPr>
        <w:jc w:val="both"/>
        <w:rPr>
          <w:rFonts w:cs="Simplified Arabic"/>
          <w:sz w:val="24"/>
          <w:szCs w:val="24"/>
          <w:rtl/>
        </w:rPr>
      </w:pPr>
      <w:r w:rsidRPr="004A5A6C">
        <w:rPr>
          <w:rFonts w:cs="Simplified Arabic" w:hint="cs"/>
          <w:sz w:val="16"/>
          <w:szCs w:val="16"/>
          <w:rtl/>
        </w:rPr>
        <w:lastRenderedPageBreak/>
        <w:t xml:space="preserve">  </w:t>
      </w:r>
      <w:r>
        <w:rPr>
          <w:rFonts w:cs="Simplified Arabic" w:hint="cs"/>
          <w:sz w:val="24"/>
          <w:szCs w:val="24"/>
          <w:rtl/>
        </w:rPr>
        <w:t>بينما بلغ</w:t>
      </w:r>
      <w:r w:rsidRPr="004A5A6C">
        <w:rPr>
          <w:rFonts w:cs="Simplified Arabic" w:hint="cs"/>
          <w:sz w:val="24"/>
          <w:szCs w:val="24"/>
          <w:rtl/>
        </w:rPr>
        <w:t xml:space="preserve"> متوسط </w:t>
      </w:r>
      <w:r>
        <w:rPr>
          <w:rFonts w:cs="Simplified Arabic" w:hint="cs"/>
          <w:sz w:val="24"/>
          <w:szCs w:val="24"/>
          <w:rtl/>
        </w:rPr>
        <w:t xml:space="preserve">الإنفاق </w:t>
      </w:r>
      <w:r w:rsidRPr="004A5A6C">
        <w:rPr>
          <w:rFonts w:cs="Simplified Arabic" w:hint="cs"/>
          <w:sz w:val="24"/>
          <w:szCs w:val="24"/>
          <w:rtl/>
        </w:rPr>
        <w:t>الشهري</w:t>
      </w:r>
      <w:r>
        <w:rPr>
          <w:rFonts w:cs="Simplified Arabic" w:hint="cs"/>
          <w:sz w:val="24"/>
          <w:szCs w:val="24"/>
          <w:rtl/>
        </w:rPr>
        <w:t xml:space="preserve"> لأسرة مكونة من 5.7 أفراد في الضفة الغربية 993.8</w:t>
      </w:r>
      <w:r w:rsidRPr="004A5A6C">
        <w:rPr>
          <w:rFonts w:cs="Simplified Arabic" w:hint="cs"/>
          <w:sz w:val="24"/>
          <w:szCs w:val="24"/>
          <w:rtl/>
        </w:rPr>
        <w:t xml:space="preserve"> دينارا</w:t>
      </w:r>
      <w:r>
        <w:rPr>
          <w:rFonts w:cs="Simplified Arabic" w:hint="cs"/>
          <w:sz w:val="24"/>
          <w:szCs w:val="24"/>
          <w:rtl/>
        </w:rPr>
        <w:t xml:space="preserve">ً أردنياً، وبالنسبة الى انفاق الأسرة بالتفصيل على مجموعات الإنفاق، فقد بلغ متوسط انفاق الاسرة الشهري في </w:t>
      </w:r>
      <w:r w:rsidR="00571A06">
        <w:rPr>
          <w:rFonts w:cs="Simplified Arabic" w:hint="cs"/>
          <w:sz w:val="24"/>
          <w:szCs w:val="24"/>
          <w:rtl/>
        </w:rPr>
        <w:t>الضفة الغربية</w:t>
      </w:r>
      <w:r>
        <w:rPr>
          <w:rFonts w:cs="Simplified Arabic" w:hint="cs"/>
          <w:sz w:val="24"/>
          <w:szCs w:val="24"/>
          <w:rtl/>
        </w:rPr>
        <w:t xml:space="preserve"> على مجموعة الطعام 339.2 ديناراً أردنيا، </w:t>
      </w:r>
      <w:r w:rsidR="00571A06">
        <w:rPr>
          <w:rFonts w:cs="Simplified Arabic" w:hint="cs"/>
          <w:sz w:val="24"/>
          <w:szCs w:val="24"/>
          <w:rtl/>
        </w:rPr>
        <w:t>و</w:t>
      </w:r>
      <w:r>
        <w:rPr>
          <w:rFonts w:cs="Simplified Arabic" w:hint="cs"/>
          <w:sz w:val="24"/>
          <w:szCs w:val="24"/>
          <w:rtl/>
        </w:rPr>
        <w:t xml:space="preserve">171.2 ديناراً أردنياً على مجموعة النقل والاتصالات، </w:t>
      </w:r>
      <w:r w:rsidR="00571A06">
        <w:rPr>
          <w:rFonts w:cs="Simplified Arabic" w:hint="cs"/>
          <w:sz w:val="24"/>
          <w:szCs w:val="24"/>
          <w:rtl/>
        </w:rPr>
        <w:t>و</w:t>
      </w:r>
      <w:r>
        <w:rPr>
          <w:rFonts w:cs="Simplified Arabic" w:hint="cs"/>
          <w:sz w:val="24"/>
          <w:szCs w:val="24"/>
          <w:rtl/>
        </w:rPr>
        <w:t xml:space="preserve">86.4 ديناراً أردنياً على مجموعة المسكن، </w:t>
      </w:r>
      <w:r w:rsidR="00571A06">
        <w:rPr>
          <w:rFonts w:cs="Simplified Arabic" w:hint="cs"/>
          <w:sz w:val="24"/>
          <w:szCs w:val="24"/>
          <w:rtl/>
        </w:rPr>
        <w:t>و</w:t>
      </w:r>
      <w:r>
        <w:rPr>
          <w:rFonts w:cs="Simplified Arabic" w:hint="cs"/>
          <w:sz w:val="24"/>
          <w:szCs w:val="24"/>
          <w:rtl/>
        </w:rPr>
        <w:t xml:space="preserve">60.0 ديناراً أردنياً على مجموعة الملابس والأحذية، </w:t>
      </w:r>
      <w:r w:rsidR="00571A06">
        <w:rPr>
          <w:rFonts w:cs="Simplified Arabic" w:hint="cs"/>
          <w:sz w:val="24"/>
          <w:szCs w:val="24"/>
          <w:rtl/>
        </w:rPr>
        <w:t>و</w:t>
      </w:r>
      <w:r>
        <w:rPr>
          <w:rFonts w:cs="Simplified Arabic" w:hint="cs"/>
          <w:sz w:val="24"/>
          <w:szCs w:val="24"/>
          <w:rtl/>
        </w:rPr>
        <w:t xml:space="preserve">50.4 ديناراً أردنياً على التجهيزات المنزلية، </w:t>
      </w:r>
      <w:r w:rsidR="00571A06">
        <w:rPr>
          <w:rFonts w:cs="Simplified Arabic" w:hint="cs"/>
          <w:sz w:val="24"/>
          <w:szCs w:val="24"/>
          <w:rtl/>
        </w:rPr>
        <w:t>و</w:t>
      </w:r>
      <w:r>
        <w:rPr>
          <w:rFonts w:cs="Simplified Arabic" w:hint="cs"/>
          <w:sz w:val="24"/>
          <w:szCs w:val="24"/>
          <w:rtl/>
        </w:rPr>
        <w:t xml:space="preserve">42.3 ديناراً أردنياً على الرعاية الطبية، </w:t>
      </w:r>
      <w:r w:rsidR="00571A06">
        <w:rPr>
          <w:rFonts w:cs="Simplified Arabic" w:hint="cs"/>
          <w:sz w:val="24"/>
          <w:szCs w:val="24"/>
          <w:rtl/>
        </w:rPr>
        <w:t>و</w:t>
      </w:r>
      <w:r>
        <w:rPr>
          <w:rFonts w:cs="Simplified Arabic" w:hint="cs"/>
          <w:sz w:val="24"/>
          <w:szCs w:val="24"/>
          <w:rtl/>
        </w:rPr>
        <w:t xml:space="preserve">50.6 ديناراً أردنياً على التبغ والسجائر، </w:t>
      </w:r>
      <w:r w:rsidR="00571A06">
        <w:rPr>
          <w:rFonts w:cs="Simplified Arabic" w:hint="cs"/>
          <w:sz w:val="24"/>
          <w:szCs w:val="24"/>
          <w:rtl/>
        </w:rPr>
        <w:t>و</w:t>
      </w:r>
      <w:r>
        <w:rPr>
          <w:rFonts w:cs="Simplified Arabic" w:hint="cs"/>
          <w:sz w:val="24"/>
          <w:szCs w:val="24"/>
          <w:rtl/>
        </w:rPr>
        <w:t xml:space="preserve">35.0 ديناراً أردنياً على التعليم، </w:t>
      </w:r>
      <w:r w:rsidR="00571A06">
        <w:rPr>
          <w:rFonts w:cs="Simplified Arabic" w:hint="cs"/>
          <w:sz w:val="24"/>
          <w:szCs w:val="24"/>
          <w:rtl/>
        </w:rPr>
        <w:t>و</w:t>
      </w:r>
      <w:r>
        <w:rPr>
          <w:rFonts w:cs="Simplified Arabic" w:hint="cs"/>
          <w:sz w:val="24"/>
          <w:szCs w:val="24"/>
          <w:rtl/>
        </w:rPr>
        <w:t>26.2 ديناراً أردنياً على العناية الشخصية، و</w:t>
      </w:r>
      <w:r w:rsidR="00AD46AE">
        <w:rPr>
          <w:rFonts w:cs="Simplified Arabic" w:hint="cs"/>
          <w:sz w:val="24"/>
          <w:szCs w:val="24"/>
          <w:rtl/>
        </w:rPr>
        <w:t>14.9</w:t>
      </w:r>
      <w:r>
        <w:rPr>
          <w:rFonts w:cs="Simplified Arabic" w:hint="cs"/>
          <w:sz w:val="24"/>
          <w:szCs w:val="24"/>
          <w:rtl/>
        </w:rPr>
        <w:t xml:space="preserve"> ديناراً أردنياً على النشاطات الترفيهية.</w:t>
      </w:r>
    </w:p>
    <w:p w:rsidR="00AD46AE" w:rsidRDefault="00751DCB" w:rsidP="00AD46AE">
      <w:pPr>
        <w:jc w:val="both"/>
        <w:rPr>
          <w:rFonts w:cs="Simplified Arabic"/>
          <w:sz w:val="24"/>
          <w:szCs w:val="24"/>
          <w:rtl/>
        </w:rPr>
      </w:pPr>
      <w:r>
        <w:rPr>
          <w:rFonts w:cs="Simplified Arabic" w:hint="cs"/>
          <w:sz w:val="24"/>
          <w:szCs w:val="24"/>
          <w:rtl/>
        </w:rPr>
        <w:t xml:space="preserve"> </w:t>
      </w:r>
    </w:p>
    <w:p w:rsidR="00751DCB" w:rsidRDefault="00AD46AE" w:rsidP="00930E6F">
      <w:pPr>
        <w:jc w:val="both"/>
        <w:rPr>
          <w:rFonts w:cs="Simplified Arabic"/>
          <w:sz w:val="24"/>
          <w:szCs w:val="24"/>
          <w:rtl/>
        </w:rPr>
      </w:pPr>
      <w:r w:rsidRPr="00AD46AE">
        <w:rPr>
          <w:rFonts w:cs="Simplified Arabic" w:hint="cs"/>
          <w:sz w:val="24"/>
          <w:szCs w:val="24"/>
          <w:rtl/>
        </w:rPr>
        <w:t>أما على مستوى قطاع غزة</w:t>
      </w:r>
      <w:r>
        <w:rPr>
          <w:rFonts w:cs="Simplified Arabic" w:hint="cs"/>
          <w:sz w:val="24"/>
          <w:szCs w:val="24"/>
          <w:rtl/>
        </w:rPr>
        <w:t xml:space="preserve"> فقد</w:t>
      </w:r>
      <w:r w:rsidRPr="00AD46AE">
        <w:rPr>
          <w:rFonts w:cs="Simplified Arabic" w:hint="cs"/>
          <w:sz w:val="24"/>
          <w:szCs w:val="24"/>
          <w:rtl/>
        </w:rPr>
        <w:t xml:space="preserve"> بلغ متوسط الإنفاق الشهري</w:t>
      </w:r>
      <w:r>
        <w:rPr>
          <w:rFonts w:cs="Simplified Arabic" w:hint="cs"/>
          <w:sz w:val="24"/>
          <w:szCs w:val="24"/>
          <w:rtl/>
        </w:rPr>
        <w:t xml:space="preserve"> لأسرة مكونة من 6.6 أفراد</w:t>
      </w:r>
      <w:r w:rsidRPr="00AD46AE">
        <w:rPr>
          <w:rFonts w:cs="Simplified Arabic" w:hint="cs"/>
          <w:sz w:val="24"/>
          <w:szCs w:val="24"/>
          <w:rtl/>
        </w:rPr>
        <w:t xml:space="preserve"> </w:t>
      </w:r>
      <w:r>
        <w:rPr>
          <w:rFonts w:cs="Simplified Arabic" w:hint="cs"/>
          <w:sz w:val="24"/>
          <w:szCs w:val="24"/>
          <w:rtl/>
        </w:rPr>
        <w:t>680.7</w:t>
      </w:r>
      <w:r w:rsidRPr="00AD46AE">
        <w:rPr>
          <w:rFonts w:cs="Simplified Arabic" w:hint="cs"/>
          <w:sz w:val="24"/>
          <w:szCs w:val="24"/>
          <w:rtl/>
        </w:rPr>
        <w:t xml:space="preserve"> ديناراً أردنياً،</w:t>
      </w:r>
      <w:r>
        <w:rPr>
          <w:rFonts w:cs="Simplified Arabic" w:hint="cs"/>
          <w:sz w:val="24"/>
          <w:szCs w:val="24"/>
          <w:rtl/>
        </w:rPr>
        <w:t xml:space="preserve"> وبالنسبة الى انفاق الأسرة بالتفصيل على مجموعات الإنفاق، فقد بلغ متوسط انفاق الاسرة الشهري في </w:t>
      </w:r>
      <w:r w:rsidR="00930E6F">
        <w:rPr>
          <w:rFonts w:cs="Simplified Arabic" w:hint="cs"/>
          <w:sz w:val="24"/>
          <w:szCs w:val="24"/>
          <w:rtl/>
        </w:rPr>
        <w:t>قطاع غزة</w:t>
      </w:r>
      <w:r>
        <w:rPr>
          <w:rFonts w:cs="Simplified Arabic" w:hint="cs"/>
          <w:sz w:val="24"/>
          <w:szCs w:val="24"/>
          <w:rtl/>
        </w:rPr>
        <w:t xml:space="preserve"> على مجموعة الطعام 290.1</w:t>
      </w:r>
      <w:r w:rsidR="00930E6F">
        <w:rPr>
          <w:rFonts w:cs="Simplified Arabic" w:hint="cs"/>
          <w:sz w:val="24"/>
          <w:szCs w:val="24"/>
          <w:rtl/>
        </w:rPr>
        <w:t xml:space="preserve"> </w:t>
      </w:r>
      <w:r>
        <w:rPr>
          <w:rFonts w:cs="Simplified Arabic" w:hint="cs"/>
          <w:sz w:val="24"/>
          <w:szCs w:val="24"/>
          <w:rtl/>
        </w:rPr>
        <w:t xml:space="preserve">ديناراً أردنيا، </w:t>
      </w:r>
      <w:r w:rsidR="00930E6F">
        <w:rPr>
          <w:rFonts w:cs="Simplified Arabic" w:hint="cs"/>
          <w:sz w:val="24"/>
          <w:szCs w:val="24"/>
          <w:rtl/>
        </w:rPr>
        <w:t>و</w:t>
      </w:r>
      <w:r>
        <w:rPr>
          <w:rFonts w:cs="Simplified Arabic" w:hint="cs"/>
          <w:sz w:val="24"/>
          <w:szCs w:val="24"/>
          <w:rtl/>
        </w:rPr>
        <w:t xml:space="preserve">65.0 ديناراً أردنياً على مجموعة النقل والاتصالات، </w:t>
      </w:r>
      <w:r w:rsidR="00930E6F">
        <w:rPr>
          <w:rFonts w:cs="Simplified Arabic" w:hint="cs"/>
          <w:sz w:val="24"/>
          <w:szCs w:val="24"/>
          <w:rtl/>
        </w:rPr>
        <w:t>و</w:t>
      </w:r>
      <w:r>
        <w:rPr>
          <w:rFonts w:cs="Simplified Arabic" w:hint="cs"/>
          <w:sz w:val="24"/>
          <w:szCs w:val="24"/>
          <w:rtl/>
        </w:rPr>
        <w:t xml:space="preserve">58.2 ديناراً أردنياً على مجموعة المسكن، </w:t>
      </w:r>
      <w:r w:rsidR="00930E6F">
        <w:rPr>
          <w:rFonts w:cs="Simplified Arabic" w:hint="cs"/>
          <w:sz w:val="24"/>
          <w:szCs w:val="24"/>
          <w:rtl/>
        </w:rPr>
        <w:t>و</w:t>
      </w:r>
      <w:r>
        <w:rPr>
          <w:rFonts w:cs="Simplified Arabic" w:hint="cs"/>
          <w:sz w:val="24"/>
          <w:szCs w:val="24"/>
          <w:rtl/>
        </w:rPr>
        <w:t xml:space="preserve">47.8 ديناراً أردنياً على مجموعة الملابس والأحذية، </w:t>
      </w:r>
      <w:r w:rsidR="00930E6F">
        <w:rPr>
          <w:rFonts w:cs="Simplified Arabic" w:hint="cs"/>
          <w:sz w:val="24"/>
          <w:szCs w:val="24"/>
          <w:rtl/>
        </w:rPr>
        <w:t>و</w:t>
      </w:r>
      <w:r>
        <w:rPr>
          <w:rFonts w:cs="Simplified Arabic" w:hint="cs"/>
          <w:sz w:val="24"/>
          <w:szCs w:val="24"/>
          <w:rtl/>
        </w:rPr>
        <w:t xml:space="preserve">46.8 ديناراً أردنياً على التجهيزات المنزلية، </w:t>
      </w:r>
      <w:r w:rsidR="00930E6F">
        <w:rPr>
          <w:rFonts w:cs="Simplified Arabic" w:hint="cs"/>
          <w:sz w:val="24"/>
          <w:szCs w:val="24"/>
          <w:rtl/>
        </w:rPr>
        <w:t>و</w:t>
      </w:r>
      <w:r>
        <w:rPr>
          <w:rFonts w:cs="Simplified Arabic" w:hint="cs"/>
          <w:sz w:val="24"/>
          <w:szCs w:val="24"/>
          <w:rtl/>
        </w:rPr>
        <w:t xml:space="preserve">21.2 ديناراً أردنياً على الرعاية الطبية، </w:t>
      </w:r>
      <w:r w:rsidR="00930E6F">
        <w:rPr>
          <w:rFonts w:cs="Simplified Arabic" w:hint="cs"/>
          <w:sz w:val="24"/>
          <w:szCs w:val="24"/>
          <w:rtl/>
        </w:rPr>
        <w:t>و</w:t>
      </w:r>
      <w:r>
        <w:rPr>
          <w:rFonts w:cs="Simplified Arabic" w:hint="cs"/>
          <w:sz w:val="24"/>
          <w:szCs w:val="24"/>
          <w:rtl/>
        </w:rPr>
        <w:t xml:space="preserve">15.8 ديناراً أردنياً على التبغ والسجائر، </w:t>
      </w:r>
      <w:r w:rsidR="00930E6F">
        <w:rPr>
          <w:rFonts w:cs="Simplified Arabic" w:hint="cs"/>
          <w:sz w:val="24"/>
          <w:szCs w:val="24"/>
          <w:rtl/>
        </w:rPr>
        <w:t>و</w:t>
      </w:r>
      <w:r>
        <w:rPr>
          <w:rFonts w:cs="Simplified Arabic" w:hint="cs"/>
          <w:sz w:val="24"/>
          <w:szCs w:val="24"/>
          <w:rtl/>
        </w:rPr>
        <w:t xml:space="preserve">24.5 ديناراً أردنياً على التعليم، </w:t>
      </w:r>
      <w:r w:rsidR="00930E6F">
        <w:rPr>
          <w:rFonts w:cs="Simplified Arabic" w:hint="cs"/>
          <w:sz w:val="24"/>
          <w:szCs w:val="24"/>
          <w:rtl/>
        </w:rPr>
        <w:t>و</w:t>
      </w:r>
      <w:r>
        <w:rPr>
          <w:rFonts w:cs="Simplified Arabic" w:hint="cs"/>
          <w:sz w:val="24"/>
          <w:szCs w:val="24"/>
          <w:rtl/>
        </w:rPr>
        <w:t xml:space="preserve">20.9 ديناراً أردنياً على العناية الشخصية، و10.6 ديناراً أردنياً على النشاطات الترفيهية.   </w:t>
      </w:r>
    </w:p>
    <w:p w:rsidR="00AD46AE" w:rsidRPr="00346FE1" w:rsidRDefault="00AD46AE" w:rsidP="00AD46AE">
      <w:pPr>
        <w:jc w:val="both"/>
        <w:rPr>
          <w:rFonts w:cs="Simplified Arabic"/>
          <w:sz w:val="24"/>
          <w:szCs w:val="24"/>
          <w:rtl/>
        </w:rPr>
      </w:pPr>
    </w:p>
    <w:p w:rsidR="003253CF" w:rsidRPr="004A5A6C" w:rsidRDefault="00987219" w:rsidP="00FE3D17">
      <w:pPr>
        <w:ind w:right="140"/>
        <w:rPr>
          <w:rFonts w:cs="Simplified Arabic"/>
          <w:b/>
          <w:bCs/>
          <w:sz w:val="24"/>
          <w:szCs w:val="24"/>
        </w:rPr>
      </w:pPr>
      <w:r>
        <w:rPr>
          <w:rFonts w:cs="Simplified Arabic" w:hint="cs"/>
          <w:b/>
          <w:bCs/>
          <w:sz w:val="24"/>
          <w:szCs w:val="24"/>
          <w:rtl/>
        </w:rPr>
        <w:t>4</w:t>
      </w:r>
      <w:r w:rsidR="003253CF" w:rsidRPr="004A5A6C">
        <w:rPr>
          <w:rFonts w:cs="Simplified Arabic" w:hint="cs"/>
          <w:b/>
          <w:bCs/>
          <w:sz w:val="24"/>
          <w:szCs w:val="24"/>
          <w:rtl/>
        </w:rPr>
        <w:t xml:space="preserve">.1 متوسط </w:t>
      </w:r>
      <w:r w:rsidR="006F0033" w:rsidRPr="004A5A6C">
        <w:rPr>
          <w:rFonts w:cs="Simplified Arabic" w:hint="cs"/>
          <w:b/>
          <w:bCs/>
          <w:sz w:val="24"/>
          <w:szCs w:val="24"/>
          <w:rtl/>
        </w:rPr>
        <w:t>استهلاك</w:t>
      </w:r>
      <w:r w:rsidR="003253CF" w:rsidRPr="004A5A6C">
        <w:rPr>
          <w:rFonts w:cs="Simplified Arabic" w:hint="cs"/>
          <w:b/>
          <w:bCs/>
          <w:sz w:val="24"/>
          <w:szCs w:val="24"/>
          <w:rtl/>
        </w:rPr>
        <w:t xml:space="preserve"> الأسرة الشهري </w:t>
      </w:r>
    </w:p>
    <w:p w:rsidR="003253CF" w:rsidRPr="004A5A6C" w:rsidRDefault="003253CF" w:rsidP="006D7824">
      <w:pPr>
        <w:tabs>
          <w:tab w:val="num" w:pos="624"/>
        </w:tabs>
        <w:jc w:val="both"/>
        <w:rPr>
          <w:rFonts w:cs="Simplified Arabic"/>
          <w:color w:val="993300"/>
          <w:sz w:val="24"/>
          <w:szCs w:val="24"/>
          <w:rtl/>
        </w:rPr>
      </w:pPr>
      <w:r w:rsidRPr="004A5A6C">
        <w:rPr>
          <w:rFonts w:cs="Simplified Arabic" w:hint="cs"/>
          <w:sz w:val="24"/>
          <w:szCs w:val="24"/>
          <w:rtl/>
        </w:rPr>
        <w:t xml:space="preserve">أشارت نتائج المسح أن متوسط </w:t>
      </w:r>
      <w:r w:rsidR="006F0033" w:rsidRPr="004A5A6C">
        <w:rPr>
          <w:rFonts w:cs="Simplified Arabic" w:hint="cs"/>
          <w:sz w:val="24"/>
          <w:szCs w:val="24"/>
          <w:rtl/>
        </w:rPr>
        <w:t>الاستهلاك</w:t>
      </w:r>
      <w:r w:rsidRPr="004A5A6C">
        <w:rPr>
          <w:rFonts w:cs="Simplified Arabic" w:hint="cs"/>
          <w:sz w:val="24"/>
          <w:szCs w:val="24"/>
          <w:rtl/>
        </w:rPr>
        <w:t xml:space="preserve"> الشهري لأسرة مكونة من 6.0 أفراد في الأراضي الفلسطينية في الفترة الممتدة ما بين (كانون ثاني 2010</w:t>
      </w:r>
      <w:r w:rsidRPr="004A5A6C">
        <w:rPr>
          <w:rFonts w:cs="Simplified Arabic"/>
          <w:sz w:val="24"/>
          <w:szCs w:val="24"/>
          <w:rtl/>
        </w:rPr>
        <w:t>–</w:t>
      </w:r>
      <w:r w:rsidRPr="004A5A6C">
        <w:rPr>
          <w:rFonts w:cs="Simplified Arabic" w:hint="cs"/>
          <w:sz w:val="24"/>
          <w:szCs w:val="24"/>
          <w:rtl/>
        </w:rPr>
        <w:t xml:space="preserve"> كانون ثاني 2011) قد بلغ 934.1 </w:t>
      </w:r>
      <w:r w:rsidRPr="004A5A6C">
        <w:rPr>
          <w:rFonts w:cs="Simplified Arabic"/>
          <w:sz w:val="24"/>
          <w:szCs w:val="24"/>
          <w:rtl/>
        </w:rPr>
        <w:t>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وبالنسبة الى استهلاك الأسرة بالتفصيل من السلع الغذائية فقد بلغ متوسط استهلاك الاسرة الشهري في </w:t>
      </w:r>
      <w:r w:rsidR="006F0033" w:rsidRPr="004A5A6C">
        <w:rPr>
          <w:rFonts w:cs="Simplified Arabic" w:hint="cs"/>
          <w:sz w:val="24"/>
          <w:szCs w:val="24"/>
          <w:rtl/>
        </w:rPr>
        <w:t>الأراضي</w:t>
      </w:r>
      <w:r w:rsidRPr="004A5A6C">
        <w:rPr>
          <w:rFonts w:cs="Simplified Arabic" w:hint="cs"/>
          <w:sz w:val="24"/>
          <w:szCs w:val="24"/>
          <w:rtl/>
        </w:rPr>
        <w:t xml:space="preserve"> الفلسطينية من الخبز والحبوب</w:t>
      </w:r>
      <w:r w:rsidRPr="004A5A6C">
        <w:rPr>
          <w:rFonts w:cs="Simplified Arabic"/>
          <w:sz w:val="24"/>
          <w:szCs w:val="24"/>
          <w:rtl/>
        </w:rPr>
        <w:t xml:space="preserve"> </w:t>
      </w:r>
      <w:r w:rsidRPr="004A5A6C">
        <w:rPr>
          <w:rFonts w:cs="Simplified Arabic" w:hint="cs"/>
          <w:sz w:val="24"/>
          <w:szCs w:val="24"/>
          <w:rtl/>
        </w:rPr>
        <w:t xml:space="preserve">      51.0</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w:t>
      </w:r>
      <w:r w:rsidR="00930E6F">
        <w:rPr>
          <w:rFonts w:cs="Simplified Arabic" w:hint="cs"/>
          <w:sz w:val="24"/>
          <w:szCs w:val="24"/>
          <w:rtl/>
        </w:rPr>
        <w:t>و</w:t>
      </w:r>
      <w:r w:rsidRPr="004A5A6C">
        <w:rPr>
          <w:rFonts w:cs="Simplified Arabic" w:hint="cs"/>
          <w:sz w:val="24"/>
          <w:szCs w:val="24"/>
          <w:rtl/>
        </w:rPr>
        <w:t>82.3</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اللحوم والدواجن، </w:t>
      </w:r>
      <w:r w:rsidR="00930E6F">
        <w:rPr>
          <w:rFonts w:cs="Simplified Arabic" w:hint="cs"/>
          <w:sz w:val="24"/>
          <w:szCs w:val="24"/>
          <w:rtl/>
        </w:rPr>
        <w:t>و</w:t>
      </w:r>
      <w:r w:rsidRPr="004A5A6C">
        <w:rPr>
          <w:rFonts w:cs="Simplified Arabic" w:hint="cs"/>
          <w:sz w:val="24"/>
          <w:szCs w:val="24"/>
          <w:rtl/>
        </w:rPr>
        <w:t>7.5</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الأسماك ومنتجات البحر، </w:t>
      </w:r>
      <w:r w:rsidR="00930E6F">
        <w:rPr>
          <w:rFonts w:cs="Simplified Arabic" w:hint="cs"/>
          <w:sz w:val="24"/>
          <w:szCs w:val="24"/>
          <w:rtl/>
        </w:rPr>
        <w:t>و</w:t>
      </w:r>
      <w:r w:rsidRPr="004A5A6C">
        <w:rPr>
          <w:rFonts w:cs="Simplified Arabic" w:hint="cs"/>
          <w:sz w:val="24"/>
          <w:szCs w:val="24"/>
          <w:rtl/>
        </w:rPr>
        <w:t>25.4</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الألبان ومنتجات الألبان والبيض، </w:t>
      </w:r>
      <w:r w:rsidR="006D7824">
        <w:rPr>
          <w:rFonts w:cs="Simplified Arabic" w:hint="cs"/>
          <w:sz w:val="24"/>
          <w:szCs w:val="24"/>
          <w:rtl/>
        </w:rPr>
        <w:t>و</w:t>
      </w:r>
      <w:r w:rsidRPr="004A5A6C">
        <w:rPr>
          <w:rFonts w:cs="Simplified Arabic" w:hint="cs"/>
          <w:sz w:val="24"/>
          <w:szCs w:val="24"/>
          <w:rtl/>
        </w:rPr>
        <w:t>13.6</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الزيوت والدهون، </w:t>
      </w:r>
      <w:r w:rsidR="00930E6F">
        <w:rPr>
          <w:rFonts w:cs="Simplified Arabic" w:hint="cs"/>
          <w:sz w:val="24"/>
          <w:szCs w:val="24"/>
          <w:rtl/>
        </w:rPr>
        <w:t>و</w:t>
      </w:r>
      <w:r w:rsidRPr="004A5A6C">
        <w:rPr>
          <w:rFonts w:cs="Simplified Arabic" w:hint="cs"/>
          <w:sz w:val="24"/>
          <w:szCs w:val="24"/>
          <w:rtl/>
        </w:rPr>
        <w:t>25.6</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الفواكه والمكسرات، </w:t>
      </w:r>
      <w:r w:rsidR="006D7824">
        <w:rPr>
          <w:rFonts w:cs="Simplified Arabic" w:hint="cs"/>
          <w:sz w:val="24"/>
          <w:szCs w:val="24"/>
          <w:rtl/>
        </w:rPr>
        <w:t>و</w:t>
      </w:r>
      <w:r w:rsidRPr="004A5A6C">
        <w:rPr>
          <w:rFonts w:cs="Simplified Arabic" w:hint="cs"/>
          <w:sz w:val="24"/>
          <w:szCs w:val="24"/>
          <w:rtl/>
        </w:rPr>
        <w:t>43.1</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الخضراوات والبقوليات والدرنيات، </w:t>
      </w:r>
      <w:r w:rsidR="006D7824">
        <w:rPr>
          <w:rFonts w:cs="Simplified Arabic" w:hint="cs"/>
          <w:sz w:val="24"/>
          <w:szCs w:val="24"/>
          <w:rtl/>
        </w:rPr>
        <w:t>و</w:t>
      </w:r>
      <w:r w:rsidRPr="004A5A6C">
        <w:rPr>
          <w:rFonts w:cs="Simplified Arabic" w:hint="cs"/>
          <w:sz w:val="24"/>
          <w:szCs w:val="24"/>
          <w:rtl/>
        </w:rPr>
        <w:t>17.5</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 على السكر والمنتجات السكرية،</w:t>
      </w:r>
      <w:r w:rsidRPr="004A5A6C">
        <w:rPr>
          <w:rFonts w:cs="Simplified Arabic" w:hint="cs"/>
          <w:sz w:val="24"/>
          <w:szCs w:val="24"/>
          <w:rtl/>
        </w:rPr>
        <w:t xml:space="preserve"> </w:t>
      </w:r>
      <w:r w:rsidR="00930E6F">
        <w:rPr>
          <w:rFonts w:cs="Simplified Arabic" w:hint="cs"/>
          <w:sz w:val="24"/>
          <w:szCs w:val="24"/>
          <w:rtl/>
        </w:rPr>
        <w:t>و</w:t>
      </w:r>
      <w:r w:rsidRPr="004A5A6C">
        <w:rPr>
          <w:rFonts w:cs="Simplified Arabic" w:hint="cs"/>
          <w:sz w:val="24"/>
          <w:szCs w:val="24"/>
          <w:rtl/>
        </w:rPr>
        <w:t xml:space="preserve">15.1 </w:t>
      </w:r>
      <w:r w:rsidRPr="004A5A6C">
        <w:rPr>
          <w:rFonts w:cs="Simplified Arabic"/>
          <w:sz w:val="24"/>
          <w:szCs w:val="24"/>
          <w:rtl/>
        </w:rPr>
        <w:t>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w:t>
      </w:r>
      <w:r w:rsidR="00987219">
        <w:rPr>
          <w:rFonts w:cs="Simplified Arabic" w:hint="cs"/>
          <w:sz w:val="24"/>
          <w:szCs w:val="24"/>
          <w:rtl/>
        </w:rPr>
        <w:t>على ال</w:t>
      </w:r>
      <w:r w:rsidRPr="004A5A6C">
        <w:rPr>
          <w:rFonts w:cs="Simplified Arabic" w:hint="cs"/>
          <w:sz w:val="24"/>
          <w:szCs w:val="24"/>
          <w:rtl/>
        </w:rPr>
        <w:t xml:space="preserve">مشروبات </w:t>
      </w:r>
      <w:r w:rsidR="00987219">
        <w:rPr>
          <w:rFonts w:cs="Simplified Arabic" w:hint="cs"/>
          <w:sz w:val="24"/>
          <w:szCs w:val="24"/>
          <w:rtl/>
        </w:rPr>
        <w:t>ال</w:t>
      </w:r>
      <w:r w:rsidRPr="004A5A6C">
        <w:rPr>
          <w:rFonts w:cs="Simplified Arabic" w:hint="cs"/>
          <w:sz w:val="24"/>
          <w:szCs w:val="24"/>
          <w:rtl/>
        </w:rPr>
        <w:t>غازية و</w:t>
      </w:r>
      <w:r w:rsidR="00987219">
        <w:rPr>
          <w:rFonts w:cs="Simplified Arabic" w:hint="cs"/>
          <w:sz w:val="24"/>
          <w:szCs w:val="24"/>
          <w:rtl/>
        </w:rPr>
        <w:t>ال</w:t>
      </w:r>
      <w:r w:rsidRPr="004A5A6C">
        <w:rPr>
          <w:rFonts w:cs="Simplified Arabic" w:hint="cs"/>
          <w:sz w:val="24"/>
          <w:szCs w:val="24"/>
          <w:rtl/>
        </w:rPr>
        <w:t>عصائر،</w:t>
      </w:r>
      <w:r w:rsidRPr="004A5A6C">
        <w:rPr>
          <w:rFonts w:cs="Simplified Arabic"/>
          <w:sz w:val="24"/>
          <w:szCs w:val="24"/>
          <w:rtl/>
        </w:rPr>
        <w:t xml:space="preserve"> </w:t>
      </w:r>
      <w:r w:rsidR="00930E6F">
        <w:rPr>
          <w:rFonts w:cs="Simplified Arabic" w:hint="cs"/>
          <w:sz w:val="24"/>
          <w:szCs w:val="24"/>
          <w:rtl/>
        </w:rPr>
        <w:t>و</w:t>
      </w:r>
      <w:r w:rsidRPr="004A5A6C">
        <w:rPr>
          <w:rFonts w:cs="Simplified Arabic" w:hint="cs"/>
          <w:sz w:val="24"/>
          <w:szCs w:val="24"/>
          <w:rtl/>
        </w:rPr>
        <w:t>17.0</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على</w:t>
      </w:r>
      <w:r w:rsidRPr="004A5A6C">
        <w:rPr>
          <w:rFonts w:cs="Simplified Arabic"/>
          <w:sz w:val="24"/>
          <w:szCs w:val="24"/>
          <w:rtl/>
        </w:rPr>
        <w:t xml:space="preserve"> أطعمة أخرى، </w:t>
      </w:r>
      <w:r w:rsidR="00930E6F">
        <w:rPr>
          <w:rFonts w:cs="Simplified Arabic" w:hint="cs"/>
          <w:sz w:val="24"/>
          <w:szCs w:val="24"/>
          <w:rtl/>
        </w:rPr>
        <w:t>و</w:t>
      </w:r>
      <w:r w:rsidRPr="004A5A6C">
        <w:rPr>
          <w:rFonts w:cs="Simplified Arabic" w:hint="cs"/>
          <w:sz w:val="24"/>
          <w:szCs w:val="24"/>
          <w:rtl/>
        </w:rPr>
        <w:t>24.3</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على</w:t>
      </w:r>
      <w:r w:rsidRPr="004A5A6C">
        <w:rPr>
          <w:rFonts w:cs="Simplified Arabic"/>
          <w:sz w:val="24"/>
          <w:szCs w:val="24"/>
          <w:rtl/>
        </w:rPr>
        <w:t xml:space="preserve"> وجبات جاهزة من المطعم</w:t>
      </w:r>
      <w:r w:rsidRPr="004A5A6C">
        <w:rPr>
          <w:rFonts w:cs="Simplified Arabic" w:hint="cs"/>
          <w:sz w:val="24"/>
          <w:szCs w:val="24"/>
          <w:rtl/>
        </w:rPr>
        <w:t xml:space="preserve">، </w:t>
      </w:r>
      <w:r w:rsidR="00930E6F">
        <w:rPr>
          <w:rFonts w:cs="Simplified Arabic" w:hint="cs"/>
          <w:sz w:val="24"/>
          <w:szCs w:val="24"/>
          <w:rtl/>
        </w:rPr>
        <w:t>و</w:t>
      </w:r>
      <w:r w:rsidRPr="004A5A6C">
        <w:rPr>
          <w:rFonts w:cs="Simplified Arabic" w:hint="cs"/>
          <w:sz w:val="24"/>
          <w:szCs w:val="24"/>
          <w:rtl/>
        </w:rPr>
        <w:t xml:space="preserve">10.2 ديناراً أردنياً على </w:t>
      </w:r>
      <w:r w:rsidR="006F0033" w:rsidRPr="004A5A6C">
        <w:rPr>
          <w:rFonts w:cs="Simplified Arabic" w:hint="cs"/>
          <w:sz w:val="24"/>
          <w:szCs w:val="24"/>
          <w:rtl/>
        </w:rPr>
        <w:t>الإنتاج</w:t>
      </w:r>
      <w:r w:rsidRPr="004A5A6C">
        <w:rPr>
          <w:rFonts w:cs="Simplified Arabic" w:hint="cs"/>
          <w:sz w:val="24"/>
          <w:szCs w:val="24"/>
          <w:rtl/>
        </w:rPr>
        <w:t xml:space="preserve"> الذاتي.</w:t>
      </w:r>
    </w:p>
    <w:p w:rsidR="003253CF" w:rsidRPr="004A5A6C" w:rsidRDefault="003253CF" w:rsidP="003253CF">
      <w:pPr>
        <w:tabs>
          <w:tab w:val="num" w:pos="624"/>
        </w:tabs>
        <w:jc w:val="both"/>
        <w:rPr>
          <w:rFonts w:cs="Simplified Arabic"/>
          <w:color w:val="993300"/>
          <w:sz w:val="16"/>
          <w:szCs w:val="16"/>
          <w:rtl/>
        </w:rPr>
      </w:pPr>
    </w:p>
    <w:p w:rsidR="003253CF" w:rsidRPr="004A5A6C" w:rsidRDefault="003253CF" w:rsidP="00930E6F">
      <w:pPr>
        <w:tabs>
          <w:tab w:val="num" w:pos="624"/>
        </w:tabs>
        <w:jc w:val="both"/>
        <w:rPr>
          <w:rFonts w:cs="Simplified Arabic"/>
          <w:sz w:val="24"/>
          <w:szCs w:val="24"/>
          <w:rtl/>
        </w:rPr>
      </w:pPr>
      <w:r w:rsidRPr="004A5A6C">
        <w:rPr>
          <w:rFonts w:cs="Simplified Arabic" w:hint="cs"/>
          <w:sz w:val="24"/>
          <w:szCs w:val="24"/>
          <w:rtl/>
        </w:rPr>
        <w:t xml:space="preserve">بينما بلغ متوسط </w:t>
      </w:r>
      <w:r w:rsidR="00987219" w:rsidRPr="004A5A6C">
        <w:rPr>
          <w:rFonts w:cs="Simplified Arabic" w:hint="cs"/>
          <w:sz w:val="24"/>
          <w:szCs w:val="24"/>
          <w:rtl/>
        </w:rPr>
        <w:t>الاستهلاك</w:t>
      </w:r>
      <w:r w:rsidRPr="004A5A6C">
        <w:rPr>
          <w:rFonts w:cs="Simplified Arabic" w:hint="cs"/>
          <w:sz w:val="24"/>
          <w:szCs w:val="24"/>
          <w:rtl/>
        </w:rPr>
        <w:t xml:space="preserve"> الشهري لأسرة مكونة من 5.7 أفراد في الضفة الغربية 1045.7 </w:t>
      </w:r>
      <w:r w:rsidRPr="004A5A6C">
        <w:rPr>
          <w:rFonts w:cs="Simplified Arabic"/>
          <w:sz w:val="24"/>
          <w:szCs w:val="24"/>
          <w:rtl/>
        </w:rPr>
        <w:t>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w:t>
      </w:r>
      <w:r w:rsidRPr="004A5A6C">
        <w:rPr>
          <w:rFonts w:cs="Simplified Arabic"/>
          <w:sz w:val="24"/>
          <w:szCs w:val="24"/>
          <w:rtl/>
        </w:rPr>
        <w:t>ً</w:t>
      </w:r>
      <w:r w:rsidRPr="004A5A6C">
        <w:rPr>
          <w:rFonts w:cs="Simplified Arabic" w:hint="cs"/>
          <w:sz w:val="24"/>
          <w:szCs w:val="24"/>
          <w:rtl/>
        </w:rPr>
        <w:t xml:space="preserve">لنفس فترة المسح، حيث بلغ متوسط </w:t>
      </w:r>
      <w:r w:rsidR="006F0033" w:rsidRPr="004A5A6C">
        <w:rPr>
          <w:rFonts w:cs="Simplified Arabic" w:hint="cs"/>
          <w:sz w:val="24"/>
          <w:szCs w:val="24"/>
          <w:rtl/>
        </w:rPr>
        <w:t>استهلاك</w:t>
      </w:r>
      <w:r w:rsidRPr="004A5A6C">
        <w:rPr>
          <w:rFonts w:cs="Simplified Arabic" w:hint="cs"/>
          <w:sz w:val="24"/>
          <w:szCs w:val="24"/>
          <w:rtl/>
        </w:rPr>
        <w:t xml:space="preserve"> الأسرة الشهري</w:t>
      </w:r>
      <w:r w:rsidRPr="004A5A6C">
        <w:rPr>
          <w:rFonts w:cs="Simplified Arabic"/>
          <w:sz w:val="24"/>
          <w:szCs w:val="24"/>
          <w:rtl/>
        </w:rPr>
        <w:t xml:space="preserve"> من </w:t>
      </w:r>
      <w:r w:rsidRPr="004A5A6C">
        <w:rPr>
          <w:rFonts w:cs="Simplified Arabic" w:hint="cs"/>
          <w:sz w:val="24"/>
          <w:szCs w:val="24"/>
          <w:rtl/>
        </w:rPr>
        <w:t xml:space="preserve">الخبز والحبوب في الضفة الغربية 54.2 </w:t>
      </w:r>
      <w:r w:rsidRPr="004A5A6C">
        <w:rPr>
          <w:rFonts w:cs="Simplified Arabic"/>
          <w:sz w:val="24"/>
          <w:szCs w:val="24"/>
          <w:rtl/>
        </w:rPr>
        <w:t>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w:t>
      </w:r>
      <w:r w:rsidR="00930E6F">
        <w:rPr>
          <w:rFonts w:cs="Simplified Arabic" w:hint="cs"/>
          <w:sz w:val="24"/>
          <w:szCs w:val="24"/>
          <w:rtl/>
        </w:rPr>
        <w:t>و</w:t>
      </w:r>
      <w:r w:rsidRPr="004A5A6C">
        <w:rPr>
          <w:rFonts w:cs="Simplified Arabic" w:hint="cs"/>
          <w:sz w:val="24"/>
          <w:szCs w:val="24"/>
          <w:rtl/>
        </w:rPr>
        <w:t>90.0</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اللحوم والدواجن، </w:t>
      </w:r>
      <w:r w:rsidR="00930E6F">
        <w:rPr>
          <w:rFonts w:cs="Simplified Arabic" w:hint="cs"/>
          <w:sz w:val="24"/>
          <w:szCs w:val="24"/>
          <w:rtl/>
        </w:rPr>
        <w:t>و</w:t>
      </w:r>
      <w:r w:rsidRPr="004A5A6C">
        <w:rPr>
          <w:rFonts w:cs="Simplified Arabic" w:hint="cs"/>
          <w:sz w:val="24"/>
          <w:szCs w:val="24"/>
          <w:rtl/>
        </w:rPr>
        <w:t>6.5</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الأسماك ومنتجات البحر، </w:t>
      </w:r>
      <w:r w:rsidR="00930E6F">
        <w:rPr>
          <w:rFonts w:cs="Simplified Arabic" w:hint="cs"/>
          <w:sz w:val="24"/>
          <w:szCs w:val="24"/>
          <w:rtl/>
        </w:rPr>
        <w:t>و</w:t>
      </w:r>
      <w:r w:rsidRPr="004A5A6C">
        <w:rPr>
          <w:rFonts w:cs="Simplified Arabic" w:hint="cs"/>
          <w:sz w:val="24"/>
          <w:szCs w:val="24"/>
          <w:rtl/>
        </w:rPr>
        <w:t>29.2</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الألبان ومنتجات الألبان والبيض، </w:t>
      </w:r>
      <w:r w:rsidR="00930E6F">
        <w:rPr>
          <w:rFonts w:cs="Simplified Arabic" w:hint="cs"/>
          <w:sz w:val="24"/>
          <w:szCs w:val="24"/>
          <w:rtl/>
        </w:rPr>
        <w:t>و</w:t>
      </w:r>
      <w:r w:rsidRPr="004A5A6C">
        <w:rPr>
          <w:rFonts w:cs="Simplified Arabic" w:hint="cs"/>
          <w:sz w:val="24"/>
          <w:szCs w:val="24"/>
          <w:rtl/>
        </w:rPr>
        <w:t>13.4</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الزيوت والدهون، </w:t>
      </w:r>
      <w:r w:rsidR="00930E6F">
        <w:rPr>
          <w:rFonts w:cs="Simplified Arabic" w:hint="cs"/>
          <w:sz w:val="24"/>
          <w:szCs w:val="24"/>
          <w:rtl/>
        </w:rPr>
        <w:t>و</w:t>
      </w:r>
      <w:r w:rsidRPr="004A5A6C">
        <w:rPr>
          <w:rFonts w:cs="Simplified Arabic" w:hint="cs"/>
          <w:sz w:val="24"/>
          <w:szCs w:val="24"/>
          <w:rtl/>
        </w:rPr>
        <w:t>26.3</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 على الفواكه والمكسرات،</w:t>
      </w:r>
      <w:r w:rsidRPr="004A5A6C">
        <w:rPr>
          <w:rFonts w:cs="Simplified Arabic" w:hint="cs"/>
          <w:sz w:val="24"/>
          <w:szCs w:val="24"/>
          <w:rtl/>
        </w:rPr>
        <w:t xml:space="preserve"> </w:t>
      </w:r>
      <w:r w:rsidR="00930E6F">
        <w:rPr>
          <w:rFonts w:cs="Simplified Arabic" w:hint="cs"/>
          <w:sz w:val="24"/>
          <w:szCs w:val="24"/>
          <w:rtl/>
        </w:rPr>
        <w:t>و</w:t>
      </w:r>
      <w:r w:rsidRPr="004A5A6C">
        <w:rPr>
          <w:rFonts w:cs="Simplified Arabic" w:hint="cs"/>
          <w:sz w:val="24"/>
          <w:szCs w:val="24"/>
          <w:rtl/>
        </w:rPr>
        <w:t>41.9</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 على الخضراوات والبقوليات والدرنيات</w:t>
      </w:r>
      <w:r w:rsidRPr="004A5A6C">
        <w:rPr>
          <w:rFonts w:cs="Simplified Arabic" w:hint="cs"/>
          <w:sz w:val="24"/>
          <w:szCs w:val="24"/>
          <w:rtl/>
        </w:rPr>
        <w:t xml:space="preserve">، </w:t>
      </w:r>
      <w:r w:rsidR="00930E6F">
        <w:rPr>
          <w:rFonts w:cs="Simplified Arabic" w:hint="cs"/>
          <w:sz w:val="24"/>
          <w:szCs w:val="24"/>
          <w:rtl/>
        </w:rPr>
        <w:t>و</w:t>
      </w:r>
      <w:r w:rsidRPr="004A5A6C">
        <w:rPr>
          <w:rFonts w:cs="Simplified Arabic" w:hint="cs"/>
          <w:sz w:val="24"/>
          <w:szCs w:val="24"/>
          <w:rtl/>
        </w:rPr>
        <w:t>17.1</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 على السكر والمنتجات السكرية،</w:t>
      </w:r>
      <w:r w:rsidRPr="004A5A6C">
        <w:rPr>
          <w:rFonts w:cs="Simplified Arabic" w:hint="cs"/>
          <w:sz w:val="24"/>
          <w:szCs w:val="24"/>
          <w:rtl/>
        </w:rPr>
        <w:t xml:space="preserve"> </w:t>
      </w:r>
      <w:r w:rsidR="00930E6F">
        <w:rPr>
          <w:rFonts w:cs="Simplified Arabic" w:hint="cs"/>
          <w:sz w:val="24"/>
          <w:szCs w:val="24"/>
          <w:rtl/>
        </w:rPr>
        <w:t>و</w:t>
      </w:r>
      <w:r w:rsidRPr="004A5A6C">
        <w:rPr>
          <w:rFonts w:cs="Simplified Arabic" w:hint="cs"/>
          <w:sz w:val="24"/>
          <w:szCs w:val="24"/>
          <w:rtl/>
        </w:rPr>
        <w:t xml:space="preserve">17.2 </w:t>
      </w:r>
      <w:r w:rsidRPr="004A5A6C">
        <w:rPr>
          <w:rFonts w:cs="Simplified Arabic"/>
          <w:sz w:val="24"/>
          <w:szCs w:val="24"/>
          <w:rtl/>
        </w:rPr>
        <w:t>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w:t>
      </w:r>
      <w:r w:rsidR="00987219">
        <w:rPr>
          <w:rFonts w:cs="Simplified Arabic" w:hint="cs"/>
          <w:sz w:val="24"/>
          <w:szCs w:val="24"/>
          <w:rtl/>
        </w:rPr>
        <w:t>على ال</w:t>
      </w:r>
      <w:r w:rsidRPr="004A5A6C">
        <w:rPr>
          <w:rFonts w:cs="Simplified Arabic" w:hint="cs"/>
          <w:sz w:val="24"/>
          <w:szCs w:val="24"/>
          <w:rtl/>
        </w:rPr>
        <w:t xml:space="preserve">مشروبات </w:t>
      </w:r>
      <w:r w:rsidR="00987219">
        <w:rPr>
          <w:rFonts w:cs="Simplified Arabic" w:hint="cs"/>
          <w:sz w:val="24"/>
          <w:szCs w:val="24"/>
          <w:rtl/>
        </w:rPr>
        <w:t>الغازية والعصائر</w:t>
      </w:r>
      <w:r w:rsidRPr="004A5A6C">
        <w:rPr>
          <w:rFonts w:cs="Simplified Arabic" w:hint="cs"/>
          <w:sz w:val="24"/>
          <w:szCs w:val="24"/>
          <w:rtl/>
        </w:rPr>
        <w:t>،</w:t>
      </w:r>
      <w:r w:rsidRPr="004A5A6C">
        <w:rPr>
          <w:rFonts w:cs="Simplified Arabic"/>
          <w:sz w:val="24"/>
          <w:szCs w:val="24"/>
          <w:rtl/>
        </w:rPr>
        <w:t xml:space="preserve"> </w:t>
      </w:r>
      <w:r w:rsidR="00930E6F">
        <w:rPr>
          <w:rFonts w:cs="Simplified Arabic" w:hint="cs"/>
          <w:sz w:val="24"/>
          <w:szCs w:val="24"/>
          <w:rtl/>
        </w:rPr>
        <w:t>و</w:t>
      </w:r>
      <w:r w:rsidRPr="004A5A6C">
        <w:rPr>
          <w:rFonts w:cs="Simplified Arabic" w:hint="cs"/>
          <w:sz w:val="24"/>
          <w:szCs w:val="24"/>
          <w:rtl/>
        </w:rPr>
        <w:t>17.3</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على</w:t>
      </w:r>
      <w:r w:rsidRPr="004A5A6C">
        <w:rPr>
          <w:rFonts w:cs="Simplified Arabic"/>
          <w:sz w:val="24"/>
          <w:szCs w:val="24"/>
          <w:rtl/>
        </w:rPr>
        <w:t xml:space="preserve"> أطعمة أخرى، </w:t>
      </w:r>
      <w:r w:rsidR="00930E6F">
        <w:rPr>
          <w:rFonts w:cs="Simplified Arabic" w:hint="cs"/>
          <w:sz w:val="24"/>
          <w:szCs w:val="24"/>
          <w:rtl/>
        </w:rPr>
        <w:t>و</w:t>
      </w:r>
      <w:r w:rsidRPr="004A5A6C">
        <w:rPr>
          <w:rFonts w:cs="Simplified Arabic" w:hint="cs"/>
          <w:sz w:val="24"/>
          <w:szCs w:val="24"/>
          <w:rtl/>
        </w:rPr>
        <w:t>26.1</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على</w:t>
      </w:r>
      <w:r w:rsidRPr="004A5A6C">
        <w:rPr>
          <w:rFonts w:cs="Simplified Arabic"/>
          <w:sz w:val="24"/>
          <w:szCs w:val="24"/>
          <w:rtl/>
        </w:rPr>
        <w:t xml:space="preserve"> وجبات جاهزة من المطعم</w:t>
      </w:r>
      <w:r w:rsidRPr="004A5A6C">
        <w:rPr>
          <w:rFonts w:cs="Simplified Arabic" w:hint="cs"/>
          <w:sz w:val="24"/>
          <w:szCs w:val="24"/>
          <w:rtl/>
        </w:rPr>
        <w:t xml:space="preserve">، و13.8 ديناراً أردنياً على </w:t>
      </w:r>
      <w:r w:rsidR="006F0033" w:rsidRPr="004A5A6C">
        <w:rPr>
          <w:rFonts w:cs="Simplified Arabic" w:hint="cs"/>
          <w:sz w:val="24"/>
          <w:szCs w:val="24"/>
          <w:rtl/>
        </w:rPr>
        <w:t>الإنتاج</w:t>
      </w:r>
      <w:r w:rsidRPr="004A5A6C">
        <w:rPr>
          <w:rFonts w:cs="Simplified Arabic" w:hint="cs"/>
          <w:sz w:val="24"/>
          <w:szCs w:val="24"/>
          <w:rtl/>
        </w:rPr>
        <w:t xml:space="preserve"> الذاتي.</w:t>
      </w:r>
    </w:p>
    <w:p w:rsidR="003253CF" w:rsidRPr="004A5A6C" w:rsidRDefault="003253CF" w:rsidP="003253CF">
      <w:pPr>
        <w:tabs>
          <w:tab w:val="num" w:pos="624"/>
        </w:tabs>
        <w:spacing w:line="160" w:lineRule="exact"/>
        <w:jc w:val="lowKashida"/>
        <w:rPr>
          <w:rFonts w:cs="Simplified Arabic"/>
          <w:color w:val="993300"/>
          <w:sz w:val="24"/>
          <w:szCs w:val="24"/>
          <w:rtl/>
        </w:rPr>
      </w:pPr>
    </w:p>
    <w:p w:rsidR="003253CF" w:rsidRPr="004A5A6C" w:rsidRDefault="003253CF" w:rsidP="00ED0AF0">
      <w:pPr>
        <w:tabs>
          <w:tab w:val="num" w:pos="624"/>
        </w:tabs>
        <w:jc w:val="both"/>
        <w:rPr>
          <w:rFonts w:cs="Simplified Arabic"/>
          <w:sz w:val="24"/>
          <w:szCs w:val="24"/>
          <w:rtl/>
        </w:rPr>
      </w:pPr>
      <w:r w:rsidRPr="004A5A6C">
        <w:rPr>
          <w:rFonts w:cs="Simplified Arabic" w:hint="cs"/>
          <w:sz w:val="24"/>
          <w:szCs w:val="24"/>
          <w:rtl/>
        </w:rPr>
        <w:t xml:space="preserve">أما على مستوى قطاع غزة فقد بلغ متوسط </w:t>
      </w:r>
      <w:r w:rsidR="00987219" w:rsidRPr="004A5A6C">
        <w:rPr>
          <w:rFonts w:cs="Simplified Arabic" w:hint="cs"/>
          <w:sz w:val="24"/>
          <w:szCs w:val="24"/>
          <w:rtl/>
        </w:rPr>
        <w:t>الاستهلاك</w:t>
      </w:r>
      <w:r w:rsidRPr="004A5A6C">
        <w:rPr>
          <w:rFonts w:cs="Simplified Arabic" w:hint="cs"/>
          <w:sz w:val="24"/>
          <w:szCs w:val="24"/>
          <w:rtl/>
        </w:rPr>
        <w:t xml:space="preserve"> الشهري لأسرة مكونة من 6.6 أفراد 719.0 </w:t>
      </w:r>
      <w:r w:rsidRPr="004A5A6C">
        <w:rPr>
          <w:rFonts w:cs="Simplified Arabic"/>
          <w:sz w:val="24"/>
          <w:szCs w:val="24"/>
          <w:rtl/>
        </w:rPr>
        <w:t>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لنفس فترة المسح، حيث بلغ متوسط </w:t>
      </w:r>
      <w:r w:rsidR="00987219" w:rsidRPr="004A5A6C">
        <w:rPr>
          <w:rFonts w:cs="Simplified Arabic" w:hint="cs"/>
          <w:sz w:val="24"/>
          <w:szCs w:val="24"/>
          <w:rtl/>
        </w:rPr>
        <w:t>استهلاك</w:t>
      </w:r>
      <w:r w:rsidRPr="004A5A6C">
        <w:rPr>
          <w:rFonts w:cs="Simplified Arabic" w:hint="cs"/>
          <w:sz w:val="24"/>
          <w:szCs w:val="24"/>
          <w:rtl/>
        </w:rPr>
        <w:t xml:space="preserve"> الأسرة الشهري من الخبز والحبوب في قطاع غزة 44.8 </w:t>
      </w:r>
      <w:r w:rsidRPr="004A5A6C">
        <w:rPr>
          <w:rFonts w:cs="Simplified Arabic"/>
          <w:sz w:val="24"/>
          <w:szCs w:val="24"/>
          <w:rtl/>
        </w:rPr>
        <w:t>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w:t>
      </w:r>
      <w:r w:rsidR="00555526">
        <w:rPr>
          <w:rFonts w:cs="Simplified Arabic" w:hint="cs"/>
          <w:sz w:val="24"/>
          <w:szCs w:val="24"/>
          <w:rtl/>
        </w:rPr>
        <w:t>و</w:t>
      </w:r>
      <w:r w:rsidRPr="004A5A6C">
        <w:rPr>
          <w:rFonts w:cs="Simplified Arabic" w:hint="cs"/>
          <w:sz w:val="24"/>
          <w:szCs w:val="24"/>
          <w:rtl/>
        </w:rPr>
        <w:t>67.4</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اللحوم والدواجن، </w:t>
      </w:r>
      <w:r w:rsidR="00ED0AF0">
        <w:rPr>
          <w:rFonts w:cs="Simplified Arabic" w:hint="cs"/>
          <w:sz w:val="24"/>
          <w:szCs w:val="24"/>
          <w:rtl/>
        </w:rPr>
        <w:t>و</w:t>
      </w:r>
      <w:r w:rsidRPr="004A5A6C">
        <w:rPr>
          <w:rFonts w:cs="Simplified Arabic" w:hint="cs"/>
          <w:sz w:val="24"/>
          <w:szCs w:val="24"/>
          <w:rtl/>
        </w:rPr>
        <w:t>9.4</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الأسماك ومنتجات البحر، </w:t>
      </w:r>
      <w:r w:rsidR="00ED0AF0">
        <w:rPr>
          <w:rFonts w:cs="Simplified Arabic" w:hint="cs"/>
          <w:sz w:val="24"/>
          <w:szCs w:val="24"/>
          <w:rtl/>
        </w:rPr>
        <w:t>و</w:t>
      </w:r>
      <w:r w:rsidRPr="004A5A6C">
        <w:rPr>
          <w:rFonts w:cs="Simplified Arabic" w:hint="cs"/>
          <w:sz w:val="24"/>
          <w:szCs w:val="24"/>
          <w:rtl/>
        </w:rPr>
        <w:t>18.2</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الألبان ومنتجات الألبان والبيض، </w:t>
      </w:r>
      <w:r w:rsidR="00ED0AF0">
        <w:rPr>
          <w:rFonts w:cs="Simplified Arabic" w:hint="cs"/>
          <w:sz w:val="24"/>
          <w:szCs w:val="24"/>
          <w:rtl/>
        </w:rPr>
        <w:t>و</w:t>
      </w:r>
      <w:r w:rsidRPr="004A5A6C">
        <w:rPr>
          <w:rFonts w:cs="Simplified Arabic" w:hint="cs"/>
          <w:sz w:val="24"/>
          <w:szCs w:val="24"/>
          <w:rtl/>
        </w:rPr>
        <w:t>14.0</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الزيوت والدهون، </w:t>
      </w:r>
      <w:r w:rsidR="00ED0AF0">
        <w:rPr>
          <w:rFonts w:cs="Simplified Arabic" w:hint="cs"/>
          <w:sz w:val="24"/>
          <w:szCs w:val="24"/>
          <w:rtl/>
        </w:rPr>
        <w:t>و</w:t>
      </w:r>
      <w:r w:rsidRPr="004A5A6C">
        <w:rPr>
          <w:rFonts w:cs="Simplified Arabic" w:hint="cs"/>
          <w:sz w:val="24"/>
          <w:szCs w:val="24"/>
          <w:rtl/>
        </w:rPr>
        <w:t>24.2</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 xml:space="preserve">اً على الفواكه والمكسرات، </w:t>
      </w:r>
      <w:r w:rsidRPr="004A5A6C">
        <w:rPr>
          <w:rFonts w:cs="Simplified Arabic" w:hint="cs"/>
          <w:sz w:val="24"/>
          <w:szCs w:val="24"/>
          <w:rtl/>
        </w:rPr>
        <w:lastRenderedPageBreak/>
        <w:t>و45.5</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 على الخضراوات والبقوليات والدرنيات</w:t>
      </w:r>
      <w:r w:rsidRPr="004A5A6C">
        <w:rPr>
          <w:rFonts w:cs="Simplified Arabic" w:hint="cs"/>
          <w:sz w:val="24"/>
          <w:szCs w:val="24"/>
          <w:rtl/>
        </w:rPr>
        <w:t xml:space="preserve">، </w:t>
      </w:r>
      <w:r w:rsidR="00ED0AF0">
        <w:rPr>
          <w:rFonts w:cs="Simplified Arabic" w:hint="cs"/>
          <w:sz w:val="24"/>
          <w:szCs w:val="24"/>
          <w:rtl/>
        </w:rPr>
        <w:t>و</w:t>
      </w:r>
      <w:r w:rsidRPr="004A5A6C">
        <w:rPr>
          <w:rFonts w:cs="Simplified Arabic" w:hint="cs"/>
          <w:sz w:val="24"/>
          <w:szCs w:val="24"/>
          <w:rtl/>
        </w:rPr>
        <w:t>18.2</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 على السكر والمنتجات السكرية،</w:t>
      </w:r>
      <w:r w:rsidRPr="004A5A6C">
        <w:rPr>
          <w:rFonts w:cs="Simplified Arabic" w:hint="cs"/>
          <w:sz w:val="24"/>
          <w:szCs w:val="24"/>
          <w:rtl/>
        </w:rPr>
        <w:t xml:space="preserve"> </w:t>
      </w:r>
      <w:r w:rsidR="00ED0AF0">
        <w:rPr>
          <w:rFonts w:cs="Simplified Arabic" w:hint="cs"/>
          <w:sz w:val="24"/>
          <w:szCs w:val="24"/>
          <w:rtl/>
        </w:rPr>
        <w:t>و</w:t>
      </w:r>
      <w:r w:rsidRPr="004A5A6C">
        <w:rPr>
          <w:rFonts w:cs="Simplified Arabic" w:hint="cs"/>
          <w:sz w:val="24"/>
          <w:szCs w:val="24"/>
          <w:rtl/>
        </w:rPr>
        <w:t xml:space="preserve">11.0 </w:t>
      </w:r>
      <w:r w:rsidRPr="004A5A6C">
        <w:rPr>
          <w:rFonts w:cs="Simplified Arabic"/>
          <w:sz w:val="24"/>
          <w:szCs w:val="24"/>
          <w:rtl/>
        </w:rPr>
        <w:t>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w:t>
      </w:r>
      <w:r w:rsidR="00987219">
        <w:rPr>
          <w:rFonts w:cs="Simplified Arabic" w:hint="cs"/>
          <w:sz w:val="24"/>
          <w:szCs w:val="24"/>
          <w:rtl/>
        </w:rPr>
        <w:t>على ال</w:t>
      </w:r>
      <w:r w:rsidRPr="004A5A6C">
        <w:rPr>
          <w:rFonts w:cs="Simplified Arabic" w:hint="cs"/>
          <w:sz w:val="24"/>
          <w:szCs w:val="24"/>
          <w:rtl/>
        </w:rPr>
        <w:t xml:space="preserve">مشروبات </w:t>
      </w:r>
      <w:r w:rsidR="00987219">
        <w:rPr>
          <w:rFonts w:cs="Simplified Arabic" w:hint="cs"/>
          <w:sz w:val="24"/>
          <w:szCs w:val="24"/>
          <w:rtl/>
        </w:rPr>
        <w:t>الغازية والعصائر</w:t>
      </w:r>
      <w:r w:rsidRPr="004A5A6C">
        <w:rPr>
          <w:rFonts w:cs="Simplified Arabic" w:hint="cs"/>
          <w:sz w:val="24"/>
          <w:szCs w:val="24"/>
          <w:rtl/>
        </w:rPr>
        <w:t>،</w:t>
      </w:r>
      <w:r w:rsidRPr="004A5A6C">
        <w:rPr>
          <w:rFonts w:cs="Simplified Arabic"/>
          <w:sz w:val="24"/>
          <w:szCs w:val="24"/>
          <w:rtl/>
        </w:rPr>
        <w:t xml:space="preserve"> </w:t>
      </w:r>
      <w:r w:rsidR="00ED0AF0">
        <w:rPr>
          <w:rFonts w:cs="Simplified Arabic" w:hint="cs"/>
          <w:sz w:val="24"/>
          <w:szCs w:val="24"/>
          <w:rtl/>
        </w:rPr>
        <w:t>و</w:t>
      </w:r>
      <w:r w:rsidRPr="004A5A6C">
        <w:rPr>
          <w:rFonts w:cs="Simplified Arabic" w:hint="cs"/>
          <w:sz w:val="24"/>
          <w:szCs w:val="24"/>
          <w:rtl/>
        </w:rPr>
        <w:t>16.5</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على</w:t>
      </w:r>
      <w:r w:rsidRPr="004A5A6C">
        <w:rPr>
          <w:rFonts w:cs="Simplified Arabic"/>
          <w:sz w:val="24"/>
          <w:szCs w:val="24"/>
          <w:rtl/>
        </w:rPr>
        <w:t xml:space="preserve"> أطعمة أخرى، </w:t>
      </w:r>
      <w:r w:rsidR="00ED0AF0">
        <w:rPr>
          <w:rFonts w:cs="Simplified Arabic" w:hint="cs"/>
          <w:sz w:val="24"/>
          <w:szCs w:val="24"/>
          <w:rtl/>
        </w:rPr>
        <w:t>و</w:t>
      </w:r>
      <w:r w:rsidRPr="004A5A6C">
        <w:rPr>
          <w:rFonts w:cs="Simplified Arabic" w:hint="cs"/>
          <w:sz w:val="24"/>
          <w:szCs w:val="24"/>
          <w:rtl/>
        </w:rPr>
        <w:t>20.9</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على</w:t>
      </w:r>
      <w:r w:rsidRPr="004A5A6C">
        <w:rPr>
          <w:rFonts w:cs="Simplified Arabic"/>
          <w:sz w:val="24"/>
          <w:szCs w:val="24"/>
          <w:rtl/>
        </w:rPr>
        <w:t xml:space="preserve"> وجبات جاهزة من المطعم</w:t>
      </w:r>
      <w:r w:rsidRPr="004A5A6C">
        <w:rPr>
          <w:rFonts w:cs="Simplified Arabic" w:hint="cs"/>
          <w:sz w:val="24"/>
          <w:szCs w:val="24"/>
          <w:rtl/>
        </w:rPr>
        <w:t xml:space="preserve">، و3.3 ديناراً أردنياً على </w:t>
      </w:r>
      <w:r w:rsidR="006F0033" w:rsidRPr="004A5A6C">
        <w:rPr>
          <w:rFonts w:cs="Simplified Arabic" w:hint="cs"/>
          <w:sz w:val="24"/>
          <w:szCs w:val="24"/>
          <w:rtl/>
        </w:rPr>
        <w:t>الإنتاج</w:t>
      </w:r>
      <w:r w:rsidRPr="004A5A6C">
        <w:rPr>
          <w:rFonts w:cs="Simplified Arabic" w:hint="cs"/>
          <w:sz w:val="24"/>
          <w:szCs w:val="24"/>
          <w:rtl/>
        </w:rPr>
        <w:t xml:space="preserve"> الذاتي. </w:t>
      </w:r>
    </w:p>
    <w:p w:rsidR="003253CF" w:rsidRPr="004A5A6C" w:rsidRDefault="003253CF" w:rsidP="003253CF">
      <w:pPr>
        <w:tabs>
          <w:tab w:val="num" w:pos="624"/>
        </w:tabs>
        <w:spacing w:line="160" w:lineRule="exact"/>
        <w:jc w:val="lowKashida"/>
        <w:rPr>
          <w:rFonts w:cs="Simplified Arabic"/>
          <w:sz w:val="24"/>
          <w:szCs w:val="24"/>
          <w:rtl/>
        </w:rPr>
      </w:pPr>
    </w:p>
    <w:p w:rsidR="003253CF" w:rsidRDefault="003253CF" w:rsidP="003253CF">
      <w:pPr>
        <w:tabs>
          <w:tab w:val="num" w:pos="624"/>
        </w:tabs>
        <w:spacing w:line="160" w:lineRule="exact"/>
        <w:jc w:val="lowKashida"/>
        <w:rPr>
          <w:rFonts w:cs="Simplified Arabic"/>
          <w:sz w:val="24"/>
          <w:szCs w:val="24"/>
          <w:rtl/>
        </w:rPr>
      </w:pPr>
    </w:p>
    <w:p w:rsidR="00214BD9" w:rsidRDefault="00214BD9" w:rsidP="003253CF">
      <w:pPr>
        <w:tabs>
          <w:tab w:val="num" w:pos="624"/>
        </w:tabs>
        <w:spacing w:line="160" w:lineRule="exact"/>
        <w:jc w:val="lowKashida"/>
        <w:rPr>
          <w:rFonts w:cs="Simplified Arabic"/>
          <w:sz w:val="24"/>
          <w:szCs w:val="24"/>
          <w:rtl/>
        </w:rPr>
      </w:pPr>
    </w:p>
    <w:p w:rsidR="00214BD9" w:rsidRDefault="00214BD9" w:rsidP="003253CF">
      <w:pPr>
        <w:tabs>
          <w:tab w:val="num" w:pos="624"/>
        </w:tabs>
        <w:spacing w:line="160" w:lineRule="exact"/>
        <w:jc w:val="lowKashida"/>
        <w:rPr>
          <w:rFonts w:cs="Simplified Arabic"/>
          <w:sz w:val="24"/>
          <w:szCs w:val="24"/>
          <w:rtl/>
        </w:rPr>
      </w:pPr>
    </w:p>
    <w:p w:rsidR="00214BD9" w:rsidRDefault="00214BD9"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Pr="004A5A6C" w:rsidRDefault="00AD46AE" w:rsidP="003253CF">
      <w:pPr>
        <w:tabs>
          <w:tab w:val="num" w:pos="624"/>
        </w:tabs>
        <w:spacing w:line="160" w:lineRule="exact"/>
        <w:jc w:val="lowKashida"/>
        <w:rPr>
          <w:rFonts w:cs="Simplified Arabic"/>
          <w:sz w:val="24"/>
          <w:szCs w:val="24"/>
          <w:rtl/>
        </w:rPr>
      </w:pPr>
    </w:p>
    <w:p w:rsidR="000C7A07" w:rsidRDefault="000C7A07" w:rsidP="003253CF">
      <w:pPr>
        <w:tabs>
          <w:tab w:val="num" w:pos="624"/>
        </w:tabs>
        <w:spacing w:line="160" w:lineRule="exact"/>
        <w:jc w:val="lowKashida"/>
        <w:rPr>
          <w:rFonts w:cs="Simplified Arabic"/>
          <w:sz w:val="24"/>
          <w:szCs w:val="24"/>
          <w:rtl/>
        </w:rPr>
      </w:pPr>
    </w:p>
    <w:p w:rsidR="003253CF" w:rsidRPr="004A5A6C" w:rsidRDefault="003253CF" w:rsidP="003253CF">
      <w:pPr>
        <w:tabs>
          <w:tab w:val="num" w:pos="624"/>
        </w:tabs>
        <w:spacing w:line="160" w:lineRule="exact"/>
        <w:jc w:val="lowKashida"/>
        <w:rPr>
          <w:rFonts w:cs="Simplified Arabic"/>
          <w:sz w:val="24"/>
          <w:szCs w:val="24"/>
        </w:rPr>
      </w:pPr>
    </w:p>
    <w:p w:rsidR="00FD3BA2" w:rsidRPr="004A5A6C" w:rsidRDefault="00FD3BA2" w:rsidP="00FD3BA2">
      <w:pPr>
        <w:tabs>
          <w:tab w:val="left" w:pos="8504"/>
        </w:tabs>
        <w:jc w:val="lowKashida"/>
        <w:rPr>
          <w:rFonts w:cs="Simplified Arabic"/>
          <w:color w:val="993300"/>
          <w:sz w:val="24"/>
          <w:szCs w:val="24"/>
          <w:rtl/>
        </w:rPr>
      </w:pPr>
      <w:r w:rsidRPr="004A5A6C">
        <w:rPr>
          <w:rFonts w:cs="Simplified Arabic" w:hint="cs"/>
          <w:color w:val="993300"/>
          <w:sz w:val="24"/>
          <w:szCs w:val="24"/>
          <w:rtl/>
        </w:rPr>
        <w:lastRenderedPageBreak/>
        <w:t>الخارطة الأولى</w:t>
      </w: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tl/>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tl/>
        </w:rPr>
      </w:pPr>
    </w:p>
    <w:p w:rsidR="003253CF" w:rsidRPr="004A5A6C" w:rsidRDefault="003253CF" w:rsidP="00FD3BA2">
      <w:pPr>
        <w:tabs>
          <w:tab w:val="left" w:pos="8504"/>
        </w:tabs>
        <w:jc w:val="lowKashida"/>
        <w:rPr>
          <w:rFonts w:cs="Simplified Arabic"/>
          <w:color w:val="993300"/>
          <w:sz w:val="24"/>
          <w:szCs w:val="24"/>
          <w:rtl/>
        </w:rPr>
      </w:pPr>
      <w:r w:rsidRPr="004A5A6C">
        <w:rPr>
          <w:rFonts w:cs="Simplified Arabic"/>
          <w:color w:val="993300"/>
          <w:sz w:val="24"/>
          <w:szCs w:val="24"/>
          <w:rtl/>
        </w:rPr>
        <w:br w:type="page"/>
      </w: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color w:val="993300"/>
          <w:sz w:val="24"/>
          <w:szCs w:val="24"/>
          <w:rtl/>
        </w:rPr>
      </w:pPr>
      <w:r w:rsidRPr="004A5A6C">
        <w:rPr>
          <w:rFonts w:cs="Simplified Arabic" w:hint="cs"/>
          <w:color w:val="993300"/>
          <w:sz w:val="24"/>
          <w:szCs w:val="24"/>
          <w:rtl/>
        </w:rPr>
        <w:lastRenderedPageBreak/>
        <w:t>الخارطة الثانية</w:t>
      </w: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Pr>
      </w:pPr>
    </w:p>
    <w:p w:rsidR="003253CF" w:rsidRPr="00AD46AE" w:rsidRDefault="003253CF" w:rsidP="003253CF">
      <w:pPr>
        <w:tabs>
          <w:tab w:val="left" w:pos="8504"/>
        </w:tabs>
        <w:jc w:val="lowKashida"/>
        <w:rPr>
          <w:rFonts w:cs="Simplified Arabic"/>
          <w:color w:val="FF0000"/>
          <w:sz w:val="24"/>
          <w:szCs w:val="24"/>
          <w:rtl/>
        </w:rPr>
      </w:pPr>
      <w:r w:rsidRPr="00AD46AE">
        <w:rPr>
          <w:rFonts w:cs="Simplified Arabic" w:hint="cs"/>
          <w:color w:val="FF0000"/>
          <w:sz w:val="24"/>
          <w:szCs w:val="24"/>
          <w:rtl/>
        </w:rPr>
        <w:lastRenderedPageBreak/>
        <w:t>الخارطة الثالثة</w:t>
      </w: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AD46AE" w:rsidRDefault="003253CF" w:rsidP="003253CF">
      <w:pPr>
        <w:tabs>
          <w:tab w:val="left" w:pos="8504"/>
        </w:tabs>
        <w:jc w:val="lowKashida"/>
        <w:rPr>
          <w:rFonts w:cs="Simplified Arabic"/>
          <w:color w:val="FF0000"/>
          <w:sz w:val="24"/>
          <w:szCs w:val="24"/>
          <w:rtl/>
        </w:rPr>
      </w:pPr>
      <w:r w:rsidRPr="00AD46AE">
        <w:rPr>
          <w:rFonts w:cs="Simplified Arabic" w:hint="cs"/>
          <w:color w:val="FF0000"/>
          <w:sz w:val="24"/>
          <w:szCs w:val="24"/>
          <w:rtl/>
        </w:rPr>
        <w:lastRenderedPageBreak/>
        <w:t>الخارطة الرابعة</w:t>
      </w: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tl/>
        </w:rPr>
      </w:pPr>
    </w:p>
    <w:p w:rsidR="003253CF" w:rsidRPr="006B3D80" w:rsidRDefault="00987219" w:rsidP="003253CF">
      <w:pPr>
        <w:tabs>
          <w:tab w:val="left" w:pos="8504"/>
        </w:tabs>
        <w:jc w:val="lowKashida"/>
        <w:rPr>
          <w:rFonts w:cs="Simplified Arabic"/>
          <w:b/>
          <w:bCs/>
          <w:sz w:val="24"/>
          <w:szCs w:val="24"/>
          <w:rtl/>
        </w:rPr>
      </w:pPr>
      <w:r>
        <w:rPr>
          <w:rFonts w:cs="Simplified Arabic" w:hint="cs"/>
          <w:b/>
          <w:bCs/>
          <w:sz w:val="24"/>
          <w:szCs w:val="24"/>
          <w:rtl/>
        </w:rPr>
        <w:lastRenderedPageBreak/>
        <w:t>5</w:t>
      </w:r>
      <w:r w:rsidR="003253CF" w:rsidRPr="006B3D80">
        <w:rPr>
          <w:rFonts w:cs="Simplified Arabic" w:hint="cs"/>
          <w:b/>
          <w:bCs/>
          <w:sz w:val="24"/>
          <w:szCs w:val="24"/>
          <w:rtl/>
        </w:rPr>
        <w:t>.1 متوسط كميات استهلاك الفرد من السلع الغذائية</w:t>
      </w:r>
    </w:p>
    <w:p w:rsidR="003253CF" w:rsidRPr="006B3D80" w:rsidRDefault="003253CF" w:rsidP="003253CF">
      <w:pPr>
        <w:pStyle w:val="BodyText"/>
        <w:jc w:val="both"/>
        <w:rPr>
          <w:szCs w:val="24"/>
          <w:rtl/>
        </w:rPr>
      </w:pPr>
      <w:r w:rsidRPr="006B3D80">
        <w:rPr>
          <w:rFonts w:hint="cs"/>
          <w:szCs w:val="24"/>
          <w:rtl/>
        </w:rPr>
        <w:t>نستعرض هنا النتائج الرئيسية حول متوسط كميات استهلاك الفرد الشهري من السلع الغذائية على مستوى الأراضي الفلسطينية والضفة الغربية وقطاع غزة.</w:t>
      </w:r>
    </w:p>
    <w:p w:rsidR="003253CF" w:rsidRPr="004A5A6C" w:rsidRDefault="003253CF" w:rsidP="003253CF">
      <w:pPr>
        <w:pStyle w:val="BodyText"/>
        <w:jc w:val="both"/>
        <w:rPr>
          <w:color w:val="FF0000"/>
          <w:sz w:val="16"/>
          <w:szCs w:val="16"/>
          <w:rtl/>
        </w:rPr>
      </w:pPr>
    </w:p>
    <w:p w:rsidR="003253CF" w:rsidRPr="006B3D80" w:rsidRDefault="003253CF" w:rsidP="003253CF">
      <w:pPr>
        <w:numPr>
          <w:ilvl w:val="0"/>
          <w:numId w:val="25"/>
        </w:numPr>
        <w:tabs>
          <w:tab w:val="clear" w:pos="500"/>
          <w:tab w:val="num" w:pos="282"/>
        </w:tabs>
        <w:ind w:left="282" w:hanging="283"/>
        <w:rPr>
          <w:rFonts w:cs="Simplified Arabic"/>
          <w:b/>
          <w:bCs/>
          <w:sz w:val="24"/>
          <w:szCs w:val="24"/>
          <w:rtl/>
        </w:rPr>
      </w:pPr>
      <w:r w:rsidRPr="006B3D80">
        <w:rPr>
          <w:rFonts w:cs="Simplified Arabic" w:hint="cs"/>
          <w:b/>
          <w:bCs/>
          <w:sz w:val="24"/>
          <w:szCs w:val="24"/>
          <w:rtl/>
        </w:rPr>
        <w:t xml:space="preserve"> متوسط </w:t>
      </w:r>
      <w:r w:rsidRPr="006B3D80">
        <w:rPr>
          <w:rFonts w:cs="Simplified Arabic"/>
          <w:b/>
          <w:bCs/>
          <w:sz w:val="24"/>
          <w:szCs w:val="24"/>
          <w:rtl/>
        </w:rPr>
        <w:t xml:space="preserve">كميات </w:t>
      </w:r>
      <w:r w:rsidRPr="006B3D80">
        <w:rPr>
          <w:rFonts w:cs="Simplified Arabic" w:hint="cs"/>
          <w:b/>
          <w:bCs/>
          <w:sz w:val="24"/>
          <w:szCs w:val="24"/>
          <w:rtl/>
        </w:rPr>
        <w:t>ال</w:t>
      </w:r>
      <w:r w:rsidRPr="006B3D80">
        <w:rPr>
          <w:rFonts w:cs="Simplified Arabic"/>
          <w:b/>
          <w:bCs/>
          <w:sz w:val="24"/>
          <w:szCs w:val="24"/>
          <w:rtl/>
        </w:rPr>
        <w:t>استهلاك الشهري</w:t>
      </w:r>
      <w:r w:rsidRPr="006B3D80">
        <w:rPr>
          <w:rFonts w:cs="Simplified Arabic" w:hint="cs"/>
          <w:b/>
          <w:bCs/>
          <w:sz w:val="24"/>
          <w:szCs w:val="24"/>
          <w:rtl/>
        </w:rPr>
        <w:t xml:space="preserve"> للفرد من</w:t>
      </w:r>
      <w:r w:rsidRPr="006B3D80">
        <w:rPr>
          <w:rFonts w:cs="Simplified Arabic"/>
          <w:b/>
          <w:bCs/>
          <w:sz w:val="24"/>
          <w:szCs w:val="24"/>
          <w:rtl/>
        </w:rPr>
        <w:t xml:space="preserve"> </w:t>
      </w:r>
      <w:r w:rsidRPr="006B3D80">
        <w:rPr>
          <w:rFonts w:cs="Simplified Arabic" w:hint="cs"/>
          <w:b/>
          <w:bCs/>
          <w:sz w:val="24"/>
          <w:szCs w:val="24"/>
          <w:rtl/>
        </w:rPr>
        <w:t>ا</w:t>
      </w:r>
      <w:r w:rsidRPr="006B3D80">
        <w:rPr>
          <w:rFonts w:cs="Simplified Arabic"/>
          <w:b/>
          <w:bCs/>
          <w:sz w:val="24"/>
          <w:szCs w:val="24"/>
          <w:rtl/>
        </w:rPr>
        <w:t>لسلع الغذائية في الأراضي الفلسطينية:</w:t>
      </w:r>
    </w:p>
    <w:p w:rsidR="003253CF" w:rsidRPr="007F28D5" w:rsidRDefault="003253CF" w:rsidP="007F28D5">
      <w:pPr>
        <w:numPr>
          <w:ilvl w:val="1"/>
          <w:numId w:val="25"/>
        </w:numPr>
        <w:tabs>
          <w:tab w:val="clear" w:pos="1220"/>
          <w:tab w:val="num" w:pos="566"/>
        </w:tabs>
        <w:ind w:left="566" w:hanging="284"/>
        <w:jc w:val="both"/>
        <w:rPr>
          <w:rFonts w:cs="Simplified Arabic"/>
          <w:sz w:val="24"/>
          <w:szCs w:val="24"/>
          <w:rtl/>
        </w:rPr>
      </w:pPr>
      <w:r w:rsidRPr="007F28D5">
        <w:rPr>
          <w:rFonts w:cs="Simplified Arabic"/>
          <w:sz w:val="24"/>
          <w:szCs w:val="24"/>
          <w:rtl/>
        </w:rPr>
        <w:t xml:space="preserve">بلغ متوسط كمية الاستهلاك الشهري </w:t>
      </w:r>
      <w:r w:rsidRPr="007F28D5">
        <w:rPr>
          <w:rFonts w:cs="Simplified Arabic" w:hint="cs"/>
          <w:sz w:val="24"/>
          <w:szCs w:val="24"/>
          <w:rtl/>
        </w:rPr>
        <w:t>للفرد</w:t>
      </w:r>
      <w:r w:rsidRPr="007F28D5">
        <w:rPr>
          <w:rFonts w:cs="Simplified Arabic"/>
          <w:sz w:val="24"/>
          <w:szCs w:val="24"/>
          <w:rtl/>
        </w:rPr>
        <w:t xml:space="preserve"> من الحبوب ومنتجاتها والخبز ما مقداره </w:t>
      </w:r>
      <w:r w:rsidR="007F28D5" w:rsidRPr="007F28D5">
        <w:rPr>
          <w:rFonts w:cs="Simplified Arabic" w:hint="cs"/>
          <w:sz w:val="24"/>
          <w:szCs w:val="24"/>
          <w:rtl/>
        </w:rPr>
        <w:t>10.0</w:t>
      </w:r>
      <w:r w:rsidRPr="007F28D5">
        <w:rPr>
          <w:rFonts w:cs="Simplified Arabic" w:hint="cs"/>
          <w:sz w:val="24"/>
          <w:szCs w:val="24"/>
          <w:rtl/>
        </w:rPr>
        <w:t xml:space="preserve"> </w:t>
      </w:r>
      <w:r w:rsidRPr="007F28D5">
        <w:rPr>
          <w:rFonts w:cs="Simplified Arabic"/>
          <w:sz w:val="24"/>
          <w:szCs w:val="24"/>
          <w:rtl/>
        </w:rPr>
        <w:t xml:space="preserve">كغم، منها </w:t>
      </w:r>
      <w:r w:rsidRPr="007F28D5">
        <w:rPr>
          <w:rFonts w:cs="Simplified Arabic"/>
          <w:sz w:val="24"/>
          <w:szCs w:val="24"/>
        </w:rPr>
        <w:t>1.</w:t>
      </w:r>
      <w:r w:rsidR="007F28D5" w:rsidRPr="007F28D5">
        <w:rPr>
          <w:rFonts w:cs="Simplified Arabic"/>
          <w:sz w:val="24"/>
          <w:szCs w:val="24"/>
        </w:rPr>
        <w:t>7</w:t>
      </w:r>
      <w:r w:rsidRPr="007F28D5">
        <w:rPr>
          <w:rFonts w:cs="Simplified Arabic"/>
          <w:sz w:val="24"/>
          <w:szCs w:val="24"/>
          <w:rtl/>
        </w:rPr>
        <w:t xml:space="preserve"> كغم من الأرز، و</w:t>
      </w:r>
      <w:r w:rsidRPr="007F28D5">
        <w:rPr>
          <w:rFonts w:cs="Simplified Arabic"/>
          <w:sz w:val="24"/>
          <w:szCs w:val="24"/>
        </w:rPr>
        <w:t>4.</w:t>
      </w:r>
      <w:r w:rsidR="007F28D5" w:rsidRPr="007F28D5">
        <w:rPr>
          <w:rFonts w:cs="Simplified Arabic"/>
          <w:sz w:val="24"/>
          <w:szCs w:val="24"/>
        </w:rPr>
        <w:t>2</w:t>
      </w:r>
      <w:r w:rsidRPr="007F28D5">
        <w:rPr>
          <w:rFonts w:cs="Simplified Arabic"/>
          <w:sz w:val="24"/>
          <w:szCs w:val="24"/>
          <w:rtl/>
        </w:rPr>
        <w:t xml:space="preserve"> كغم من الطحين، و</w:t>
      </w:r>
      <w:r w:rsidRPr="007F28D5">
        <w:rPr>
          <w:rFonts w:cs="Simplified Arabic"/>
          <w:sz w:val="24"/>
          <w:szCs w:val="24"/>
        </w:rPr>
        <w:t>0.1</w:t>
      </w:r>
      <w:r w:rsidRPr="007F28D5">
        <w:rPr>
          <w:rFonts w:cs="Simplified Arabic"/>
          <w:sz w:val="24"/>
          <w:szCs w:val="24"/>
          <w:rtl/>
        </w:rPr>
        <w:t xml:space="preserve"> كغم من القمح و</w:t>
      </w:r>
      <w:r w:rsidRPr="007F28D5">
        <w:rPr>
          <w:rFonts w:cs="Simplified Arabic"/>
          <w:sz w:val="24"/>
          <w:szCs w:val="24"/>
        </w:rPr>
        <w:t>2.</w:t>
      </w:r>
      <w:r w:rsidR="007F28D5" w:rsidRPr="007F28D5">
        <w:rPr>
          <w:rFonts w:cs="Simplified Arabic"/>
          <w:sz w:val="24"/>
          <w:szCs w:val="24"/>
        </w:rPr>
        <w:t>9</w:t>
      </w:r>
      <w:r w:rsidRPr="007F28D5">
        <w:rPr>
          <w:rFonts w:cs="Simplified Arabic"/>
          <w:sz w:val="24"/>
          <w:szCs w:val="24"/>
          <w:rtl/>
        </w:rPr>
        <w:t xml:space="preserve"> كغم من الخبز.</w:t>
      </w:r>
    </w:p>
    <w:p w:rsidR="003253CF" w:rsidRPr="007F28D5" w:rsidRDefault="003253CF" w:rsidP="007F28D5">
      <w:pPr>
        <w:numPr>
          <w:ilvl w:val="1"/>
          <w:numId w:val="25"/>
        </w:numPr>
        <w:tabs>
          <w:tab w:val="clear" w:pos="1220"/>
          <w:tab w:val="num" w:pos="566"/>
        </w:tabs>
        <w:ind w:left="566" w:hanging="284"/>
        <w:jc w:val="both"/>
        <w:rPr>
          <w:rFonts w:cs="Simplified Arabic"/>
          <w:sz w:val="24"/>
          <w:szCs w:val="24"/>
          <w:rtl/>
        </w:rPr>
      </w:pPr>
      <w:r w:rsidRPr="007F28D5">
        <w:rPr>
          <w:rFonts w:cs="Simplified Arabic"/>
          <w:sz w:val="24"/>
          <w:szCs w:val="24"/>
          <w:rtl/>
        </w:rPr>
        <w:t xml:space="preserve">بلغ متوسط كمية الاستهلاك الشهري </w:t>
      </w:r>
      <w:r w:rsidRPr="007F28D5">
        <w:rPr>
          <w:rFonts w:cs="Simplified Arabic" w:hint="cs"/>
          <w:sz w:val="24"/>
          <w:szCs w:val="24"/>
          <w:rtl/>
        </w:rPr>
        <w:t>للفرد</w:t>
      </w:r>
      <w:r w:rsidRPr="007F28D5">
        <w:rPr>
          <w:rFonts w:cs="Simplified Arabic"/>
          <w:sz w:val="24"/>
          <w:szCs w:val="24"/>
          <w:rtl/>
        </w:rPr>
        <w:t xml:space="preserve"> من اللحوم</w:t>
      </w:r>
      <w:r w:rsidR="007F28D5" w:rsidRPr="007F28D5">
        <w:rPr>
          <w:rFonts w:cs="Simplified Arabic" w:hint="cs"/>
          <w:sz w:val="24"/>
          <w:szCs w:val="24"/>
          <w:rtl/>
        </w:rPr>
        <w:t xml:space="preserve"> والدواجن</w:t>
      </w:r>
      <w:r w:rsidRPr="007F28D5">
        <w:rPr>
          <w:rFonts w:cs="Simplified Arabic"/>
          <w:sz w:val="24"/>
          <w:szCs w:val="24"/>
          <w:rtl/>
        </w:rPr>
        <w:t xml:space="preserve"> ما مقداره </w:t>
      </w:r>
      <w:r w:rsidR="007F28D5" w:rsidRPr="007F28D5">
        <w:rPr>
          <w:rFonts w:cs="Simplified Arabic" w:hint="cs"/>
          <w:sz w:val="24"/>
          <w:szCs w:val="24"/>
          <w:rtl/>
        </w:rPr>
        <w:t>3.9</w:t>
      </w:r>
      <w:r w:rsidRPr="007F28D5">
        <w:rPr>
          <w:rFonts w:cs="Simplified Arabic"/>
          <w:sz w:val="24"/>
          <w:szCs w:val="24"/>
          <w:rtl/>
        </w:rPr>
        <w:t xml:space="preserve"> كغم، منها </w:t>
      </w:r>
      <w:r w:rsidRPr="007F28D5">
        <w:rPr>
          <w:rFonts w:cs="Simplified Arabic"/>
          <w:sz w:val="24"/>
          <w:szCs w:val="24"/>
        </w:rPr>
        <w:t>0.2</w:t>
      </w:r>
      <w:r w:rsidRPr="007F28D5">
        <w:rPr>
          <w:rFonts w:cs="Simplified Arabic"/>
          <w:sz w:val="24"/>
          <w:szCs w:val="24"/>
          <w:rtl/>
        </w:rPr>
        <w:t xml:space="preserve"> كغم من لحم الضأن والماعز، و</w:t>
      </w:r>
      <w:r w:rsidRPr="007F28D5">
        <w:rPr>
          <w:rFonts w:cs="Simplified Arabic"/>
          <w:sz w:val="24"/>
          <w:szCs w:val="24"/>
        </w:rPr>
        <w:t>0.</w:t>
      </w:r>
      <w:r w:rsidR="007F28D5" w:rsidRPr="007F28D5">
        <w:rPr>
          <w:rFonts w:cs="Simplified Arabic"/>
          <w:sz w:val="24"/>
          <w:szCs w:val="24"/>
        </w:rPr>
        <w:t>5</w:t>
      </w:r>
      <w:r w:rsidRPr="007F28D5">
        <w:rPr>
          <w:rFonts w:cs="Simplified Arabic"/>
          <w:sz w:val="24"/>
          <w:szCs w:val="24"/>
          <w:rtl/>
        </w:rPr>
        <w:t xml:space="preserve"> كغم من لحم البقر</w:t>
      </w:r>
      <w:r w:rsidR="007F28D5" w:rsidRPr="007F28D5">
        <w:rPr>
          <w:rFonts w:cs="Simplified Arabic" w:hint="cs"/>
          <w:sz w:val="24"/>
          <w:szCs w:val="24"/>
          <w:rtl/>
        </w:rPr>
        <w:t>، و 2.7 كغم من الدجاج بأنواعه.</w:t>
      </w:r>
    </w:p>
    <w:p w:rsidR="003253CF" w:rsidRPr="007F28D5" w:rsidRDefault="003253CF" w:rsidP="007F28D5">
      <w:pPr>
        <w:numPr>
          <w:ilvl w:val="1"/>
          <w:numId w:val="25"/>
        </w:numPr>
        <w:tabs>
          <w:tab w:val="clear" w:pos="1220"/>
          <w:tab w:val="num" w:pos="566"/>
        </w:tabs>
        <w:ind w:left="566" w:hanging="284"/>
        <w:jc w:val="both"/>
        <w:rPr>
          <w:rFonts w:cs="Simplified Arabic"/>
          <w:sz w:val="24"/>
          <w:szCs w:val="24"/>
          <w:rtl/>
        </w:rPr>
      </w:pPr>
      <w:r w:rsidRPr="007F28D5">
        <w:rPr>
          <w:rFonts w:cs="Simplified Arabic"/>
          <w:sz w:val="24"/>
          <w:szCs w:val="24"/>
          <w:rtl/>
        </w:rPr>
        <w:t xml:space="preserve">بلغ متوسط كمية الاستهلاك الشهري </w:t>
      </w:r>
      <w:r w:rsidRPr="007F28D5">
        <w:rPr>
          <w:rFonts w:cs="Simplified Arabic" w:hint="cs"/>
          <w:sz w:val="24"/>
          <w:szCs w:val="24"/>
          <w:rtl/>
        </w:rPr>
        <w:t>للفرد</w:t>
      </w:r>
      <w:r w:rsidRPr="007F28D5">
        <w:rPr>
          <w:rFonts w:cs="Simplified Arabic"/>
          <w:sz w:val="24"/>
          <w:szCs w:val="24"/>
          <w:rtl/>
        </w:rPr>
        <w:t xml:space="preserve"> من الأسماك ومنتجات البحر ما مقداره </w:t>
      </w:r>
      <w:r w:rsidRPr="007F28D5">
        <w:rPr>
          <w:rFonts w:cs="Simplified Arabic"/>
          <w:sz w:val="24"/>
          <w:szCs w:val="24"/>
        </w:rPr>
        <w:t>0.</w:t>
      </w:r>
      <w:r w:rsidR="007F28D5">
        <w:rPr>
          <w:rFonts w:cs="Simplified Arabic"/>
          <w:sz w:val="24"/>
          <w:szCs w:val="24"/>
        </w:rPr>
        <w:t>4</w:t>
      </w:r>
      <w:r w:rsidRPr="007F28D5">
        <w:rPr>
          <w:rFonts w:cs="Simplified Arabic"/>
          <w:sz w:val="24"/>
          <w:szCs w:val="24"/>
          <w:rtl/>
        </w:rPr>
        <w:t xml:space="preserve"> كغم.</w:t>
      </w:r>
    </w:p>
    <w:p w:rsidR="003253CF" w:rsidRPr="00080EBE" w:rsidRDefault="003253CF" w:rsidP="00080EBE">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w:t>
      </w:r>
      <w:r w:rsidR="00080EBE" w:rsidRPr="00080EBE">
        <w:rPr>
          <w:rFonts w:cs="Simplified Arabic" w:hint="cs"/>
          <w:sz w:val="24"/>
          <w:szCs w:val="24"/>
          <w:rtl/>
        </w:rPr>
        <w:t>0.8</w:t>
      </w:r>
      <w:r w:rsidRPr="00080EBE">
        <w:rPr>
          <w:rFonts w:cs="Simplified Arabic"/>
          <w:sz w:val="24"/>
          <w:szCs w:val="24"/>
          <w:rtl/>
        </w:rPr>
        <w:t xml:space="preserve"> </w:t>
      </w:r>
      <w:r w:rsidRPr="00080EBE">
        <w:rPr>
          <w:rFonts w:cs="Simplified Arabic" w:hint="cs"/>
          <w:sz w:val="24"/>
          <w:szCs w:val="24"/>
          <w:rtl/>
        </w:rPr>
        <w:t>لتر</w:t>
      </w:r>
      <w:r w:rsidRPr="00080EBE">
        <w:rPr>
          <w:rFonts w:cs="Simplified Arabic"/>
          <w:sz w:val="24"/>
          <w:szCs w:val="24"/>
          <w:rtl/>
        </w:rPr>
        <w:t xml:space="preserve"> من الحليب، و</w:t>
      </w:r>
      <w:r w:rsidR="00080EBE" w:rsidRPr="00080EBE">
        <w:rPr>
          <w:rFonts w:cs="Simplified Arabic" w:hint="cs"/>
          <w:sz w:val="24"/>
          <w:szCs w:val="24"/>
          <w:rtl/>
        </w:rPr>
        <w:t>0.9</w:t>
      </w:r>
      <w:r w:rsidRPr="00080EBE">
        <w:rPr>
          <w:rFonts w:cs="Simplified Arabic"/>
          <w:sz w:val="24"/>
          <w:szCs w:val="24"/>
          <w:rtl/>
        </w:rPr>
        <w:t xml:space="preserve"> </w:t>
      </w:r>
      <w:r w:rsidRPr="00080EBE">
        <w:rPr>
          <w:rFonts w:cs="Simplified Arabic" w:hint="cs"/>
          <w:sz w:val="24"/>
          <w:szCs w:val="24"/>
          <w:rtl/>
        </w:rPr>
        <w:t>لتر</w:t>
      </w:r>
      <w:r w:rsidRPr="00080EBE">
        <w:rPr>
          <w:rFonts w:cs="Simplified Arabic"/>
          <w:sz w:val="24"/>
          <w:szCs w:val="24"/>
          <w:rtl/>
        </w:rPr>
        <w:t xml:space="preserve"> من اللبن، و</w:t>
      </w:r>
      <w:r w:rsidRPr="00080EBE">
        <w:rPr>
          <w:rFonts w:cs="Simplified Arabic" w:hint="cs"/>
          <w:sz w:val="24"/>
          <w:szCs w:val="24"/>
          <w:rtl/>
        </w:rPr>
        <w:t>0.2</w:t>
      </w:r>
      <w:r w:rsidRPr="00080EBE">
        <w:rPr>
          <w:rFonts w:cs="Simplified Arabic"/>
          <w:sz w:val="24"/>
          <w:szCs w:val="24"/>
          <w:rtl/>
        </w:rPr>
        <w:t xml:space="preserve"> كغم من الجبنة بأنواعها. </w:t>
      </w:r>
    </w:p>
    <w:p w:rsidR="003253CF" w:rsidRPr="00080EBE" w:rsidRDefault="003253CF" w:rsidP="003253CF">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من البيض ما مقداره </w:t>
      </w:r>
      <w:r w:rsidRPr="00080EBE">
        <w:rPr>
          <w:rFonts w:cs="Simplified Arabic"/>
          <w:sz w:val="24"/>
          <w:szCs w:val="24"/>
        </w:rPr>
        <w:t>0.6</w:t>
      </w:r>
      <w:r w:rsidRPr="00080EBE">
        <w:rPr>
          <w:rFonts w:cs="Simplified Arabic" w:hint="cs"/>
          <w:sz w:val="24"/>
          <w:szCs w:val="24"/>
          <w:rtl/>
        </w:rPr>
        <w:t xml:space="preserve"> </w:t>
      </w:r>
      <w:r w:rsidRPr="00080EBE">
        <w:rPr>
          <w:rFonts w:cs="Simplified Arabic"/>
          <w:sz w:val="24"/>
          <w:szCs w:val="24"/>
          <w:rtl/>
        </w:rPr>
        <w:t>كغم.</w:t>
      </w:r>
    </w:p>
    <w:p w:rsidR="003253CF" w:rsidRPr="00080EBE" w:rsidRDefault="003253CF" w:rsidP="00080EBE">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بلغ متوسط كمية الاستهلاك الشهري</w:t>
      </w:r>
      <w:r w:rsidRPr="00080EBE">
        <w:rPr>
          <w:rFonts w:cs="Simplified Arabic" w:hint="cs"/>
          <w:sz w:val="24"/>
          <w:szCs w:val="24"/>
          <w:rtl/>
        </w:rPr>
        <w:t xml:space="preserve"> للفرد</w:t>
      </w:r>
      <w:r w:rsidRPr="00080EBE">
        <w:rPr>
          <w:rFonts w:cs="Simplified Arabic"/>
          <w:sz w:val="24"/>
          <w:szCs w:val="24"/>
          <w:rtl/>
        </w:rPr>
        <w:t xml:space="preserve"> </w:t>
      </w:r>
      <w:r w:rsidRPr="00080EBE">
        <w:rPr>
          <w:rFonts w:cs="Simplified Arabic"/>
          <w:sz w:val="24"/>
          <w:szCs w:val="24"/>
        </w:rPr>
        <w:t>0.3</w:t>
      </w:r>
      <w:r w:rsidRPr="00080EBE">
        <w:rPr>
          <w:rFonts w:cs="Simplified Arabic"/>
          <w:sz w:val="24"/>
          <w:szCs w:val="24"/>
          <w:rtl/>
        </w:rPr>
        <w:t xml:space="preserve"> </w:t>
      </w:r>
      <w:r w:rsidRPr="00080EBE">
        <w:rPr>
          <w:rFonts w:cs="Simplified Arabic" w:hint="cs"/>
          <w:sz w:val="24"/>
          <w:szCs w:val="24"/>
          <w:rtl/>
        </w:rPr>
        <w:t>لتر</w:t>
      </w:r>
      <w:r w:rsidRPr="00080EBE">
        <w:rPr>
          <w:rFonts w:cs="Simplified Arabic"/>
          <w:sz w:val="24"/>
          <w:szCs w:val="24"/>
          <w:rtl/>
        </w:rPr>
        <w:t xml:space="preserve"> من زيت الزيتون، و</w:t>
      </w:r>
      <w:r w:rsidRPr="00080EBE">
        <w:rPr>
          <w:rFonts w:cs="Simplified Arabic"/>
          <w:sz w:val="24"/>
          <w:szCs w:val="24"/>
        </w:rPr>
        <w:t>0.</w:t>
      </w:r>
      <w:r w:rsidR="00080EBE" w:rsidRPr="00080EBE">
        <w:rPr>
          <w:rFonts w:cs="Simplified Arabic"/>
          <w:sz w:val="24"/>
          <w:szCs w:val="24"/>
        </w:rPr>
        <w:t>8</w:t>
      </w:r>
      <w:r w:rsidRPr="00080EBE">
        <w:rPr>
          <w:rFonts w:cs="Simplified Arabic"/>
          <w:sz w:val="24"/>
          <w:szCs w:val="24"/>
          <w:rtl/>
        </w:rPr>
        <w:t xml:space="preserve"> لتر من الزيوت الأخرى، و</w:t>
      </w:r>
      <w:r w:rsidR="00080EBE" w:rsidRPr="00080EBE">
        <w:rPr>
          <w:rFonts w:cs="Simplified Arabic" w:hint="cs"/>
          <w:sz w:val="24"/>
          <w:szCs w:val="24"/>
          <w:rtl/>
        </w:rPr>
        <w:t>0.04</w:t>
      </w:r>
      <w:r w:rsidRPr="00080EBE">
        <w:rPr>
          <w:rFonts w:cs="Simplified Arabic" w:hint="cs"/>
          <w:sz w:val="24"/>
          <w:szCs w:val="24"/>
          <w:rtl/>
        </w:rPr>
        <w:t xml:space="preserve"> </w:t>
      </w:r>
      <w:r w:rsidRPr="00080EBE">
        <w:rPr>
          <w:rFonts w:cs="Simplified Arabic"/>
          <w:sz w:val="24"/>
          <w:szCs w:val="24"/>
          <w:rtl/>
        </w:rPr>
        <w:t>كغم من السمنة بأنواعها (حيوانية أو نباتية).</w:t>
      </w:r>
    </w:p>
    <w:p w:rsidR="003253CF" w:rsidRPr="00080EBE" w:rsidRDefault="003253CF" w:rsidP="00080EBE">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من الفواكه الطازجة ما مقداره </w:t>
      </w:r>
      <w:r w:rsidR="00080EBE" w:rsidRPr="00080EBE">
        <w:rPr>
          <w:rFonts w:cs="Simplified Arabic" w:hint="cs"/>
          <w:sz w:val="24"/>
          <w:szCs w:val="24"/>
          <w:rtl/>
        </w:rPr>
        <w:t>5.3</w:t>
      </w:r>
      <w:r w:rsidRPr="00080EBE">
        <w:rPr>
          <w:rFonts w:cs="Simplified Arabic" w:hint="cs"/>
          <w:sz w:val="24"/>
          <w:szCs w:val="24"/>
          <w:rtl/>
        </w:rPr>
        <w:t xml:space="preserve"> </w:t>
      </w:r>
      <w:r w:rsidRPr="00080EBE">
        <w:rPr>
          <w:rFonts w:cs="Simplified Arabic"/>
          <w:sz w:val="24"/>
          <w:szCs w:val="24"/>
          <w:rtl/>
        </w:rPr>
        <w:t>كغم.</w:t>
      </w:r>
    </w:p>
    <w:p w:rsidR="003253CF" w:rsidRPr="00080EBE" w:rsidRDefault="003253CF" w:rsidP="003253CF">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من المكسرات ما مقداره </w:t>
      </w:r>
      <w:r w:rsidRPr="00080EBE">
        <w:rPr>
          <w:rFonts w:cs="Simplified Arabic" w:hint="cs"/>
          <w:sz w:val="24"/>
          <w:szCs w:val="24"/>
          <w:rtl/>
        </w:rPr>
        <w:t>0.2</w:t>
      </w:r>
      <w:r w:rsidRPr="00080EBE">
        <w:rPr>
          <w:rFonts w:cs="Simplified Arabic"/>
          <w:sz w:val="24"/>
          <w:szCs w:val="24"/>
          <w:rtl/>
        </w:rPr>
        <w:t xml:space="preserve"> كغم.</w:t>
      </w:r>
    </w:p>
    <w:p w:rsidR="003253CF" w:rsidRPr="00080EBE" w:rsidRDefault="003253CF" w:rsidP="00080EBE">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من الخضراوات </w:t>
      </w:r>
      <w:r w:rsidRPr="00080EBE">
        <w:rPr>
          <w:rFonts w:cs="Simplified Arabic" w:hint="cs"/>
          <w:sz w:val="24"/>
          <w:szCs w:val="24"/>
          <w:rtl/>
        </w:rPr>
        <w:t xml:space="preserve">الطازجة </w:t>
      </w:r>
      <w:r w:rsidRPr="00080EBE">
        <w:rPr>
          <w:rFonts w:cs="Simplified Arabic"/>
          <w:sz w:val="24"/>
          <w:szCs w:val="24"/>
          <w:rtl/>
        </w:rPr>
        <w:t xml:space="preserve">ما مقداره </w:t>
      </w:r>
      <w:r w:rsidR="00080EBE" w:rsidRPr="00080EBE">
        <w:rPr>
          <w:rFonts w:cs="Simplified Arabic" w:hint="cs"/>
          <w:sz w:val="24"/>
          <w:szCs w:val="24"/>
          <w:rtl/>
        </w:rPr>
        <w:t>8.0</w:t>
      </w:r>
      <w:r w:rsidRPr="00080EBE">
        <w:rPr>
          <w:rFonts w:cs="Simplified Arabic"/>
          <w:sz w:val="24"/>
          <w:szCs w:val="24"/>
          <w:rtl/>
        </w:rPr>
        <w:t xml:space="preserve"> كغم.</w:t>
      </w:r>
    </w:p>
    <w:p w:rsidR="003253CF" w:rsidRPr="00857404" w:rsidRDefault="003253CF" w:rsidP="00857404">
      <w:pPr>
        <w:numPr>
          <w:ilvl w:val="1"/>
          <w:numId w:val="25"/>
        </w:numPr>
        <w:tabs>
          <w:tab w:val="clear" w:pos="1220"/>
          <w:tab w:val="num" w:pos="566"/>
        </w:tabs>
        <w:ind w:left="566" w:hanging="284"/>
        <w:jc w:val="both"/>
        <w:rPr>
          <w:rFonts w:cs="Simplified Arabic"/>
          <w:sz w:val="24"/>
          <w:szCs w:val="24"/>
          <w:rtl/>
        </w:rPr>
      </w:pPr>
      <w:r w:rsidRPr="00857404">
        <w:rPr>
          <w:rFonts w:cs="Simplified Arabic"/>
          <w:sz w:val="24"/>
          <w:szCs w:val="24"/>
          <w:rtl/>
        </w:rPr>
        <w:t xml:space="preserve">بلغ متوسط كمية الاستهلاك الشهري </w:t>
      </w:r>
      <w:r w:rsidRPr="00857404">
        <w:rPr>
          <w:rFonts w:cs="Simplified Arabic" w:hint="cs"/>
          <w:sz w:val="24"/>
          <w:szCs w:val="24"/>
          <w:rtl/>
        </w:rPr>
        <w:t>للفرد</w:t>
      </w:r>
      <w:r w:rsidRPr="00857404">
        <w:rPr>
          <w:rFonts w:cs="Simplified Arabic"/>
          <w:sz w:val="24"/>
          <w:szCs w:val="24"/>
          <w:rtl/>
        </w:rPr>
        <w:t xml:space="preserve"> من الدرنيات ما مقداره </w:t>
      </w:r>
      <w:r w:rsidR="00857404" w:rsidRPr="00857404">
        <w:rPr>
          <w:rFonts w:cs="Simplified Arabic" w:hint="cs"/>
          <w:sz w:val="24"/>
          <w:szCs w:val="24"/>
          <w:rtl/>
        </w:rPr>
        <w:t>1.8</w:t>
      </w:r>
      <w:r w:rsidRPr="00857404">
        <w:rPr>
          <w:rFonts w:cs="Simplified Arabic"/>
          <w:sz w:val="24"/>
          <w:szCs w:val="24"/>
          <w:rtl/>
        </w:rPr>
        <w:t xml:space="preserve"> كغم.</w:t>
      </w:r>
    </w:p>
    <w:p w:rsidR="003253CF" w:rsidRPr="00857404" w:rsidRDefault="003253CF" w:rsidP="003253CF">
      <w:pPr>
        <w:numPr>
          <w:ilvl w:val="1"/>
          <w:numId w:val="25"/>
        </w:numPr>
        <w:tabs>
          <w:tab w:val="clear" w:pos="1220"/>
          <w:tab w:val="num" w:pos="566"/>
        </w:tabs>
        <w:ind w:left="566" w:hanging="284"/>
        <w:jc w:val="both"/>
        <w:rPr>
          <w:rFonts w:cs="Simplified Arabic"/>
          <w:sz w:val="24"/>
          <w:szCs w:val="24"/>
        </w:rPr>
      </w:pPr>
      <w:r w:rsidRPr="00857404">
        <w:rPr>
          <w:rFonts w:cs="Simplified Arabic"/>
          <w:sz w:val="24"/>
          <w:szCs w:val="24"/>
          <w:rtl/>
        </w:rPr>
        <w:t xml:space="preserve">بلغ متوسط كمية الاستهلاك الشهري </w:t>
      </w:r>
      <w:r w:rsidRPr="00857404">
        <w:rPr>
          <w:rFonts w:cs="Simplified Arabic" w:hint="cs"/>
          <w:sz w:val="24"/>
          <w:szCs w:val="24"/>
          <w:rtl/>
        </w:rPr>
        <w:t>للفرد</w:t>
      </w:r>
      <w:r w:rsidRPr="00857404">
        <w:rPr>
          <w:rFonts w:cs="Simplified Arabic"/>
          <w:sz w:val="24"/>
          <w:szCs w:val="24"/>
          <w:rtl/>
        </w:rPr>
        <w:t xml:space="preserve"> من السكر ما مقداره </w:t>
      </w:r>
      <w:r w:rsidRPr="00857404">
        <w:rPr>
          <w:rFonts w:cs="Simplified Arabic"/>
          <w:sz w:val="24"/>
          <w:szCs w:val="24"/>
        </w:rPr>
        <w:t>1.5</w:t>
      </w:r>
      <w:r w:rsidRPr="00857404">
        <w:rPr>
          <w:rFonts w:cs="Simplified Arabic"/>
          <w:sz w:val="24"/>
          <w:szCs w:val="24"/>
          <w:rtl/>
        </w:rPr>
        <w:t xml:space="preserve"> كغم. </w:t>
      </w:r>
    </w:p>
    <w:p w:rsidR="003253CF" w:rsidRPr="00857404" w:rsidRDefault="003253CF" w:rsidP="003253CF">
      <w:pPr>
        <w:numPr>
          <w:ilvl w:val="1"/>
          <w:numId w:val="25"/>
        </w:numPr>
        <w:tabs>
          <w:tab w:val="clear" w:pos="1220"/>
          <w:tab w:val="num" w:pos="566"/>
        </w:tabs>
        <w:ind w:left="566" w:hanging="284"/>
        <w:jc w:val="both"/>
        <w:rPr>
          <w:rFonts w:cs="Simplified Arabic"/>
          <w:sz w:val="24"/>
          <w:szCs w:val="24"/>
        </w:rPr>
      </w:pPr>
      <w:r w:rsidRPr="00857404">
        <w:rPr>
          <w:rFonts w:cs="Simplified Arabic"/>
          <w:sz w:val="24"/>
          <w:szCs w:val="24"/>
          <w:rtl/>
        </w:rPr>
        <w:t xml:space="preserve">بلغ متوسط كمية الاستهلاك الشهري </w:t>
      </w:r>
      <w:r w:rsidRPr="00857404">
        <w:rPr>
          <w:rFonts w:cs="Simplified Arabic" w:hint="cs"/>
          <w:sz w:val="24"/>
          <w:szCs w:val="24"/>
          <w:rtl/>
        </w:rPr>
        <w:t>للفرد</w:t>
      </w:r>
      <w:r w:rsidRPr="00857404">
        <w:rPr>
          <w:rFonts w:cs="Simplified Arabic"/>
          <w:sz w:val="24"/>
          <w:szCs w:val="24"/>
          <w:rtl/>
        </w:rPr>
        <w:t xml:space="preserve"> من الملح ما مقداره </w:t>
      </w:r>
      <w:r w:rsidRPr="00857404">
        <w:rPr>
          <w:rFonts w:cs="Simplified Arabic" w:hint="cs"/>
          <w:sz w:val="24"/>
          <w:szCs w:val="24"/>
          <w:rtl/>
        </w:rPr>
        <w:t>0.4</w:t>
      </w:r>
      <w:r w:rsidRPr="00857404">
        <w:rPr>
          <w:rFonts w:cs="Simplified Arabic"/>
          <w:sz w:val="24"/>
          <w:szCs w:val="24"/>
          <w:rtl/>
        </w:rPr>
        <w:t xml:space="preserve"> كغم.</w:t>
      </w:r>
    </w:p>
    <w:p w:rsidR="003253CF" w:rsidRPr="004A5A6C" w:rsidRDefault="003253CF" w:rsidP="003253CF">
      <w:pPr>
        <w:jc w:val="lowKashida"/>
        <w:rPr>
          <w:rFonts w:cs="Simplified Arabic"/>
          <w:color w:val="FF0000"/>
          <w:sz w:val="16"/>
          <w:szCs w:val="16"/>
          <w:rtl/>
        </w:rPr>
      </w:pPr>
    </w:p>
    <w:p w:rsidR="003253CF" w:rsidRPr="00857404" w:rsidRDefault="003253CF" w:rsidP="003253CF">
      <w:pPr>
        <w:numPr>
          <w:ilvl w:val="0"/>
          <w:numId w:val="25"/>
        </w:numPr>
        <w:tabs>
          <w:tab w:val="clear" w:pos="500"/>
          <w:tab w:val="num" w:pos="424"/>
        </w:tabs>
        <w:ind w:left="424" w:hanging="425"/>
        <w:rPr>
          <w:rFonts w:cs="Simplified Arabic"/>
          <w:b/>
          <w:bCs/>
          <w:sz w:val="24"/>
          <w:szCs w:val="24"/>
          <w:rtl/>
        </w:rPr>
      </w:pPr>
      <w:bookmarkStart w:id="2" w:name="OLE_LINK5"/>
      <w:r w:rsidRPr="00857404">
        <w:rPr>
          <w:rFonts w:cs="Simplified Arabic" w:hint="cs"/>
          <w:b/>
          <w:bCs/>
          <w:sz w:val="24"/>
          <w:szCs w:val="24"/>
          <w:rtl/>
        </w:rPr>
        <w:t xml:space="preserve">متوسط </w:t>
      </w:r>
      <w:r w:rsidRPr="00857404">
        <w:rPr>
          <w:rFonts w:cs="Simplified Arabic"/>
          <w:b/>
          <w:bCs/>
          <w:sz w:val="24"/>
          <w:szCs w:val="24"/>
          <w:rtl/>
        </w:rPr>
        <w:t xml:space="preserve">كميات </w:t>
      </w:r>
      <w:r w:rsidRPr="00857404">
        <w:rPr>
          <w:rFonts w:cs="Simplified Arabic" w:hint="cs"/>
          <w:b/>
          <w:bCs/>
          <w:sz w:val="24"/>
          <w:szCs w:val="24"/>
          <w:rtl/>
        </w:rPr>
        <w:t>ال</w:t>
      </w:r>
      <w:r w:rsidRPr="00857404">
        <w:rPr>
          <w:rFonts w:cs="Simplified Arabic"/>
          <w:b/>
          <w:bCs/>
          <w:sz w:val="24"/>
          <w:szCs w:val="24"/>
          <w:rtl/>
        </w:rPr>
        <w:t>استهلاك الشهري</w:t>
      </w:r>
      <w:r w:rsidRPr="00857404">
        <w:rPr>
          <w:rFonts w:cs="Simplified Arabic" w:hint="cs"/>
          <w:b/>
          <w:bCs/>
          <w:sz w:val="24"/>
          <w:szCs w:val="24"/>
          <w:rtl/>
        </w:rPr>
        <w:t xml:space="preserve"> للفرد من</w:t>
      </w:r>
      <w:r w:rsidRPr="00857404">
        <w:rPr>
          <w:rFonts w:cs="Simplified Arabic"/>
          <w:b/>
          <w:bCs/>
          <w:sz w:val="24"/>
          <w:szCs w:val="24"/>
          <w:rtl/>
        </w:rPr>
        <w:t xml:space="preserve"> </w:t>
      </w:r>
      <w:r w:rsidRPr="00857404">
        <w:rPr>
          <w:rFonts w:cs="Simplified Arabic" w:hint="cs"/>
          <w:b/>
          <w:bCs/>
          <w:sz w:val="24"/>
          <w:szCs w:val="24"/>
          <w:rtl/>
        </w:rPr>
        <w:t>ا</w:t>
      </w:r>
      <w:r w:rsidRPr="00857404">
        <w:rPr>
          <w:rFonts w:cs="Simplified Arabic"/>
          <w:b/>
          <w:bCs/>
          <w:sz w:val="24"/>
          <w:szCs w:val="24"/>
          <w:rtl/>
        </w:rPr>
        <w:t>لسلع الغذائية في</w:t>
      </w:r>
      <w:bookmarkEnd w:id="2"/>
      <w:r w:rsidRPr="00857404">
        <w:rPr>
          <w:rFonts w:cs="Simplified Arabic"/>
          <w:b/>
          <w:bCs/>
          <w:sz w:val="24"/>
          <w:szCs w:val="24"/>
          <w:rtl/>
        </w:rPr>
        <w:t xml:space="preserve"> الضفة الغربية:</w:t>
      </w:r>
    </w:p>
    <w:p w:rsidR="003253CF" w:rsidRPr="007F28D5" w:rsidRDefault="003253CF" w:rsidP="007F28D5">
      <w:pPr>
        <w:numPr>
          <w:ilvl w:val="1"/>
          <w:numId w:val="25"/>
        </w:numPr>
        <w:tabs>
          <w:tab w:val="clear" w:pos="1220"/>
          <w:tab w:val="num" w:pos="566"/>
        </w:tabs>
        <w:ind w:left="566" w:hanging="284"/>
        <w:jc w:val="both"/>
        <w:rPr>
          <w:rFonts w:cs="Simplified Arabic"/>
          <w:sz w:val="24"/>
          <w:szCs w:val="24"/>
          <w:rtl/>
        </w:rPr>
      </w:pPr>
      <w:r w:rsidRPr="007F28D5">
        <w:rPr>
          <w:rFonts w:cs="Simplified Arabic"/>
          <w:sz w:val="24"/>
          <w:szCs w:val="24"/>
          <w:rtl/>
        </w:rPr>
        <w:t xml:space="preserve">بلغ متوسط كمية الاستهلاك الشهري </w:t>
      </w:r>
      <w:r w:rsidRPr="007F28D5">
        <w:rPr>
          <w:rFonts w:cs="Simplified Arabic" w:hint="cs"/>
          <w:sz w:val="24"/>
          <w:szCs w:val="24"/>
          <w:rtl/>
        </w:rPr>
        <w:t>للفرد</w:t>
      </w:r>
      <w:r w:rsidRPr="007F28D5">
        <w:rPr>
          <w:rFonts w:cs="Simplified Arabic"/>
          <w:sz w:val="24"/>
          <w:szCs w:val="24"/>
          <w:rtl/>
        </w:rPr>
        <w:t xml:space="preserve"> من الحبوب ومنتجاتها والخبز ما مقداره </w:t>
      </w:r>
      <w:r w:rsidR="007F28D5" w:rsidRPr="007F28D5">
        <w:rPr>
          <w:rFonts w:cs="Simplified Arabic" w:hint="cs"/>
          <w:sz w:val="24"/>
          <w:szCs w:val="24"/>
          <w:rtl/>
        </w:rPr>
        <w:t>9.1</w:t>
      </w:r>
      <w:r w:rsidRPr="007F28D5">
        <w:rPr>
          <w:rFonts w:cs="Simplified Arabic"/>
          <w:sz w:val="24"/>
          <w:szCs w:val="24"/>
          <w:rtl/>
        </w:rPr>
        <w:t xml:space="preserve"> كغم، منها </w:t>
      </w:r>
      <w:r w:rsidRPr="007F28D5">
        <w:rPr>
          <w:rFonts w:cs="Simplified Arabic" w:hint="cs"/>
          <w:sz w:val="24"/>
          <w:szCs w:val="24"/>
          <w:rtl/>
        </w:rPr>
        <w:t>1.</w:t>
      </w:r>
      <w:r w:rsidR="007F28D5" w:rsidRPr="007F28D5">
        <w:rPr>
          <w:rFonts w:cs="Simplified Arabic" w:hint="cs"/>
          <w:sz w:val="24"/>
          <w:szCs w:val="24"/>
          <w:rtl/>
        </w:rPr>
        <w:t>9</w:t>
      </w:r>
      <w:r w:rsidRPr="007F28D5">
        <w:rPr>
          <w:rFonts w:cs="Simplified Arabic"/>
          <w:sz w:val="24"/>
          <w:szCs w:val="24"/>
          <w:rtl/>
        </w:rPr>
        <w:t xml:space="preserve"> كغم من الأرز، و</w:t>
      </w:r>
      <w:r w:rsidR="007F28D5" w:rsidRPr="007F28D5">
        <w:rPr>
          <w:rFonts w:cs="Simplified Arabic" w:hint="cs"/>
          <w:sz w:val="24"/>
          <w:szCs w:val="24"/>
          <w:rtl/>
        </w:rPr>
        <w:t>2.4</w:t>
      </w:r>
      <w:r w:rsidRPr="007F28D5">
        <w:rPr>
          <w:rFonts w:cs="Simplified Arabic"/>
          <w:sz w:val="24"/>
          <w:szCs w:val="24"/>
          <w:rtl/>
        </w:rPr>
        <w:t xml:space="preserve"> كغم من الطحين، و</w:t>
      </w:r>
      <w:r w:rsidRPr="007F28D5">
        <w:rPr>
          <w:rFonts w:cs="Simplified Arabic"/>
          <w:sz w:val="24"/>
          <w:szCs w:val="24"/>
        </w:rPr>
        <w:t>0.</w:t>
      </w:r>
      <w:r w:rsidR="007F28D5" w:rsidRPr="007F28D5">
        <w:rPr>
          <w:rFonts w:cs="Simplified Arabic"/>
          <w:sz w:val="24"/>
          <w:szCs w:val="24"/>
        </w:rPr>
        <w:t>1</w:t>
      </w:r>
      <w:r w:rsidRPr="007F28D5">
        <w:rPr>
          <w:rFonts w:cs="Simplified Arabic"/>
          <w:sz w:val="24"/>
          <w:szCs w:val="24"/>
          <w:rtl/>
        </w:rPr>
        <w:t xml:space="preserve"> كغم من القمح و</w:t>
      </w:r>
      <w:r w:rsidRPr="007F28D5">
        <w:rPr>
          <w:rFonts w:cs="Simplified Arabic" w:hint="cs"/>
          <w:sz w:val="24"/>
          <w:szCs w:val="24"/>
          <w:rtl/>
        </w:rPr>
        <w:t>3.</w:t>
      </w:r>
      <w:r w:rsidR="007F28D5" w:rsidRPr="007F28D5">
        <w:rPr>
          <w:rFonts w:cs="Simplified Arabic" w:hint="cs"/>
          <w:sz w:val="24"/>
          <w:szCs w:val="24"/>
          <w:rtl/>
        </w:rPr>
        <w:t>5</w:t>
      </w:r>
      <w:r w:rsidRPr="007F28D5">
        <w:rPr>
          <w:rFonts w:cs="Simplified Arabic"/>
          <w:sz w:val="24"/>
          <w:szCs w:val="24"/>
          <w:rtl/>
        </w:rPr>
        <w:t xml:space="preserve"> كغم من الخبز.</w:t>
      </w:r>
    </w:p>
    <w:p w:rsidR="003253CF" w:rsidRPr="007F28D5" w:rsidRDefault="003253CF" w:rsidP="007F28D5">
      <w:pPr>
        <w:numPr>
          <w:ilvl w:val="1"/>
          <w:numId w:val="25"/>
        </w:numPr>
        <w:tabs>
          <w:tab w:val="clear" w:pos="1220"/>
          <w:tab w:val="num" w:pos="566"/>
        </w:tabs>
        <w:ind w:left="566" w:hanging="284"/>
        <w:jc w:val="both"/>
        <w:rPr>
          <w:rFonts w:cs="Simplified Arabic"/>
          <w:sz w:val="24"/>
          <w:szCs w:val="24"/>
          <w:rtl/>
        </w:rPr>
      </w:pPr>
      <w:r w:rsidRPr="007F28D5">
        <w:rPr>
          <w:rFonts w:cs="Simplified Arabic"/>
          <w:sz w:val="24"/>
          <w:szCs w:val="24"/>
          <w:rtl/>
        </w:rPr>
        <w:t xml:space="preserve">بلغ متوسط كمية الاستهلاك الشهري </w:t>
      </w:r>
      <w:r w:rsidRPr="007F28D5">
        <w:rPr>
          <w:rFonts w:cs="Simplified Arabic" w:hint="cs"/>
          <w:sz w:val="24"/>
          <w:szCs w:val="24"/>
          <w:rtl/>
        </w:rPr>
        <w:t>للفرد</w:t>
      </w:r>
      <w:r w:rsidRPr="007F28D5">
        <w:rPr>
          <w:rFonts w:cs="Simplified Arabic"/>
          <w:sz w:val="24"/>
          <w:szCs w:val="24"/>
          <w:rtl/>
        </w:rPr>
        <w:t xml:space="preserve"> من اللحوم</w:t>
      </w:r>
      <w:r w:rsidR="007F28D5" w:rsidRPr="007F28D5">
        <w:rPr>
          <w:rFonts w:cs="Simplified Arabic" w:hint="cs"/>
          <w:sz w:val="24"/>
          <w:szCs w:val="24"/>
          <w:rtl/>
        </w:rPr>
        <w:t xml:space="preserve"> والدواجن</w:t>
      </w:r>
      <w:r w:rsidRPr="007F28D5">
        <w:rPr>
          <w:rFonts w:cs="Simplified Arabic"/>
          <w:sz w:val="24"/>
          <w:szCs w:val="24"/>
          <w:rtl/>
        </w:rPr>
        <w:t xml:space="preserve"> ما مقداره </w:t>
      </w:r>
      <w:r w:rsidR="007F28D5" w:rsidRPr="007F28D5">
        <w:rPr>
          <w:rFonts w:cs="Simplified Arabic" w:hint="cs"/>
          <w:sz w:val="24"/>
          <w:szCs w:val="24"/>
          <w:rtl/>
        </w:rPr>
        <w:t>4.1</w:t>
      </w:r>
      <w:r w:rsidRPr="007F28D5">
        <w:rPr>
          <w:rFonts w:cs="Simplified Arabic"/>
          <w:sz w:val="24"/>
          <w:szCs w:val="24"/>
          <w:rtl/>
        </w:rPr>
        <w:t xml:space="preserve"> كغم، منها </w:t>
      </w:r>
      <w:r w:rsidRPr="007F28D5">
        <w:rPr>
          <w:rFonts w:cs="Simplified Arabic"/>
          <w:sz w:val="24"/>
          <w:szCs w:val="24"/>
        </w:rPr>
        <w:t>0.</w:t>
      </w:r>
      <w:r w:rsidR="007F28D5" w:rsidRPr="007F28D5">
        <w:rPr>
          <w:rFonts w:cs="Simplified Arabic"/>
          <w:sz w:val="24"/>
          <w:szCs w:val="24"/>
        </w:rPr>
        <w:t>3</w:t>
      </w:r>
      <w:r w:rsidRPr="007F28D5">
        <w:rPr>
          <w:rFonts w:cs="Simplified Arabic"/>
          <w:sz w:val="24"/>
          <w:szCs w:val="24"/>
          <w:rtl/>
        </w:rPr>
        <w:t xml:space="preserve"> كغم من لحم الضأن والماعز، و</w:t>
      </w:r>
      <w:r w:rsidRPr="007F28D5">
        <w:rPr>
          <w:rFonts w:cs="Simplified Arabic" w:hint="cs"/>
          <w:sz w:val="24"/>
          <w:szCs w:val="24"/>
          <w:rtl/>
        </w:rPr>
        <w:t>0.5</w:t>
      </w:r>
      <w:r w:rsidRPr="007F28D5">
        <w:rPr>
          <w:rFonts w:cs="Simplified Arabic"/>
          <w:sz w:val="24"/>
          <w:szCs w:val="24"/>
          <w:rtl/>
        </w:rPr>
        <w:t xml:space="preserve"> كغم من لحم البقر</w:t>
      </w:r>
      <w:r w:rsidR="007F28D5" w:rsidRPr="007F28D5">
        <w:rPr>
          <w:rFonts w:cs="Simplified Arabic" w:hint="cs"/>
          <w:sz w:val="24"/>
          <w:szCs w:val="24"/>
          <w:rtl/>
        </w:rPr>
        <w:t>، و 2.9 كغم من الدجاج بأنواعه.</w:t>
      </w:r>
    </w:p>
    <w:p w:rsidR="003253CF" w:rsidRPr="007F28D5" w:rsidRDefault="003253CF" w:rsidP="003253CF">
      <w:pPr>
        <w:numPr>
          <w:ilvl w:val="1"/>
          <w:numId w:val="25"/>
        </w:numPr>
        <w:tabs>
          <w:tab w:val="clear" w:pos="1220"/>
          <w:tab w:val="num" w:pos="566"/>
        </w:tabs>
        <w:ind w:left="566" w:hanging="284"/>
        <w:jc w:val="both"/>
        <w:rPr>
          <w:rFonts w:cs="Simplified Arabic"/>
          <w:sz w:val="24"/>
          <w:szCs w:val="24"/>
          <w:rtl/>
        </w:rPr>
      </w:pPr>
      <w:r w:rsidRPr="007F28D5">
        <w:rPr>
          <w:rFonts w:cs="Simplified Arabic"/>
          <w:sz w:val="24"/>
          <w:szCs w:val="24"/>
          <w:rtl/>
        </w:rPr>
        <w:t xml:space="preserve">بلغ متوسط كمية الاستهلاك الشهري </w:t>
      </w:r>
      <w:r w:rsidRPr="007F28D5">
        <w:rPr>
          <w:rFonts w:cs="Simplified Arabic" w:hint="cs"/>
          <w:sz w:val="24"/>
          <w:szCs w:val="24"/>
          <w:rtl/>
        </w:rPr>
        <w:t>للفرد</w:t>
      </w:r>
      <w:r w:rsidRPr="007F28D5">
        <w:rPr>
          <w:rFonts w:cs="Simplified Arabic"/>
          <w:sz w:val="24"/>
          <w:szCs w:val="24"/>
          <w:rtl/>
        </w:rPr>
        <w:t xml:space="preserve"> من الأسماك ومنتجات البحر ما مقداره </w:t>
      </w:r>
      <w:r w:rsidRPr="007F28D5">
        <w:rPr>
          <w:rFonts w:cs="Simplified Arabic"/>
          <w:sz w:val="24"/>
          <w:szCs w:val="24"/>
        </w:rPr>
        <w:t>0.3</w:t>
      </w:r>
      <w:r w:rsidRPr="007F28D5">
        <w:rPr>
          <w:rFonts w:cs="Simplified Arabic"/>
          <w:sz w:val="24"/>
          <w:szCs w:val="24"/>
          <w:rtl/>
        </w:rPr>
        <w:t xml:space="preserve"> كغم.</w:t>
      </w:r>
    </w:p>
    <w:p w:rsidR="003253CF" w:rsidRPr="00080EBE" w:rsidRDefault="003253CF" w:rsidP="00080EBE">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w:t>
      </w:r>
      <w:r w:rsidR="00080EBE" w:rsidRPr="00080EBE">
        <w:rPr>
          <w:rFonts w:cs="Simplified Arabic" w:hint="cs"/>
          <w:sz w:val="24"/>
          <w:szCs w:val="24"/>
          <w:rtl/>
        </w:rPr>
        <w:t>0.9</w:t>
      </w:r>
      <w:r w:rsidRPr="00080EBE">
        <w:rPr>
          <w:rFonts w:cs="Simplified Arabic" w:hint="cs"/>
          <w:sz w:val="24"/>
          <w:szCs w:val="24"/>
          <w:rtl/>
        </w:rPr>
        <w:t xml:space="preserve"> لتر </w:t>
      </w:r>
      <w:r w:rsidRPr="00080EBE">
        <w:rPr>
          <w:rFonts w:cs="Simplified Arabic"/>
          <w:sz w:val="24"/>
          <w:szCs w:val="24"/>
          <w:rtl/>
        </w:rPr>
        <w:t xml:space="preserve">من الحليب، </w:t>
      </w:r>
      <w:r w:rsidR="00080EBE" w:rsidRPr="00080EBE">
        <w:rPr>
          <w:rFonts w:cs="Simplified Arabic" w:hint="cs"/>
          <w:sz w:val="24"/>
          <w:szCs w:val="24"/>
          <w:rtl/>
        </w:rPr>
        <w:t>و1.1</w:t>
      </w:r>
      <w:r w:rsidRPr="00080EBE">
        <w:rPr>
          <w:rFonts w:cs="Simplified Arabic"/>
          <w:sz w:val="24"/>
          <w:szCs w:val="24"/>
          <w:rtl/>
        </w:rPr>
        <w:t xml:space="preserve"> </w:t>
      </w:r>
      <w:r w:rsidRPr="00080EBE">
        <w:rPr>
          <w:rFonts w:cs="Simplified Arabic" w:hint="cs"/>
          <w:sz w:val="24"/>
          <w:szCs w:val="24"/>
          <w:rtl/>
        </w:rPr>
        <w:t>لتر</w:t>
      </w:r>
      <w:r w:rsidRPr="00080EBE">
        <w:rPr>
          <w:rFonts w:cs="Simplified Arabic"/>
          <w:sz w:val="24"/>
          <w:szCs w:val="24"/>
          <w:rtl/>
        </w:rPr>
        <w:t xml:space="preserve"> من اللبن، و</w:t>
      </w:r>
      <w:r w:rsidRPr="00080EBE">
        <w:rPr>
          <w:rFonts w:cs="Simplified Arabic"/>
          <w:sz w:val="24"/>
          <w:szCs w:val="24"/>
        </w:rPr>
        <w:t>0.3</w:t>
      </w:r>
      <w:r w:rsidRPr="00080EBE">
        <w:rPr>
          <w:rFonts w:cs="Simplified Arabic" w:hint="cs"/>
          <w:sz w:val="24"/>
          <w:szCs w:val="24"/>
          <w:rtl/>
        </w:rPr>
        <w:t xml:space="preserve"> </w:t>
      </w:r>
      <w:r w:rsidRPr="00080EBE">
        <w:rPr>
          <w:rFonts w:cs="Simplified Arabic"/>
          <w:sz w:val="24"/>
          <w:szCs w:val="24"/>
          <w:rtl/>
        </w:rPr>
        <w:t xml:space="preserve">كغم من الجبنة بأنواعها. </w:t>
      </w:r>
    </w:p>
    <w:p w:rsidR="003253CF" w:rsidRPr="00080EBE" w:rsidRDefault="003253CF" w:rsidP="00080EBE">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بلغ متوسط كمية الاستهلاك الشهري</w:t>
      </w:r>
      <w:r w:rsidRPr="00080EBE">
        <w:rPr>
          <w:rFonts w:cs="Simplified Arabic" w:hint="cs"/>
          <w:sz w:val="24"/>
          <w:szCs w:val="24"/>
          <w:rtl/>
        </w:rPr>
        <w:t xml:space="preserve"> للفرد</w:t>
      </w:r>
      <w:r w:rsidRPr="00080EBE">
        <w:rPr>
          <w:rFonts w:cs="Simplified Arabic"/>
          <w:sz w:val="24"/>
          <w:szCs w:val="24"/>
          <w:rtl/>
        </w:rPr>
        <w:t xml:space="preserve"> من البيض ما مقداره </w:t>
      </w:r>
      <w:r w:rsidRPr="00080EBE">
        <w:rPr>
          <w:rFonts w:cs="Simplified Arabic" w:hint="cs"/>
          <w:sz w:val="24"/>
          <w:szCs w:val="24"/>
          <w:rtl/>
        </w:rPr>
        <w:t>0.</w:t>
      </w:r>
      <w:r w:rsidR="00080EBE" w:rsidRPr="00080EBE">
        <w:rPr>
          <w:rFonts w:cs="Simplified Arabic" w:hint="cs"/>
          <w:sz w:val="24"/>
          <w:szCs w:val="24"/>
          <w:rtl/>
        </w:rPr>
        <w:t>6</w:t>
      </w:r>
      <w:r w:rsidRPr="00080EBE">
        <w:rPr>
          <w:rFonts w:cs="Simplified Arabic"/>
          <w:sz w:val="24"/>
          <w:szCs w:val="24"/>
          <w:rtl/>
        </w:rPr>
        <w:t xml:space="preserve"> كغم.</w:t>
      </w:r>
    </w:p>
    <w:p w:rsidR="003253CF" w:rsidRPr="00080EBE" w:rsidRDefault="003253CF" w:rsidP="00080EBE">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w:t>
      </w:r>
      <w:r w:rsidRPr="00080EBE">
        <w:rPr>
          <w:rFonts w:cs="Simplified Arabic"/>
          <w:sz w:val="24"/>
          <w:szCs w:val="24"/>
        </w:rPr>
        <w:t>0.4</w:t>
      </w:r>
      <w:r w:rsidRPr="00080EBE">
        <w:rPr>
          <w:rFonts w:cs="Simplified Arabic"/>
          <w:sz w:val="24"/>
          <w:szCs w:val="24"/>
          <w:rtl/>
        </w:rPr>
        <w:t xml:space="preserve"> </w:t>
      </w:r>
      <w:r w:rsidRPr="00080EBE">
        <w:rPr>
          <w:rFonts w:cs="Simplified Arabic" w:hint="cs"/>
          <w:sz w:val="24"/>
          <w:szCs w:val="24"/>
          <w:rtl/>
        </w:rPr>
        <w:t>لتر</w:t>
      </w:r>
      <w:r w:rsidRPr="00080EBE">
        <w:rPr>
          <w:rFonts w:cs="Simplified Arabic"/>
          <w:sz w:val="24"/>
          <w:szCs w:val="24"/>
          <w:rtl/>
        </w:rPr>
        <w:t xml:space="preserve"> من زيت الزيتون، و</w:t>
      </w:r>
      <w:r w:rsidRPr="00080EBE">
        <w:rPr>
          <w:rFonts w:cs="Simplified Arabic"/>
          <w:sz w:val="24"/>
          <w:szCs w:val="24"/>
        </w:rPr>
        <w:t>0.6</w:t>
      </w:r>
      <w:r w:rsidRPr="00080EBE">
        <w:rPr>
          <w:rFonts w:cs="Simplified Arabic"/>
          <w:sz w:val="24"/>
          <w:szCs w:val="24"/>
          <w:rtl/>
        </w:rPr>
        <w:t xml:space="preserve"> لتر من الزيوت الأخرى، و</w:t>
      </w:r>
      <w:r w:rsidRPr="00080EBE">
        <w:rPr>
          <w:rFonts w:cs="Simplified Arabic" w:hint="cs"/>
          <w:sz w:val="24"/>
          <w:szCs w:val="24"/>
          <w:rtl/>
        </w:rPr>
        <w:t>0.</w:t>
      </w:r>
      <w:r w:rsidR="00080EBE" w:rsidRPr="00080EBE">
        <w:rPr>
          <w:rFonts w:cs="Simplified Arabic" w:hint="cs"/>
          <w:sz w:val="24"/>
          <w:szCs w:val="24"/>
          <w:rtl/>
        </w:rPr>
        <w:t>04</w:t>
      </w:r>
      <w:r w:rsidRPr="00080EBE">
        <w:rPr>
          <w:rFonts w:cs="Simplified Arabic"/>
          <w:sz w:val="24"/>
          <w:szCs w:val="24"/>
          <w:rtl/>
        </w:rPr>
        <w:t xml:space="preserve"> كغم من السمنة بأنواعها ( حيوانية أو نباتية).</w:t>
      </w:r>
    </w:p>
    <w:p w:rsidR="003253CF" w:rsidRPr="00080EBE" w:rsidRDefault="003253CF" w:rsidP="00080EBE">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من الفواكه الطازجة ما مقداره </w:t>
      </w:r>
      <w:r w:rsidR="00080EBE" w:rsidRPr="00080EBE">
        <w:rPr>
          <w:rFonts w:cs="Simplified Arabic" w:hint="cs"/>
          <w:sz w:val="24"/>
          <w:szCs w:val="24"/>
          <w:rtl/>
        </w:rPr>
        <w:t>5.3</w:t>
      </w:r>
      <w:r w:rsidRPr="00080EBE">
        <w:rPr>
          <w:rFonts w:cs="Simplified Arabic"/>
          <w:sz w:val="24"/>
          <w:szCs w:val="24"/>
          <w:rtl/>
        </w:rPr>
        <w:t xml:space="preserve"> كغم.</w:t>
      </w:r>
    </w:p>
    <w:p w:rsidR="003253CF" w:rsidRPr="00080EBE" w:rsidRDefault="003253CF" w:rsidP="003253CF">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من المكسرات ما مقداره </w:t>
      </w:r>
      <w:r w:rsidRPr="00080EBE">
        <w:rPr>
          <w:rFonts w:cs="Simplified Arabic" w:hint="cs"/>
          <w:sz w:val="24"/>
          <w:szCs w:val="24"/>
          <w:rtl/>
        </w:rPr>
        <w:t xml:space="preserve">0.2 </w:t>
      </w:r>
      <w:r w:rsidRPr="00080EBE">
        <w:rPr>
          <w:rFonts w:cs="Simplified Arabic"/>
          <w:sz w:val="24"/>
          <w:szCs w:val="24"/>
          <w:rtl/>
        </w:rPr>
        <w:t>كغم.</w:t>
      </w:r>
    </w:p>
    <w:p w:rsidR="003253CF" w:rsidRPr="00080EBE" w:rsidRDefault="003253CF" w:rsidP="00080EBE">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lastRenderedPageBreak/>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من الخضراوات </w:t>
      </w:r>
      <w:r w:rsidRPr="00080EBE">
        <w:rPr>
          <w:rFonts w:cs="Simplified Arabic" w:hint="cs"/>
          <w:sz w:val="24"/>
          <w:szCs w:val="24"/>
          <w:rtl/>
        </w:rPr>
        <w:t xml:space="preserve">الطازجة </w:t>
      </w:r>
      <w:r w:rsidRPr="00080EBE">
        <w:rPr>
          <w:rFonts w:cs="Simplified Arabic"/>
          <w:sz w:val="24"/>
          <w:szCs w:val="24"/>
          <w:rtl/>
        </w:rPr>
        <w:t xml:space="preserve">ما مقداره </w:t>
      </w:r>
      <w:r w:rsidR="00080EBE" w:rsidRPr="00080EBE">
        <w:rPr>
          <w:rFonts w:cs="Simplified Arabic" w:hint="cs"/>
          <w:sz w:val="24"/>
          <w:szCs w:val="24"/>
          <w:rtl/>
        </w:rPr>
        <w:t>7.4</w:t>
      </w:r>
      <w:r w:rsidRPr="00080EBE">
        <w:rPr>
          <w:rFonts w:cs="Simplified Arabic"/>
          <w:sz w:val="24"/>
          <w:szCs w:val="24"/>
          <w:rtl/>
        </w:rPr>
        <w:t xml:space="preserve"> كغم.</w:t>
      </w:r>
    </w:p>
    <w:p w:rsidR="003253CF" w:rsidRPr="00857404" w:rsidRDefault="003253CF" w:rsidP="00857404">
      <w:pPr>
        <w:numPr>
          <w:ilvl w:val="1"/>
          <w:numId w:val="25"/>
        </w:numPr>
        <w:tabs>
          <w:tab w:val="clear" w:pos="1220"/>
          <w:tab w:val="num" w:pos="566"/>
        </w:tabs>
        <w:ind w:left="566" w:hanging="284"/>
        <w:jc w:val="both"/>
        <w:rPr>
          <w:rFonts w:cs="Simplified Arabic"/>
          <w:sz w:val="24"/>
          <w:szCs w:val="24"/>
          <w:rtl/>
        </w:rPr>
      </w:pPr>
      <w:r w:rsidRPr="00857404">
        <w:rPr>
          <w:rFonts w:cs="Simplified Arabic"/>
          <w:sz w:val="24"/>
          <w:szCs w:val="24"/>
          <w:rtl/>
        </w:rPr>
        <w:t xml:space="preserve">بلغ متوسط كمية الاستهلاك الشهري </w:t>
      </w:r>
      <w:r w:rsidRPr="00857404">
        <w:rPr>
          <w:rFonts w:cs="Simplified Arabic" w:hint="cs"/>
          <w:sz w:val="24"/>
          <w:szCs w:val="24"/>
          <w:rtl/>
        </w:rPr>
        <w:t>للفرد</w:t>
      </w:r>
      <w:r w:rsidRPr="00857404">
        <w:rPr>
          <w:rFonts w:cs="Simplified Arabic"/>
          <w:sz w:val="24"/>
          <w:szCs w:val="24"/>
          <w:rtl/>
        </w:rPr>
        <w:t xml:space="preserve"> من الدرنيات ما مقداره </w:t>
      </w:r>
      <w:r w:rsidR="00857404" w:rsidRPr="00857404">
        <w:rPr>
          <w:rFonts w:cs="Simplified Arabic" w:hint="cs"/>
          <w:sz w:val="24"/>
          <w:szCs w:val="24"/>
          <w:rtl/>
        </w:rPr>
        <w:t>1.7</w:t>
      </w:r>
      <w:r w:rsidRPr="00857404">
        <w:rPr>
          <w:rFonts w:cs="Simplified Arabic"/>
          <w:sz w:val="24"/>
          <w:szCs w:val="24"/>
          <w:rtl/>
        </w:rPr>
        <w:t xml:space="preserve"> كغم.</w:t>
      </w:r>
    </w:p>
    <w:p w:rsidR="003253CF" w:rsidRPr="00857404" w:rsidRDefault="003253CF" w:rsidP="00857404">
      <w:pPr>
        <w:numPr>
          <w:ilvl w:val="1"/>
          <w:numId w:val="25"/>
        </w:numPr>
        <w:tabs>
          <w:tab w:val="clear" w:pos="1220"/>
          <w:tab w:val="num" w:pos="566"/>
        </w:tabs>
        <w:ind w:left="566" w:hanging="284"/>
        <w:jc w:val="both"/>
        <w:rPr>
          <w:rFonts w:cs="Simplified Arabic"/>
          <w:sz w:val="24"/>
          <w:szCs w:val="24"/>
        </w:rPr>
      </w:pPr>
      <w:r w:rsidRPr="00857404">
        <w:rPr>
          <w:rFonts w:cs="Simplified Arabic"/>
          <w:sz w:val="24"/>
          <w:szCs w:val="24"/>
          <w:rtl/>
        </w:rPr>
        <w:t xml:space="preserve">بلغ متوسط كمية الاستهلاك الشهري </w:t>
      </w:r>
      <w:r w:rsidRPr="00857404">
        <w:rPr>
          <w:rFonts w:cs="Simplified Arabic" w:hint="cs"/>
          <w:sz w:val="24"/>
          <w:szCs w:val="24"/>
          <w:rtl/>
        </w:rPr>
        <w:t>للفرد</w:t>
      </w:r>
      <w:r w:rsidRPr="00857404">
        <w:rPr>
          <w:rFonts w:cs="Simplified Arabic"/>
          <w:sz w:val="24"/>
          <w:szCs w:val="24"/>
          <w:rtl/>
        </w:rPr>
        <w:t xml:space="preserve"> من السكر </w:t>
      </w:r>
      <w:r w:rsidR="00857404" w:rsidRPr="00857404">
        <w:rPr>
          <w:rFonts w:cs="Simplified Arabic" w:hint="cs"/>
          <w:sz w:val="24"/>
          <w:szCs w:val="24"/>
          <w:rtl/>
        </w:rPr>
        <w:t>1.2</w:t>
      </w:r>
      <w:r w:rsidRPr="00857404">
        <w:rPr>
          <w:rFonts w:cs="Simplified Arabic"/>
          <w:sz w:val="24"/>
          <w:szCs w:val="24"/>
          <w:rtl/>
        </w:rPr>
        <w:t xml:space="preserve"> كغم. </w:t>
      </w:r>
    </w:p>
    <w:p w:rsidR="003253CF" w:rsidRPr="00857404" w:rsidRDefault="003253CF" w:rsidP="003253CF">
      <w:pPr>
        <w:numPr>
          <w:ilvl w:val="1"/>
          <w:numId w:val="25"/>
        </w:numPr>
        <w:tabs>
          <w:tab w:val="clear" w:pos="1220"/>
          <w:tab w:val="num" w:pos="566"/>
        </w:tabs>
        <w:ind w:left="566" w:hanging="284"/>
        <w:jc w:val="both"/>
        <w:rPr>
          <w:rFonts w:cs="Simplified Arabic"/>
          <w:sz w:val="24"/>
          <w:szCs w:val="24"/>
          <w:rtl/>
        </w:rPr>
      </w:pPr>
      <w:r w:rsidRPr="00857404">
        <w:rPr>
          <w:rFonts w:cs="Simplified Arabic"/>
          <w:sz w:val="24"/>
          <w:szCs w:val="24"/>
          <w:rtl/>
        </w:rPr>
        <w:t xml:space="preserve">بلغ متوسط كمية الاستهلاك الشهري </w:t>
      </w:r>
      <w:r w:rsidRPr="00857404">
        <w:rPr>
          <w:rFonts w:cs="Simplified Arabic" w:hint="cs"/>
          <w:sz w:val="24"/>
          <w:szCs w:val="24"/>
          <w:rtl/>
        </w:rPr>
        <w:t>للفرد</w:t>
      </w:r>
      <w:r w:rsidRPr="00857404">
        <w:rPr>
          <w:rFonts w:cs="Simplified Arabic"/>
          <w:sz w:val="24"/>
          <w:szCs w:val="24"/>
          <w:rtl/>
        </w:rPr>
        <w:t xml:space="preserve"> من الملح ما مقداره </w:t>
      </w:r>
      <w:r w:rsidRPr="00857404">
        <w:rPr>
          <w:rFonts w:cs="Simplified Arabic"/>
          <w:sz w:val="24"/>
          <w:szCs w:val="24"/>
        </w:rPr>
        <w:t>0.4</w:t>
      </w:r>
      <w:r w:rsidRPr="00857404">
        <w:rPr>
          <w:rFonts w:cs="Simplified Arabic"/>
          <w:sz w:val="24"/>
          <w:szCs w:val="24"/>
          <w:rtl/>
        </w:rPr>
        <w:t xml:space="preserve"> كغم.</w:t>
      </w:r>
    </w:p>
    <w:p w:rsidR="003253CF" w:rsidRPr="004A5A6C" w:rsidRDefault="003253CF" w:rsidP="003253CF">
      <w:pPr>
        <w:jc w:val="lowKashida"/>
        <w:rPr>
          <w:rFonts w:cs="Simplified Arabic"/>
          <w:color w:val="FF0000"/>
          <w:sz w:val="16"/>
          <w:szCs w:val="16"/>
          <w:rtl/>
        </w:rPr>
      </w:pPr>
    </w:p>
    <w:p w:rsidR="003253CF" w:rsidRPr="00857404" w:rsidRDefault="003253CF" w:rsidP="003253CF">
      <w:pPr>
        <w:numPr>
          <w:ilvl w:val="0"/>
          <w:numId w:val="25"/>
        </w:numPr>
        <w:tabs>
          <w:tab w:val="clear" w:pos="500"/>
          <w:tab w:val="num" w:pos="424"/>
        </w:tabs>
        <w:ind w:left="424" w:hanging="425"/>
        <w:rPr>
          <w:rFonts w:cs="Simplified Arabic"/>
          <w:b/>
          <w:bCs/>
          <w:sz w:val="24"/>
          <w:szCs w:val="24"/>
          <w:rtl/>
        </w:rPr>
      </w:pPr>
      <w:r w:rsidRPr="00857404">
        <w:rPr>
          <w:rFonts w:cs="Simplified Arabic" w:hint="cs"/>
          <w:b/>
          <w:bCs/>
          <w:sz w:val="24"/>
          <w:szCs w:val="24"/>
          <w:rtl/>
        </w:rPr>
        <w:t xml:space="preserve">متوسط </w:t>
      </w:r>
      <w:r w:rsidRPr="00857404">
        <w:rPr>
          <w:rFonts w:cs="Simplified Arabic"/>
          <w:b/>
          <w:bCs/>
          <w:sz w:val="24"/>
          <w:szCs w:val="24"/>
          <w:rtl/>
        </w:rPr>
        <w:t xml:space="preserve">كميات </w:t>
      </w:r>
      <w:r w:rsidRPr="00857404">
        <w:rPr>
          <w:rFonts w:cs="Simplified Arabic" w:hint="cs"/>
          <w:b/>
          <w:bCs/>
          <w:sz w:val="24"/>
          <w:szCs w:val="24"/>
          <w:rtl/>
        </w:rPr>
        <w:t>ال</w:t>
      </w:r>
      <w:r w:rsidRPr="00857404">
        <w:rPr>
          <w:rFonts w:cs="Simplified Arabic"/>
          <w:b/>
          <w:bCs/>
          <w:sz w:val="24"/>
          <w:szCs w:val="24"/>
          <w:rtl/>
        </w:rPr>
        <w:t>استهلاك الشهري</w:t>
      </w:r>
      <w:r w:rsidRPr="00857404">
        <w:rPr>
          <w:rFonts w:cs="Simplified Arabic" w:hint="cs"/>
          <w:b/>
          <w:bCs/>
          <w:sz w:val="24"/>
          <w:szCs w:val="24"/>
          <w:rtl/>
        </w:rPr>
        <w:t xml:space="preserve"> للفرد من</w:t>
      </w:r>
      <w:r w:rsidRPr="00857404">
        <w:rPr>
          <w:rFonts w:cs="Simplified Arabic"/>
          <w:b/>
          <w:bCs/>
          <w:sz w:val="24"/>
          <w:szCs w:val="24"/>
          <w:rtl/>
        </w:rPr>
        <w:t xml:space="preserve"> </w:t>
      </w:r>
      <w:r w:rsidRPr="00857404">
        <w:rPr>
          <w:rFonts w:cs="Simplified Arabic" w:hint="cs"/>
          <w:b/>
          <w:bCs/>
          <w:sz w:val="24"/>
          <w:szCs w:val="24"/>
          <w:rtl/>
        </w:rPr>
        <w:t>ا</w:t>
      </w:r>
      <w:r w:rsidRPr="00857404">
        <w:rPr>
          <w:rFonts w:cs="Simplified Arabic"/>
          <w:b/>
          <w:bCs/>
          <w:sz w:val="24"/>
          <w:szCs w:val="24"/>
          <w:rtl/>
        </w:rPr>
        <w:t>لسلع الغذائية في قطاع غزة:</w:t>
      </w:r>
    </w:p>
    <w:p w:rsidR="003253CF" w:rsidRPr="007F28D5" w:rsidRDefault="003253CF" w:rsidP="007F28D5">
      <w:pPr>
        <w:numPr>
          <w:ilvl w:val="1"/>
          <w:numId w:val="25"/>
        </w:numPr>
        <w:tabs>
          <w:tab w:val="clear" w:pos="1220"/>
          <w:tab w:val="num" w:pos="566"/>
        </w:tabs>
        <w:ind w:left="566" w:hanging="284"/>
        <w:jc w:val="both"/>
        <w:rPr>
          <w:rFonts w:cs="Simplified Arabic"/>
          <w:sz w:val="24"/>
          <w:szCs w:val="24"/>
          <w:rtl/>
        </w:rPr>
      </w:pPr>
      <w:r w:rsidRPr="007F28D5">
        <w:rPr>
          <w:rFonts w:cs="Simplified Arabic"/>
          <w:sz w:val="24"/>
          <w:szCs w:val="24"/>
          <w:rtl/>
        </w:rPr>
        <w:t xml:space="preserve">بلغ متوسط كمية الاستهلاك الشهري </w:t>
      </w:r>
      <w:r w:rsidRPr="007F28D5">
        <w:rPr>
          <w:rFonts w:cs="Simplified Arabic" w:hint="cs"/>
          <w:sz w:val="24"/>
          <w:szCs w:val="24"/>
          <w:rtl/>
        </w:rPr>
        <w:t>للفرد</w:t>
      </w:r>
      <w:r w:rsidRPr="007F28D5">
        <w:rPr>
          <w:rFonts w:cs="Simplified Arabic"/>
          <w:sz w:val="24"/>
          <w:szCs w:val="24"/>
          <w:rtl/>
        </w:rPr>
        <w:t xml:space="preserve"> من الحبوب ومنتجاتها والخبز ما مقداره </w:t>
      </w:r>
      <w:r w:rsidR="007F28D5" w:rsidRPr="007F28D5">
        <w:rPr>
          <w:rFonts w:cs="Simplified Arabic" w:hint="cs"/>
          <w:sz w:val="24"/>
          <w:szCs w:val="24"/>
          <w:rtl/>
        </w:rPr>
        <w:t>11.9</w:t>
      </w:r>
      <w:r w:rsidRPr="007F28D5">
        <w:rPr>
          <w:rFonts w:cs="Simplified Arabic"/>
          <w:sz w:val="24"/>
          <w:szCs w:val="24"/>
          <w:rtl/>
        </w:rPr>
        <w:t xml:space="preserve"> كغم، منها</w:t>
      </w:r>
      <w:r w:rsidRPr="007F28D5">
        <w:rPr>
          <w:rFonts w:cs="Simplified Arabic" w:hint="cs"/>
          <w:sz w:val="24"/>
          <w:szCs w:val="24"/>
          <w:rtl/>
        </w:rPr>
        <w:t xml:space="preserve"> </w:t>
      </w:r>
      <w:r w:rsidRPr="007F28D5">
        <w:rPr>
          <w:rFonts w:cs="Simplified Arabic"/>
          <w:sz w:val="24"/>
          <w:szCs w:val="24"/>
        </w:rPr>
        <w:t>1.</w:t>
      </w:r>
      <w:r w:rsidR="007F28D5" w:rsidRPr="007F28D5">
        <w:rPr>
          <w:rFonts w:cs="Simplified Arabic"/>
          <w:sz w:val="24"/>
          <w:szCs w:val="24"/>
        </w:rPr>
        <w:t>1</w:t>
      </w:r>
      <w:r w:rsidRPr="007F28D5">
        <w:rPr>
          <w:rFonts w:cs="Simplified Arabic" w:hint="cs"/>
          <w:sz w:val="24"/>
          <w:szCs w:val="24"/>
          <w:rtl/>
        </w:rPr>
        <w:t xml:space="preserve"> </w:t>
      </w:r>
      <w:r w:rsidRPr="007F28D5">
        <w:rPr>
          <w:rFonts w:cs="Simplified Arabic"/>
          <w:sz w:val="24"/>
          <w:szCs w:val="24"/>
          <w:rtl/>
        </w:rPr>
        <w:t>كغم من الأرز، و</w:t>
      </w:r>
      <w:r w:rsidR="007F28D5" w:rsidRPr="007F28D5">
        <w:rPr>
          <w:rFonts w:cs="Simplified Arabic" w:hint="cs"/>
          <w:sz w:val="24"/>
          <w:szCs w:val="24"/>
          <w:rtl/>
        </w:rPr>
        <w:t>7.7</w:t>
      </w:r>
      <w:r w:rsidRPr="007F28D5">
        <w:rPr>
          <w:rFonts w:cs="Simplified Arabic"/>
          <w:sz w:val="24"/>
          <w:szCs w:val="24"/>
          <w:rtl/>
        </w:rPr>
        <w:t xml:space="preserve"> كغم من الطحين، و</w:t>
      </w:r>
      <w:r w:rsidRPr="007F28D5">
        <w:rPr>
          <w:rFonts w:cs="Simplified Arabic" w:hint="cs"/>
          <w:sz w:val="24"/>
          <w:szCs w:val="24"/>
          <w:rtl/>
        </w:rPr>
        <w:t>0.1</w:t>
      </w:r>
      <w:r w:rsidRPr="007F28D5">
        <w:rPr>
          <w:rFonts w:cs="Simplified Arabic"/>
          <w:sz w:val="24"/>
          <w:szCs w:val="24"/>
          <w:rtl/>
        </w:rPr>
        <w:t xml:space="preserve"> كغم من القمح و</w:t>
      </w:r>
      <w:r w:rsidRPr="007F28D5">
        <w:rPr>
          <w:rFonts w:cs="Simplified Arabic"/>
          <w:sz w:val="24"/>
          <w:szCs w:val="24"/>
        </w:rPr>
        <w:t>1.</w:t>
      </w:r>
      <w:r w:rsidR="007F28D5" w:rsidRPr="007F28D5">
        <w:rPr>
          <w:rFonts w:cs="Simplified Arabic"/>
          <w:sz w:val="24"/>
          <w:szCs w:val="24"/>
        </w:rPr>
        <w:t>8</w:t>
      </w:r>
      <w:r w:rsidRPr="007F28D5">
        <w:rPr>
          <w:rFonts w:cs="Simplified Arabic"/>
          <w:sz w:val="24"/>
          <w:szCs w:val="24"/>
          <w:rtl/>
        </w:rPr>
        <w:t xml:space="preserve"> كغم من الخبز.</w:t>
      </w:r>
    </w:p>
    <w:p w:rsidR="003253CF" w:rsidRPr="007F28D5" w:rsidRDefault="003253CF" w:rsidP="007F28D5">
      <w:pPr>
        <w:numPr>
          <w:ilvl w:val="1"/>
          <w:numId w:val="25"/>
        </w:numPr>
        <w:tabs>
          <w:tab w:val="clear" w:pos="1220"/>
          <w:tab w:val="num" w:pos="566"/>
        </w:tabs>
        <w:ind w:left="566" w:hanging="284"/>
        <w:jc w:val="both"/>
        <w:rPr>
          <w:rFonts w:cs="Simplified Arabic"/>
          <w:sz w:val="24"/>
          <w:szCs w:val="24"/>
          <w:rtl/>
        </w:rPr>
      </w:pPr>
      <w:r w:rsidRPr="007F28D5">
        <w:rPr>
          <w:rFonts w:cs="Simplified Arabic"/>
          <w:sz w:val="24"/>
          <w:szCs w:val="24"/>
          <w:rtl/>
        </w:rPr>
        <w:t xml:space="preserve">بلغ متوسط كمية الاستهلاك الشهري </w:t>
      </w:r>
      <w:r w:rsidRPr="007F28D5">
        <w:rPr>
          <w:rFonts w:cs="Simplified Arabic" w:hint="cs"/>
          <w:sz w:val="24"/>
          <w:szCs w:val="24"/>
          <w:rtl/>
        </w:rPr>
        <w:t>للفرد</w:t>
      </w:r>
      <w:r w:rsidRPr="007F28D5">
        <w:rPr>
          <w:rFonts w:cs="Simplified Arabic"/>
          <w:sz w:val="24"/>
          <w:szCs w:val="24"/>
          <w:rtl/>
        </w:rPr>
        <w:t xml:space="preserve"> من اللحوم</w:t>
      </w:r>
      <w:r w:rsidR="007F28D5" w:rsidRPr="007F28D5">
        <w:rPr>
          <w:rFonts w:cs="Simplified Arabic" w:hint="cs"/>
          <w:sz w:val="24"/>
          <w:szCs w:val="24"/>
          <w:rtl/>
        </w:rPr>
        <w:t xml:space="preserve"> والدواجن</w:t>
      </w:r>
      <w:r w:rsidRPr="007F28D5">
        <w:rPr>
          <w:rFonts w:cs="Simplified Arabic"/>
          <w:sz w:val="24"/>
          <w:szCs w:val="24"/>
          <w:rtl/>
        </w:rPr>
        <w:t xml:space="preserve"> ما مقداره </w:t>
      </w:r>
      <w:r w:rsidR="007F28D5" w:rsidRPr="007F28D5">
        <w:rPr>
          <w:rFonts w:cs="Simplified Arabic" w:hint="cs"/>
          <w:sz w:val="24"/>
          <w:szCs w:val="24"/>
          <w:rtl/>
        </w:rPr>
        <w:t>3.5</w:t>
      </w:r>
      <w:r w:rsidRPr="007F28D5">
        <w:rPr>
          <w:rFonts w:cs="Simplified Arabic"/>
          <w:sz w:val="24"/>
          <w:szCs w:val="24"/>
          <w:rtl/>
        </w:rPr>
        <w:t xml:space="preserve"> كغم، منها</w:t>
      </w:r>
      <w:r w:rsidRPr="007F28D5">
        <w:rPr>
          <w:rFonts w:cs="Simplified Arabic" w:hint="cs"/>
          <w:sz w:val="24"/>
          <w:szCs w:val="24"/>
          <w:rtl/>
        </w:rPr>
        <w:t xml:space="preserve"> </w:t>
      </w:r>
      <w:r w:rsidRPr="007F28D5">
        <w:rPr>
          <w:rFonts w:cs="Simplified Arabic"/>
          <w:sz w:val="24"/>
          <w:szCs w:val="24"/>
        </w:rPr>
        <w:t>0.1</w:t>
      </w:r>
      <w:r w:rsidRPr="007F28D5">
        <w:rPr>
          <w:rFonts w:cs="Simplified Arabic"/>
          <w:sz w:val="24"/>
          <w:szCs w:val="24"/>
          <w:rtl/>
        </w:rPr>
        <w:t xml:space="preserve"> كغم</w:t>
      </w:r>
      <w:r w:rsidRPr="007F28D5">
        <w:rPr>
          <w:rFonts w:cs="Simplified Arabic" w:hint="cs"/>
          <w:sz w:val="24"/>
          <w:szCs w:val="24"/>
          <w:rtl/>
        </w:rPr>
        <w:t xml:space="preserve"> </w:t>
      </w:r>
      <w:r w:rsidRPr="007F28D5">
        <w:rPr>
          <w:rFonts w:cs="Simplified Arabic"/>
          <w:sz w:val="24"/>
          <w:szCs w:val="24"/>
          <w:rtl/>
        </w:rPr>
        <w:t>من لحم الضأن والماعز، و</w:t>
      </w:r>
      <w:r w:rsidRPr="007F28D5">
        <w:rPr>
          <w:rFonts w:cs="Simplified Arabic"/>
          <w:sz w:val="24"/>
          <w:szCs w:val="24"/>
        </w:rPr>
        <w:t>0.</w:t>
      </w:r>
      <w:r w:rsidR="007F28D5" w:rsidRPr="007F28D5">
        <w:rPr>
          <w:rFonts w:cs="Simplified Arabic"/>
          <w:sz w:val="24"/>
          <w:szCs w:val="24"/>
        </w:rPr>
        <w:t>7</w:t>
      </w:r>
      <w:r w:rsidRPr="007F28D5">
        <w:rPr>
          <w:rFonts w:cs="Simplified Arabic"/>
          <w:sz w:val="24"/>
          <w:szCs w:val="24"/>
          <w:rtl/>
        </w:rPr>
        <w:t xml:space="preserve">  كغم من لحم البقر</w:t>
      </w:r>
      <w:r w:rsidR="007F28D5" w:rsidRPr="007F28D5">
        <w:rPr>
          <w:rFonts w:cs="Simplified Arabic" w:hint="cs"/>
          <w:sz w:val="24"/>
          <w:szCs w:val="24"/>
          <w:rtl/>
        </w:rPr>
        <w:t>، و2.3 كغم من الدجاج بأنواعه.</w:t>
      </w:r>
    </w:p>
    <w:p w:rsidR="003253CF" w:rsidRPr="002260D6" w:rsidRDefault="003253CF" w:rsidP="007F28D5">
      <w:pPr>
        <w:numPr>
          <w:ilvl w:val="1"/>
          <w:numId w:val="25"/>
        </w:numPr>
        <w:tabs>
          <w:tab w:val="clear" w:pos="1220"/>
          <w:tab w:val="num" w:pos="566"/>
        </w:tabs>
        <w:ind w:left="566" w:hanging="284"/>
        <w:jc w:val="both"/>
        <w:rPr>
          <w:rFonts w:cs="Simplified Arabic"/>
          <w:sz w:val="24"/>
          <w:szCs w:val="24"/>
          <w:rtl/>
        </w:rPr>
      </w:pPr>
      <w:r w:rsidRPr="002260D6">
        <w:rPr>
          <w:rFonts w:cs="Simplified Arabic"/>
          <w:sz w:val="24"/>
          <w:szCs w:val="24"/>
          <w:rtl/>
        </w:rPr>
        <w:t xml:space="preserve">بلغ متوسط كمية الاستهلاك الشهري </w:t>
      </w:r>
      <w:r w:rsidRPr="002260D6">
        <w:rPr>
          <w:rFonts w:cs="Simplified Arabic" w:hint="cs"/>
          <w:sz w:val="24"/>
          <w:szCs w:val="24"/>
          <w:rtl/>
        </w:rPr>
        <w:t>للفرد</w:t>
      </w:r>
      <w:r w:rsidRPr="002260D6">
        <w:rPr>
          <w:rFonts w:cs="Simplified Arabic"/>
          <w:sz w:val="24"/>
          <w:szCs w:val="24"/>
          <w:rtl/>
        </w:rPr>
        <w:t xml:space="preserve"> من الأسماك ومنتجات البحر ما مقداره </w:t>
      </w:r>
      <w:r w:rsidRPr="002260D6">
        <w:rPr>
          <w:rFonts w:cs="Simplified Arabic"/>
          <w:sz w:val="24"/>
          <w:szCs w:val="24"/>
        </w:rPr>
        <w:t>0.</w:t>
      </w:r>
      <w:r w:rsidR="007F28D5" w:rsidRPr="002260D6">
        <w:rPr>
          <w:rFonts w:cs="Simplified Arabic"/>
          <w:sz w:val="24"/>
          <w:szCs w:val="24"/>
        </w:rPr>
        <w:t>6</w:t>
      </w:r>
      <w:r w:rsidRPr="002260D6">
        <w:rPr>
          <w:rFonts w:cs="Simplified Arabic"/>
          <w:sz w:val="24"/>
          <w:szCs w:val="24"/>
          <w:rtl/>
        </w:rPr>
        <w:t xml:space="preserve"> كغم.</w:t>
      </w:r>
    </w:p>
    <w:p w:rsidR="003253CF" w:rsidRPr="00080EBE" w:rsidRDefault="003253CF" w:rsidP="00080EBE">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w:t>
      </w:r>
      <w:r w:rsidR="00080EBE" w:rsidRPr="00080EBE">
        <w:rPr>
          <w:rFonts w:cs="Simplified Arabic"/>
          <w:sz w:val="24"/>
          <w:szCs w:val="24"/>
        </w:rPr>
        <w:t>0.4</w:t>
      </w:r>
      <w:r w:rsidRPr="00080EBE">
        <w:rPr>
          <w:rFonts w:cs="Simplified Arabic" w:hint="cs"/>
          <w:sz w:val="24"/>
          <w:szCs w:val="24"/>
          <w:rtl/>
        </w:rPr>
        <w:t xml:space="preserve"> لتر </w:t>
      </w:r>
      <w:r w:rsidRPr="00080EBE">
        <w:rPr>
          <w:rFonts w:cs="Simplified Arabic"/>
          <w:sz w:val="24"/>
          <w:szCs w:val="24"/>
          <w:rtl/>
        </w:rPr>
        <w:t>من الحليب، و</w:t>
      </w:r>
      <w:r w:rsidRPr="00080EBE">
        <w:rPr>
          <w:rFonts w:cs="Simplified Arabic"/>
          <w:sz w:val="24"/>
          <w:szCs w:val="24"/>
        </w:rPr>
        <w:t>0.6</w:t>
      </w:r>
      <w:r w:rsidRPr="00080EBE">
        <w:rPr>
          <w:rFonts w:cs="Simplified Arabic"/>
          <w:sz w:val="24"/>
          <w:szCs w:val="24"/>
          <w:rtl/>
        </w:rPr>
        <w:t xml:space="preserve"> </w:t>
      </w:r>
      <w:r w:rsidRPr="00080EBE">
        <w:rPr>
          <w:rFonts w:cs="Simplified Arabic" w:hint="cs"/>
          <w:sz w:val="24"/>
          <w:szCs w:val="24"/>
          <w:rtl/>
        </w:rPr>
        <w:t>لتر</w:t>
      </w:r>
      <w:r w:rsidRPr="00080EBE">
        <w:rPr>
          <w:rFonts w:cs="Simplified Arabic"/>
          <w:sz w:val="24"/>
          <w:szCs w:val="24"/>
          <w:rtl/>
        </w:rPr>
        <w:t xml:space="preserve"> من اللبن، و</w:t>
      </w:r>
      <w:r w:rsidRPr="00080EBE">
        <w:rPr>
          <w:rFonts w:cs="Simplified Arabic"/>
          <w:sz w:val="24"/>
          <w:szCs w:val="24"/>
        </w:rPr>
        <w:t>0.2</w:t>
      </w:r>
      <w:r w:rsidRPr="00080EBE">
        <w:rPr>
          <w:rFonts w:cs="Simplified Arabic" w:hint="cs"/>
          <w:sz w:val="24"/>
          <w:szCs w:val="24"/>
          <w:rtl/>
        </w:rPr>
        <w:t xml:space="preserve"> </w:t>
      </w:r>
      <w:r w:rsidRPr="00080EBE">
        <w:rPr>
          <w:rFonts w:cs="Simplified Arabic"/>
          <w:sz w:val="24"/>
          <w:szCs w:val="24"/>
          <w:rtl/>
        </w:rPr>
        <w:t xml:space="preserve">كغم من الجبنة بأنواعها. </w:t>
      </w:r>
    </w:p>
    <w:p w:rsidR="003253CF" w:rsidRPr="00080EBE" w:rsidRDefault="003253CF" w:rsidP="00080EBE">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من البيض ما مقداره </w:t>
      </w:r>
      <w:r w:rsidRPr="00080EBE">
        <w:rPr>
          <w:rFonts w:cs="Simplified Arabic"/>
          <w:sz w:val="24"/>
          <w:szCs w:val="24"/>
        </w:rPr>
        <w:t>0.</w:t>
      </w:r>
      <w:r w:rsidR="00080EBE" w:rsidRPr="00080EBE">
        <w:rPr>
          <w:rFonts w:cs="Simplified Arabic"/>
          <w:sz w:val="24"/>
          <w:szCs w:val="24"/>
        </w:rPr>
        <w:t>7</w:t>
      </w:r>
      <w:r w:rsidRPr="00080EBE">
        <w:rPr>
          <w:rFonts w:cs="Simplified Arabic"/>
          <w:sz w:val="24"/>
          <w:szCs w:val="24"/>
          <w:rtl/>
        </w:rPr>
        <w:t xml:space="preserve"> كغم.</w:t>
      </w:r>
    </w:p>
    <w:p w:rsidR="003253CF" w:rsidRPr="00080EBE" w:rsidRDefault="003253CF" w:rsidP="00080EBE">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من زيت الزيتون </w:t>
      </w:r>
      <w:r w:rsidR="00080EBE" w:rsidRPr="00080EBE">
        <w:rPr>
          <w:rFonts w:cs="Simplified Arabic" w:hint="cs"/>
          <w:sz w:val="24"/>
          <w:szCs w:val="24"/>
          <w:rtl/>
        </w:rPr>
        <w:t>0.2</w:t>
      </w:r>
      <w:r w:rsidRPr="00080EBE">
        <w:rPr>
          <w:rFonts w:cs="Simplified Arabic" w:hint="cs"/>
          <w:sz w:val="24"/>
          <w:szCs w:val="24"/>
          <w:rtl/>
        </w:rPr>
        <w:t xml:space="preserve"> لتر</w:t>
      </w:r>
      <w:r w:rsidRPr="00080EBE">
        <w:rPr>
          <w:rFonts w:cs="Simplified Arabic"/>
          <w:sz w:val="24"/>
          <w:szCs w:val="24"/>
          <w:rtl/>
        </w:rPr>
        <w:t>، و</w:t>
      </w:r>
      <w:r w:rsidR="00080EBE" w:rsidRPr="00080EBE">
        <w:rPr>
          <w:rFonts w:cs="Simplified Arabic" w:hint="cs"/>
          <w:sz w:val="24"/>
          <w:szCs w:val="24"/>
          <w:rtl/>
        </w:rPr>
        <w:t>1.0</w:t>
      </w:r>
      <w:r w:rsidRPr="00080EBE">
        <w:rPr>
          <w:rFonts w:cs="Simplified Arabic"/>
          <w:sz w:val="24"/>
          <w:szCs w:val="24"/>
          <w:rtl/>
        </w:rPr>
        <w:t xml:space="preserve"> لتر من الزيوت الأخرى، و</w:t>
      </w:r>
      <w:r w:rsidR="00080EBE" w:rsidRPr="00080EBE">
        <w:rPr>
          <w:rFonts w:cs="Simplified Arabic" w:hint="cs"/>
          <w:sz w:val="24"/>
          <w:szCs w:val="24"/>
          <w:rtl/>
        </w:rPr>
        <w:t>0.04</w:t>
      </w:r>
      <w:r w:rsidRPr="00080EBE">
        <w:rPr>
          <w:rFonts w:cs="Simplified Arabic"/>
          <w:sz w:val="24"/>
          <w:szCs w:val="24"/>
          <w:rtl/>
        </w:rPr>
        <w:t xml:space="preserve"> كغم من السمنة بأنواعها (حيوانية أو نباتية).</w:t>
      </w:r>
    </w:p>
    <w:p w:rsidR="003253CF" w:rsidRPr="00080EBE" w:rsidRDefault="003253CF" w:rsidP="003253CF">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من الفواكه الطازجة ما مقداره </w:t>
      </w:r>
      <w:r w:rsidRPr="00080EBE">
        <w:rPr>
          <w:rFonts w:cs="Simplified Arabic"/>
          <w:sz w:val="24"/>
          <w:szCs w:val="24"/>
        </w:rPr>
        <w:t>5.4</w:t>
      </w:r>
      <w:r w:rsidRPr="00080EBE">
        <w:rPr>
          <w:rFonts w:cs="Simplified Arabic"/>
          <w:sz w:val="24"/>
          <w:szCs w:val="24"/>
          <w:rtl/>
        </w:rPr>
        <w:t xml:space="preserve"> كغم.</w:t>
      </w:r>
    </w:p>
    <w:p w:rsidR="003253CF" w:rsidRPr="00080EBE" w:rsidRDefault="003253CF" w:rsidP="003253CF">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من المكسرات ما مقداره </w:t>
      </w:r>
      <w:r w:rsidRPr="00080EBE">
        <w:rPr>
          <w:rFonts w:cs="Simplified Arabic"/>
          <w:sz w:val="24"/>
          <w:szCs w:val="24"/>
        </w:rPr>
        <w:t>0.2</w:t>
      </w:r>
      <w:r w:rsidRPr="00080EBE">
        <w:rPr>
          <w:rFonts w:cs="Simplified Arabic"/>
          <w:sz w:val="24"/>
          <w:szCs w:val="24"/>
          <w:rtl/>
        </w:rPr>
        <w:t xml:space="preserve"> كغم.</w:t>
      </w:r>
    </w:p>
    <w:p w:rsidR="003253CF" w:rsidRPr="00080EBE" w:rsidRDefault="003253CF" w:rsidP="00080EBE">
      <w:pPr>
        <w:numPr>
          <w:ilvl w:val="1"/>
          <w:numId w:val="25"/>
        </w:numPr>
        <w:tabs>
          <w:tab w:val="clear" w:pos="1220"/>
          <w:tab w:val="num" w:pos="566"/>
        </w:tabs>
        <w:ind w:left="566" w:hanging="284"/>
        <w:jc w:val="both"/>
        <w:rPr>
          <w:rFonts w:cs="Simplified Arabic"/>
          <w:sz w:val="24"/>
          <w:szCs w:val="24"/>
          <w:rtl/>
        </w:rPr>
      </w:pPr>
      <w:r w:rsidRPr="00080EBE">
        <w:rPr>
          <w:rFonts w:cs="Simplified Arabic"/>
          <w:sz w:val="24"/>
          <w:szCs w:val="24"/>
          <w:rtl/>
        </w:rPr>
        <w:t xml:space="preserve">بلغ متوسط كمية الاستهلاك الشهري </w:t>
      </w:r>
      <w:r w:rsidRPr="00080EBE">
        <w:rPr>
          <w:rFonts w:cs="Simplified Arabic" w:hint="cs"/>
          <w:sz w:val="24"/>
          <w:szCs w:val="24"/>
          <w:rtl/>
        </w:rPr>
        <w:t>للفرد</w:t>
      </w:r>
      <w:r w:rsidRPr="00080EBE">
        <w:rPr>
          <w:rFonts w:cs="Simplified Arabic"/>
          <w:sz w:val="24"/>
          <w:szCs w:val="24"/>
          <w:rtl/>
        </w:rPr>
        <w:t xml:space="preserve"> من الخضراوات </w:t>
      </w:r>
      <w:r w:rsidRPr="00080EBE">
        <w:rPr>
          <w:rFonts w:cs="Simplified Arabic" w:hint="cs"/>
          <w:sz w:val="24"/>
          <w:szCs w:val="24"/>
          <w:rtl/>
        </w:rPr>
        <w:t xml:space="preserve">الطازجة </w:t>
      </w:r>
      <w:r w:rsidRPr="00080EBE">
        <w:rPr>
          <w:rFonts w:cs="Simplified Arabic"/>
          <w:sz w:val="24"/>
          <w:szCs w:val="24"/>
          <w:rtl/>
        </w:rPr>
        <w:t xml:space="preserve">ما مقداره </w:t>
      </w:r>
      <w:r w:rsidR="00080EBE" w:rsidRPr="00080EBE">
        <w:rPr>
          <w:rFonts w:cs="Simplified Arabic" w:hint="cs"/>
          <w:sz w:val="24"/>
          <w:szCs w:val="24"/>
          <w:rtl/>
        </w:rPr>
        <w:t>9.2</w:t>
      </w:r>
      <w:r w:rsidRPr="00080EBE">
        <w:rPr>
          <w:rFonts w:cs="Simplified Arabic"/>
          <w:sz w:val="24"/>
          <w:szCs w:val="24"/>
          <w:rtl/>
        </w:rPr>
        <w:t xml:space="preserve"> كغم.</w:t>
      </w:r>
    </w:p>
    <w:p w:rsidR="003253CF" w:rsidRPr="00857404" w:rsidRDefault="003253CF" w:rsidP="00857404">
      <w:pPr>
        <w:numPr>
          <w:ilvl w:val="1"/>
          <w:numId w:val="25"/>
        </w:numPr>
        <w:tabs>
          <w:tab w:val="clear" w:pos="1220"/>
          <w:tab w:val="num" w:pos="566"/>
        </w:tabs>
        <w:ind w:left="566" w:hanging="284"/>
        <w:jc w:val="both"/>
        <w:rPr>
          <w:rFonts w:cs="Simplified Arabic"/>
          <w:sz w:val="24"/>
          <w:szCs w:val="24"/>
          <w:rtl/>
        </w:rPr>
      </w:pPr>
      <w:r w:rsidRPr="00857404">
        <w:rPr>
          <w:rFonts w:cs="Simplified Arabic"/>
          <w:sz w:val="24"/>
          <w:szCs w:val="24"/>
          <w:rtl/>
        </w:rPr>
        <w:t xml:space="preserve">بلغ متوسط كمية الاستهلاك الشهري </w:t>
      </w:r>
      <w:r w:rsidRPr="00857404">
        <w:rPr>
          <w:rFonts w:cs="Simplified Arabic" w:hint="cs"/>
          <w:sz w:val="24"/>
          <w:szCs w:val="24"/>
          <w:rtl/>
        </w:rPr>
        <w:t>للفرد</w:t>
      </w:r>
      <w:r w:rsidRPr="00857404">
        <w:rPr>
          <w:rFonts w:cs="Simplified Arabic"/>
          <w:sz w:val="24"/>
          <w:szCs w:val="24"/>
          <w:rtl/>
        </w:rPr>
        <w:t xml:space="preserve"> من الدرنيات ما مقداره </w:t>
      </w:r>
      <w:r w:rsidR="00857404" w:rsidRPr="00857404">
        <w:rPr>
          <w:rFonts w:cs="Simplified Arabic" w:hint="cs"/>
          <w:sz w:val="24"/>
          <w:szCs w:val="24"/>
          <w:rtl/>
        </w:rPr>
        <w:t>2.2</w:t>
      </w:r>
      <w:r w:rsidRPr="00857404">
        <w:rPr>
          <w:rFonts w:cs="Simplified Arabic"/>
          <w:sz w:val="24"/>
          <w:szCs w:val="24"/>
          <w:rtl/>
        </w:rPr>
        <w:t xml:space="preserve"> كغم.</w:t>
      </w:r>
    </w:p>
    <w:p w:rsidR="003253CF" w:rsidRPr="00857404" w:rsidRDefault="003253CF" w:rsidP="00857404">
      <w:pPr>
        <w:numPr>
          <w:ilvl w:val="1"/>
          <w:numId w:val="25"/>
        </w:numPr>
        <w:tabs>
          <w:tab w:val="clear" w:pos="1220"/>
          <w:tab w:val="num" w:pos="566"/>
        </w:tabs>
        <w:ind w:left="566" w:hanging="284"/>
        <w:jc w:val="both"/>
        <w:rPr>
          <w:rFonts w:cs="Simplified Arabic"/>
          <w:sz w:val="24"/>
          <w:szCs w:val="24"/>
        </w:rPr>
      </w:pPr>
      <w:r w:rsidRPr="00857404">
        <w:rPr>
          <w:rFonts w:cs="Simplified Arabic"/>
          <w:sz w:val="24"/>
          <w:szCs w:val="24"/>
          <w:rtl/>
        </w:rPr>
        <w:t xml:space="preserve">بلغ متوسط كمية الاستهلاك الشهري </w:t>
      </w:r>
      <w:r w:rsidRPr="00857404">
        <w:rPr>
          <w:rFonts w:cs="Simplified Arabic" w:hint="cs"/>
          <w:sz w:val="24"/>
          <w:szCs w:val="24"/>
          <w:rtl/>
        </w:rPr>
        <w:t>للفرد</w:t>
      </w:r>
      <w:r w:rsidRPr="00857404">
        <w:rPr>
          <w:rFonts w:cs="Simplified Arabic"/>
          <w:sz w:val="24"/>
          <w:szCs w:val="24"/>
          <w:rtl/>
        </w:rPr>
        <w:t xml:space="preserve"> من السكر </w:t>
      </w:r>
      <w:r w:rsidR="00857404" w:rsidRPr="00857404">
        <w:rPr>
          <w:rFonts w:cs="Simplified Arabic" w:hint="cs"/>
          <w:sz w:val="24"/>
          <w:szCs w:val="24"/>
          <w:rtl/>
        </w:rPr>
        <w:t>2.1</w:t>
      </w:r>
      <w:r w:rsidRPr="00857404">
        <w:rPr>
          <w:rFonts w:cs="Simplified Arabic"/>
          <w:sz w:val="24"/>
          <w:szCs w:val="24"/>
          <w:rtl/>
        </w:rPr>
        <w:t xml:space="preserve"> كغم. </w:t>
      </w:r>
    </w:p>
    <w:p w:rsidR="003253CF" w:rsidRPr="00857404" w:rsidRDefault="003253CF" w:rsidP="00857404">
      <w:pPr>
        <w:numPr>
          <w:ilvl w:val="1"/>
          <w:numId w:val="25"/>
        </w:numPr>
        <w:tabs>
          <w:tab w:val="clear" w:pos="1220"/>
          <w:tab w:val="num" w:pos="566"/>
        </w:tabs>
        <w:ind w:left="566" w:hanging="284"/>
        <w:jc w:val="both"/>
        <w:rPr>
          <w:rFonts w:cs="Simplified Arabic"/>
          <w:sz w:val="24"/>
          <w:szCs w:val="24"/>
        </w:rPr>
      </w:pPr>
      <w:r w:rsidRPr="00857404">
        <w:rPr>
          <w:rFonts w:cs="Simplified Arabic"/>
          <w:sz w:val="24"/>
          <w:szCs w:val="24"/>
          <w:rtl/>
        </w:rPr>
        <w:t xml:space="preserve">بلغ متوسط كمية الاستهلاك الشهري </w:t>
      </w:r>
      <w:r w:rsidRPr="00857404">
        <w:rPr>
          <w:rFonts w:cs="Simplified Arabic" w:hint="cs"/>
          <w:sz w:val="24"/>
          <w:szCs w:val="24"/>
          <w:rtl/>
        </w:rPr>
        <w:t>للفرد</w:t>
      </w:r>
      <w:r w:rsidRPr="00857404">
        <w:rPr>
          <w:rFonts w:cs="Simplified Arabic"/>
          <w:sz w:val="24"/>
          <w:szCs w:val="24"/>
          <w:rtl/>
        </w:rPr>
        <w:t xml:space="preserve"> من </w:t>
      </w:r>
      <w:r w:rsidRPr="00857404">
        <w:rPr>
          <w:rFonts w:cs="Simplified Arabic" w:hint="cs"/>
          <w:sz w:val="24"/>
          <w:szCs w:val="24"/>
          <w:rtl/>
        </w:rPr>
        <w:t xml:space="preserve">الملح </w:t>
      </w:r>
      <w:r w:rsidR="00857404" w:rsidRPr="00857404">
        <w:rPr>
          <w:rFonts w:cs="Simplified Arabic" w:hint="cs"/>
          <w:sz w:val="24"/>
          <w:szCs w:val="24"/>
          <w:rtl/>
        </w:rPr>
        <w:t>0.5</w:t>
      </w:r>
      <w:r w:rsidRPr="00857404">
        <w:rPr>
          <w:rFonts w:cs="Simplified Arabic" w:hint="cs"/>
          <w:sz w:val="24"/>
          <w:szCs w:val="24"/>
          <w:rtl/>
        </w:rPr>
        <w:t xml:space="preserve"> كغم.</w:t>
      </w:r>
    </w:p>
    <w:p w:rsidR="003253CF" w:rsidRPr="004A5A6C" w:rsidRDefault="003253CF" w:rsidP="003253CF">
      <w:pPr>
        <w:tabs>
          <w:tab w:val="left" w:pos="8504"/>
        </w:tabs>
        <w:jc w:val="lowKashida"/>
        <w:rPr>
          <w:rFonts w:cs="Simplified Arabic"/>
          <w:color w:val="FF0000"/>
          <w:sz w:val="16"/>
          <w:szCs w:val="16"/>
          <w:rtl/>
        </w:rPr>
      </w:pPr>
    </w:p>
    <w:p w:rsidR="003253CF" w:rsidRPr="004A5A6C" w:rsidRDefault="003253CF" w:rsidP="003253CF">
      <w:pPr>
        <w:jc w:val="center"/>
        <w:rPr>
          <w:rFonts w:cs="Simplified Arabic"/>
          <w:sz w:val="24"/>
          <w:szCs w:val="24"/>
          <w:rtl/>
        </w:rPr>
      </w:pPr>
    </w:p>
    <w:p w:rsidR="00857404" w:rsidRDefault="00857404" w:rsidP="003253CF">
      <w:pPr>
        <w:rPr>
          <w:rFonts w:cs="Simplified Arabic"/>
          <w:rtl/>
        </w:rPr>
      </w:pPr>
    </w:p>
    <w:p w:rsidR="00857404" w:rsidRDefault="00857404" w:rsidP="003253CF">
      <w:pPr>
        <w:rPr>
          <w:rFonts w:cs="Simplified Arabic"/>
          <w:rtl/>
        </w:rPr>
      </w:pPr>
    </w:p>
    <w:p w:rsidR="00857404" w:rsidRDefault="00857404" w:rsidP="003253CF">
      <w:pPr>
        <w:rPr>
          <w:rFonts w:cs="Simplified Arabic"/>
          <w:rtl/>
        </w:rPr>
      </w:pPr>
    </w:p>
    <w:p w:rsidR="00857404" w:rsidRDefault="00857404" w:rsidP="003253CF">
      <w:pPr>
        <w:rPr>
          <w:rFonts w:cs="Simplified Arabic"/>
          <w:rtl/>
        </w:rPr>
      </w:pPr>
    </w:p>
    <w:p w:rsidR="00857404" w:rsidRDefault="00857404" w:rsidP="003253CF">
      <w:pPr>
        <w:rPr>
          <w:rFonts w:cs="Simplified Arabic"/>
          <w:rtl/>
        </w:rPr>
      </w:pPr>
    </w:p>
    <w:p w:rsidR="00857404" w:rsidRDefault="00857404" w:rsidP="003253CF">
      <w:pPr>
        <w:rPr>
          <w:rFonts w:cs="Simplified Arabic"/>
          <w:rtl/>
        </w:rPr>
      </w:pPr>
    </w:p>
    <w:p w:rsidR="00857404" w:rsidRDefault="00857404" w:rsidP="003253CF">
      <w:pPr>
        <w:rPr>
          <w:rFonts w:cs="Simplified Arabic"/>
          <w:rtl/>
        </w:rPr>
      </w:pPr>
    </w:p>
    <w:p w:rsidR="00857404" w:rsidRDefault="00857404" w:rsidP="003253CF">
      <w:pPr>
        <w:rPr>
          <w:rFonts w:cs="Simplified Arabic"/>
          <w:rtl/>
        </w:rPr>
      </w:pPr>
    </w:p>
    <w:p w:rsidR="00857404" w:rsidRDefault="00857404" w:rsidP="003253CF">
      <w:pPr>
        <w:rPr>
          <w:rFonts w:cs="Simplified Arabic"/>
          <w:rtl/>
        </w:rPr>
      </w:pPr>
    </w:p>
    <w:p w:rsidR="00857404" w:rsidRPr="004A5A6C" w:rsidRDefault="00857404" w:rsidP="003253CF">
      <w:pPr>
        <w:rPr>
          <w:rFonts w:cs="Simplified Arabic"/>
          <w:rtl/>
        </w:rPr>
      </w:pPr>
    </w:p>
    <w:p w:rsidR="003253CF" w:rsidRPr="004A5A6C" w:rsidRDefault="003253CF" w:rsidP="003253CF">
      <w:pPr>
        <w:rPr>
          <w:rFonts w:cs="Simplified Arabic"/>
          <w:rtl/>
        </w:rPr>
      </w:pPr>
    </w:p>
    <w:p w:rsidR="003253CF" w:rsidRPr="004A5A6C" w:rsidRDefault="003253CF" w:rsidP="003253CF">
      <w:pPr>
        <w:rPr>
          <w:rFonts w:cs="Simplified Arabic"/>
          <w:rtl/>
        </w:rPr>
      </w:pPr>
    </w:p>
    <w:p w:rsidR="003253CF" w:rsidRPr="004A5A6C" w:rsidRDefault="003253CF" w:rsidP="003253CF">
      <w:pPr>
        <w:rPr>
          <w:rFonts w:cs="Simplified Arabic"/>
          <w:rtl/>
        </w:rPr>
      </w:pPr>
    </w:p>
    <w:p w:rsidR="003253CF" w:rsidRPr="004A5A6C" w:rsidRDefault="003253CF" w:rsidP="003253CF">
      <w:pPr>
        <w:rPr>
          <w:rFonts w:cs="Simplified Arabic"/>
          <w:rtl/>
        </w:rPr>
      </w:pPr>
    </w:p>
    <w:p w:rsidR="003253CF" w:rsidRPr="004A5A6C" w:rsidRDefault="003253CF" w:rsidP="003253CF">
      <w:pPr>
        <w:jc w:val="center"/>
        <w:rPr>
          <w:rFonts w:cs="Simplified Arabic"/>
          <w:sz w:val="24"/>
          <w:szCs w:val="24"/>
          <w:rtl/>
        </w:rPr>
      </w:pPr>
      <w:r w:rsidRPr="004A5A6C">
        <w:rPr>
          <w:rFonts w:cs="Simplified Arabic" w:hint="cs"/>
          <w:sz w:val="24"/>
          <w:szCs w:val="24"/>
          <w:rtl/>
        </w:rPr>
        <w:lastRenderedPageBreak/>
        <w:t>الفصل الثاني</w:t>
      </w:r>
    </w:p>
    <w:p w:rsidR="003253CF" w:rsidRPr="004A5A6C" w:rsidRDefault="003253CF" w:rsidP="003253CF">
      <w:pPr>
        <w:jc w:val="center"/>
        <w:rPr>
          <w:rFonts w:cs="Simplified Arabic"/>
          <w:b/>
          <w:bCs/>
          <w:sz w:val="16"/>
          <w:szCs w:val="16"/>
          <w:rtl/>
        </w:rPr>
      </w:pPr>
    </w:p>
    <w:p w:rsidR="003253CF" w:rsidRPr="004A5A6C" w:rsidRDefault="003253CF" w:rsidP="003253CF">
      <w:pPr>
        <w:pStyle w:val="Heading2"/>
        <w:rPr>
          <w:b w:val="0"/>
          <w:bCs w:val="0"/>
          <w:sz w:val="28"/>
          <w:szCs w:val="28"/>
          <w:rtl/>
        </w:rPr>
      </w:pPr>
      <w:r w:rsidRPr="004A5A6C">
        <w:rPr>
          <w:rFonts w:hint="cs"/>
          <w:sz w:val="28"/>
          <w:szCs w:val="28"/>
          <w:rtl/>
        </w:rPr>
        <w:t>المنهجية والجودة</w:t>
      </w:r>
    </w:p>
    <w:p w:rsidR="003253CF" w:rsidRPr="004A5A6C" w:rsidRDefault="006F0033" w:rsidP="006F0033">
      <w:pPr>
        <w:ind w:left="723" w:hanging="723"/>
        <w:jc w:val="lowKashida"/>
        <w:rPr>
          <w:rFonts w:cs="Simplified Arabic"/>
          <w:b/>
          <w:bCs/>
          <w:sz w:val="24"/>
          <w:szCs w:val="24"/>
          <w:rtl/>
        </w:rPr>
      </w:pPr>
      <w:r>
        <w:rPr>
          <w:rFonts w:cs="Simplified Arabic" w:hint="cs"/>
          <w:b/>
          <w:bCs/>
          <w:sz w:val="24"/>
          <w:szCs w:val="24"/>
          <w:rtl/>
        </w:rPr>
        <w:t>1</w:t>
      </w:r>
      <w:r w:rsidR="003253CF" w:rsidRPr="004A5A6C">
        <w:rPr>
          <w:rFonts w:cs="Simplified Arabic"/>
          <w:b/>
          <w:bCs/>
          <w:sz w:val="24"/>
          <w:szCs w:val="24"/>
          <w:rtl/>
        </w:rPr>
        <w:t>.</w:t>
      </w:r>
      <w:r>
        <w:rPr>
          <w:rFonts w:cs="Simplified Arabic" w:hint="cs"/>
          <w:b/>
          <w:bCs/>
          <w:sz w:val="24"/>
          <w:szCs w:val="24"/>
          <w:rtl/>
        </w:rPr>
        <w:t>2</w:t>
      </w:r>
      <w:r w:rsidR="003253CF" w:rsidRPr="004A5A6C">
        <w:rPr>
          <w:rFonts w:cs="Simplified Arabic"/>
          <w:b/>
          <w:bCs/>
          <w:sz w:val="24"/>
          <w:szCs w:val="24"/>
          <w:rtl/>
        </w:rPr>
        <w:t xml:space="preserve">  مقدمة</w:t>
      </w:r>
    </w:p>
    <w:p w:rsidR="003253CF" w:rsidRPr="004A5A6C" w:rsidRDefault="003253CF" w:rsidP="00242FB7">
      <w:pPr>
        <w:ind w:left="15" w:hanging="16"/>
        <w:jc w:val="both"/>
        <w:rPr>
          <w:rFonts w:cs="Simplified Arabic"/>
          <w:sz w:val="24"/>
          <w:szCs w:val="24"/>
          <w:rtl/>
        </w:rPr>
      </w:pPr>
      <w:r w:rsidRPr="004A5A6C">
        <w:rPr>
          <w:rFonts w:cs="Simplified Arabic"/>
          <w:sz w:val="24"/>
          <w:szCs w:val="24"/>
          <w:rtl/>
        </w:rPr>
        <w:t>تستند خطة هذا المسح بشكل أساسي إلى توصيات الأمم المتحدة ومنظمة العمل الدولية الخاصة بمسوح ميزانية الأسرة</w:t>
      </w:r>
      <w:r w:rsidRPr="004A5A6C">
        <w:rPr>
          <w:rFonts w:cs="Simplified Arabic" w:hint="cs"/>
          <w:sz w:val="24"/>
          <w:szCs w:val="24"/>
          <w:rtl/>
        </w:rPr>
        <w:t xml:space="preserve">، </w:t>
      </w:r>
      <w:r w:rsidRPr="004A5A6C">
        <w:rPr>
          <w:rFonts w:cs="Simplified Arabic"/>
          <w:sz w:val="24"/>
          <w:szCs w:val="24"/>
          <w:rtl/>
        </w:rPr>
        <w:t xml:space="preserve">  وتتماشى هذه التوصيات مع مفاهيم نظام الحسابات القومية</w:t>
      </w:r>
      <w:r w:rsidRPr="004A5A6C">
        <w:rPr>
          <w:rFonts w:cs="Simplified Arabic" w:hint="cs"/>
          <w:sz w:val="24"/>
          <w:szCs w:val="24"/>
          <w:rtl/>
        </w:rPr>
        <w:t xml:space="preserve"> لعام 1993 (</w:t>
      </w:r>
      <w:r w:rsidRPr="004A5A6C">
        <w:rPr>
          <w:rFonts w:cs="Simplified Arabic"/>
          <w:sz w:val="24"/>
          <w:szCs w:val="24"/>
        </w:rPr>
        <w:t>SNA</w:t>
      </w:r>
      <w:r w:rsidRPr="004A5A6C">
        <w:rPr>
          <w:rFonts w:cs="Simplified Arabic" w:hint="cs"/>
          <w:sz w:val="24"/>
          <w:szCs w:val="24"/>
          <w:rtl/>
        </w:rPr>
        <w:t>) والتعديل عليه حسب نظام             (</w:t>
      </w:r>
      <w:r w:rsidRPr="004A5A6C">
        <w:rPr>
          <w:rFonts w:cs="Simplified Arabic"/>
          <w:sz w:val="24"/>
          <w:szCs w:val="24"/>
        </w:rPr>
        <w:t>COICOP</w:t>
      </w:r>
      <w:r w:rsidRPr="004A5A6C">
        <w:rPr>
          <w:rFonts w:cs="Simplified Arabic" w:hint="cs"/>
          <w:sz w:val="24"/>
          <w:szCs w:val="24"/>
          <w:rtl/>
        </w:rPr>
        <w:t>) الخاص بتصنيف الاستهلاك الفردي/الأسري حسب الغرض</w:t>
      </w:r>
      <w:r w:rsidRPr="004A5A6C">
        <w:rPr>
          <w:rFonts w:cs="Simplified Arabic"/>
          <w:sz w:val="24"/>
          <w:szCs w:val="24"/>
          <w:rtl/>
        </w:rPr>
        <w:t>، كما هو الحال في غالبية مسوح ميزانية الأسرة في معظم دول العالم.</w:t>
      </w:r>
    </w:p>
    <w:p w:rsidR="003253CF" w:rsidRPr="004A5A6C" w:rsidRDefault="003253CF" w:rsidP="003253CF">
      <w:pPr>
        <w:ind w:left="849" w:hanging="849"/>
        <w:jc w:val="lowKashida"/>
        <w:rPr>
          <w:rFonts w:cs="Simplified Arabic"/>
          <w:b/>
          <w:bCs/>
          <w:sz w:val="24"/>
          <w:szCs w:val="24"/>
          <w:rtl/>
        </w:rPr>
      </w:pPr>
    </w:p>
    <w:p w:rsidR="003253CF" w:rsidRPr="004A5A6C" w:rsidRDefault="003253CF" w:rsidP="003253CF">
      <w:pPr>
        <w:ind w:left="15" w:hanging="16"/>
        <w:jc w:val="both"/>
        <w:rPr>
          <w:rFonts w:cs="Simplified Arabic"/>
          <w:sz w:val="24"/>
          <w:szCs w:val="24"/>
          <w:rtl/>
        </w:rPr>
      </w:pPr>
      <w:r w:rsidRPr="004A5A6C">
        <w:rPr>
          <w:rFonts w:cs="Simplified Arabic"/>
          <w:sz w:val="24"/>
          <w:szCs w:val="24"/>
          <w:rtl/>
        </w:rPr>
        <w:t xml:space="preserve">وتتلخص </w:t>
      </w:r>
      <w:r w:rsidRPr="004A5A6C">
        <w:rPr>
          <w:rFonts w:cs="Simplified Arabic" w:hint="cs"/>
          <w:sz w:val="24"/>
          <w:szCs w:val="24"/>
          <w:rtl/>
        </w:rPr>
        <w:t>منهجية ال</w:t>
      </w:r>
      <w:r w:rsidRPr="004A5A6C">
        <w:rPr>
          <w:rFonts w:cs="Simplified Arabic"/>
          <w:sz w:val="24"/>
          <w:szCs w:val="24"/>
          <w:rtl/>
        </w:rPr>
        <w:t>مسح بما يلي:</w:t>
      </w:r>
    </w:p>
    <w:p w:rsidR="003253CF" w:rsidRPr="004A5A6C" w:rsidRDefault="003253CF" w:rsidP="003253CF">
      <w:pPr>
        <w:numPr>
          <w:ilvl w:val="0"/>
          <w:numId w:val="16"/>
        </w:numPr>
        <w:tabs>
          <w:tab w:val="clear" w:pos="360"/>
        </w:tabs>
        <w:ind w:left="424" w:hanging="284"/>
        <w:jc w:val="both"/>
        <w:rPr>
          <w:rFonts w:cs="Simplified Arabic"/>
          <w:sz w:val="24"/>
          <w:szCs w:val="24"/>
        </w:rPr>
      </w:pPr>
      <w:r w:rsidRPr="004A5A6C">
        <w:rPr>
          <w:rFonts w:cs="Simplified Arabic"/>
          <w:sz w:val="24"/>
          <w:szCs w:val="24"/>
          <w:rtl/>
        </w:rPr>
        <w:t>استخدام عينة طبقية عنقودية</w:t>
      </w:r>
      <w:r w:rsidRPr="004A5A6C">
        <w:rPr>
          <w:rFonts w:cs="Simplified Arabic" w:hint="cs"/>
          <w:sz w:val="24"/>
          <w:szCs w:val="24"/>
          <w:rtl/>
        </w:rPr>
        <w:t xml:space="preserve"> عشوائية منتظمة ذات </w:t>
      </w:r>
      <w:r w:rsidRPr="004A5A6C">
        <w:rPr>
          <w:rFonts w:cs="Simplified Arabic"/>
          <w:sz w:val="24"/>
          <w:szCs w:val="24"/>
          <w:rtl/>
        </w:rPr>
        <w:t>مرحلتين،</w:t>
      </w:r>
      <w:r w:rsidRPr="004A5A6C">
        <w:rPr>
          <w:rFonts w:cs="Simplified Arabic" w:hint="cs"/>
          <w:sz w:val="24"/>
          <w:szCs w:val="24"/>
          <w:rtl/>
        </w:rPr>
        <w:t xml:space="preserve"> وتكونت </w:t>
      </w:r>
      <w:r w:rsidRPr="004A5A6C">
        <w:rPr>
          <w:rFonts w:cs="Simplified Arabic"/>
          <w:sz w:val="24"/>
          <w:szCs w:val="24"/>
          <w:rtl/>
        </w:rPr>
        <w:t>من 12 عينة جزئية</w:t>
      </w:r>
      <w:r w:rsidRPr="004A5A6C">
        <w:rPr>
          <w:rFonts w:cs="Simplified Arabic" w:hint="cs"/>
          <w:sz w:val="24"/>
          <w:szCs w:val="24"/>
          <w:rtl/>
        </w:rPr>
        <w:t xml:space="preserve"> متساوية</w:t>
      </w:r>
      <w:r w:rsidRPr="004A5A6C">
        <w:rPr>
          <w:rFonts w:cs="Simplified Arabic"/>
          <w:sz w:val="24"/>
          <w:szCs w:val="24"/>
          <w:rtl/>
        </w:rPr>
        <w:t xml:space="preserve"> </w:t>
      </w:r>
      <w:r w:rsidRPr="004A5A6C">
        <w:rPr>
          <w:rFonts w:cs="Simplified Arabic" w:hint="cs"/>
          <w:sz w:val="24"/>
          <w:szCs w:val="24"/>
          <w:rtl/>
        </w:rPr>
        <w:t>و</w:t>
      </w:r>
      <w:r w:rsidRPr="004A5A6C">
        <w:rPr>
          <w:rFonts w:cs="Simplified Arabic"/>
          <w:sz w:val="24"/>
          <w:szCs w:val="24"/>
          <w:rtl/>
        </w:rPr>
        <w:t>ممثلة، واحدة في كل شهر.</w:t>
      </w:r>
    </w:p>
    <w:p w:rsidR="003253CF" w:rsidRPr="004A5A6C" w:rsidRDefault="003253CF" w:rsidP="003253CF">
      <w:pPr>
        <w:numPr>
          <w:ilvl w:val="0"/>
          <w:numId w:val="17"/>
        </w:numPr>
        <w:tabs>
          <w:tab w:val="clear" w:pos="360"/>
        </w:tabs>
        <w:ind w:left="424" w:hanging="284"/>
        <w:jc w:val="both"/>
        <w:rPr>
          <w:rFonts w:cs="Simplified Arabic"/>
          <w:sz w:val="24"/>
          <w:szCs w:val="24"/>
        </w:rPr>
      </w:pPr>
      <w:r w:rsidRPr="004A5A6C">
        <w:rPr>
          <w:rFonts w:cs="Simplified Arabic"/>
          <w:sz w:val="24"/>
          <w:szCs w:val="24"/>
          <w:rtl/>
        </w:rPr>
        <w:t>مدة المسح 12 شهر.</w:t>
      </w:r>
      <w:r w:rsidRPr="004A5A6C">
        <w:rPr>
          <w:rFonts w:cs="Simplified Arabic" w:hint="cs"/>
          <w:sz w:val="24"/>
          <w:szCs w:val="24"/>
          <w:rtl/>
        </w:rPr>
        <w:t xml:space="preserve">  عند تصميم مسح إنفاق واستهلاك الأسرة تم مراعاة الآثار الناجمة عن الموسمية في الإنفاق، فأنماط إنفاق واستهلاك الأسرة تختلف باختلاف المواسم إلى حد كبير مثل الإنفاق على الفواكه والخضراوا</w:t>
      </w:r>
      <w:r w:rsidRPr="004A5A6C">
        <w:rPr>
          <w:rFonts w:cs="Simplified Arabic" w:hint="eastAsia"/>
          <w:sz w:val="24"/>
          <w:szCs w:val="24"/>
          <w:rtl/>
        </w:rPr>
        <w:t>ت</w:t>
      </w:r>
      <w:r w:rsidRPr="004A5A6C">
        <w:rPr>
          <w:rFonts w:cs="Simplified Arabic" w:hint="cs"/>
          <w:sz w:val="24"/>
          <w:szCs w:val="24"/>
          <w:rtl/>
        </w:rPr>
        <w:t xml:space="preserve"> والملابس.</w:t>
      </w:r>
    </w:p>
    <w:p w:rsidR="003253CF" w:rsidRPr="004A5A6C" w:rsidRDefault="003253CF" w:rsidP="003253CF">
      <w:pPr>
        <w:numPr>
          <w:ilvl w:val="0"/>
          <w:numId w:val="18"/>
        </w:numPr>
        <w:tabs>
          <w:tab w:val="clear" w:pos="360"/>
        </w:tabs>
        <w:ind w:left="424" w:hanging="284"/>
        <w:jc w:val="both"/>
        <w:rPr>
          <w:rFonts w:cs="Simplified Arabic"/>
          <w:sz w:val="24"/>
          <w:szCs w:val="24"/>
        </w:rPr>
      </w:pPr>
      <w:r w:rsidRPr="004A5A6C">
        <w:rPr>
          <w:rFonts w:cs="Simplified Arabic" w:hint="cs"/>
          <w:sz w:val="24"/>
          <w:szCs w:val="24"/>
          <w:rtl/>
        </w:rPr>
        <w:t xml:space="preserve">تزويد الأسرة بدفتر تسجيل (المفكرة) حيث تم جمع البيانات بشكل أساسي من خلال قيام الأسرة بتسجيل الإنفاق والاستهلاك، وقيام الباحثة المنتدبة من قبل الجهاز المركزي للإحصاء الفلسطيني بزيارات متكررة للأسرة خلال فترة التسجيل تتراوح بين 8 </w:t>
      </w:r>
      <w:r w:rsidRPr="004A5A6C">
        <w:rPr>
          <w:rFonts w:cs="Simplified Arabic"/>
          <w:sz w:val="24"/>
          <w:szCs w:val="24"/>
          <w:rtl/>
        </w:rPr>
        <w:t>–</w:t>
      </w:r>
      <w:r w:rsidRPr="004A5A6C">
        <w:rPr>
          <w:rFonts w:cs="Simplified Arabic" w:hint="cs"/>
          <w:sz w:val="24"/>
          <w:szCs w:val="24"/>
          <w:rtl/>
        </w:rPr>
        <w:t xml:space="preserve"> 10 زيارات خلال الشهر وذلك بهدف الحصول على بيانات أكثر مصداقية.</w:t>
      </w:r>
    </w:p>
    <w:p w:rsidR="003253CF" w:rsidRPr="004A5A6C" w:rsidRDefault="003253CF" w:rsidP="003253CF">
      <w:pPr>
        <w:numPr>
          <w:ilvl w:val="0"/>
          <w:numId w:val="19"/>
        </w:numPr>
        <w:tabs>
          <w:tab w:val="clear" w:pos="360"/>
        </w:tabs>
        <w:ind w:left="424" w:hanging="284"/>
        <w:jc w:val="both"/>
        <w:rPr>
          <w:rFonts w:cs="Simplified Arabic"/>
          <w:sz w:val="24"/>
          <w:szCs w:val="24"/>
        </w:rPr>
      </w:pPr>
      <w:r w:rsidRPr="004A5A6C">
        <w:rPr>
          <w:rFonts w:cs="Simplified Arabic" w:hint="cs"/>
          <w:sz w:val="24"/>
          <w:szCs w:val="24"/>
          <w:rtl/>
        </w:rPr>
        <w:t xml:space="preserve">كانت </w:t>
      </w:r>
      <w:r w:rsidRPr="004A5A6C">
        <w:rPr>
          <w:rFonts w:cs="Simplified Arabic"/>
          <w:sz w:val="24"/>
          <w:szCs w:val="24"/>
          <w:rtl/>
        </w:rPr>
        <w:t xml:space="preserve">فترة التسجيل شهرا </w:t>
      </w:r>
      <w:r w:rsidRPr="004A5A6C">
        <w:rPr>
          <w:rFonts w:cs="Simplified Arabic" w:hint="cs"/>
          <w:sz w:val="24"/>
          <w:szCs w:val="24"/>
          <w:rtl/>
        </w:rPr>
        <w:t xml:space="preserve">واحدا </w:t>
      </w:r>
      <w:r w:rsidRPr="004A5A6C">
        <w:rPr>
          <w:rFonts w:cs="Simplified Arabic"/>
          <w:sz w:val="24"/>
          <w:szCs w:val="24"/>
          <w:rtl/>
        </w:rPr>
        <w:t xml:space="preserve">لكل أسرة. </w:t>
      </w:r>
      <w:r w:rsidRPr="004A5A6C">
        <w:rPr>
          <w:rFonts w:cs="Simplified Arabic" w:hint="cs"/>
          <w:sz w:val="24"/>
          <w:szCs w:val="24"/>
          <w:rtl/>
        </w:rPr>
        <w:t>حيث</w:t>
      </w:r>
      <w:r w:rsidRPr="004A5A6C">
        <w:rPr>
          <w:rFonts w:cs="Simplified Arabic"/>
          <w:sz w:val="24"/>
          <w:szCs w:val="24"/>
          <w:rtl/>
        </w:rPr>
        <w:t xml:space="preserve"> مشاركة كل أسرة لفترة أطول تعطي تغيرا أقل</w:t>
      </w:r>
      <w:r w:rsidRPr="004A5A6C">
        <w:rPr>
          <w:rFonts w:cs="Simplified Arabic" w:hint="cs"/>
          <w:sz w:val="24"/>
          <w:szCs w:val="24"/>
          <w:rtl/>
        </w:rPr>
        <w:t xml:space="preserve"> في نمط إنفاق واستهلاك الأسرة</w:t>
      </w:r>
      <w:r w:rsidRPr="004A5A6C">
        <w:rPr>
          <w:rFonts w:cs="Simplified Arabic"/>
          <w:sz w:val="24"/>
          <w:szCs w:val="24"/>
          <w:rtl/>
        </w:rPr>
        <w:t xml:space="preserve">. </w:t>
      </w:r>
      <w:r w:rsidRPr="004A5A6C">
        <w:rPr>
          <w:rFonts w:cs="Simplified Arabic" w:hint="cs"/>
          <w:sz w:val="24"/>
          <w:szCs w:val="24"/>
          <w:rtl/>
        </w:rPr>
        <w:t xml:space="preserve"> </w:t>
      </w:r>
      <w:r w:rsidRPr="004A5A6C">
        <w:rPr>
          <w:rFonts w:cs="Simplified Arabic"/>
          <w:sz w:val="24"/>
          <w:szCs w:val="24"/>
          <w:rtl/>
        </w:rPr>
        <w:t>ومن سلبيات الفترات الطويلة أن نسبة عدم التجاوب فيها مرتفعة، حيث أن الأسرة قد تمل وتنسى أن تقوم بتسجيل بعض النفقات.  وتتمثل توصيات الأمم المتحدة ومنظمة العمل الدولية في أن تكون فترة التسجيل أسبوعين أو أربعة أسابيع.  وقد رأينا من المناسب أن تكون أربعة أسابيع</w:t>
      </w:r>
      <w:r w:rsidRPr="004A5A6C">
        <w:rPr>
          <w:rFonts w:cs="Simplified Arabic" w:hint="cs"/>
          <w:sz w:val="24"/>
          <w:szCs w:val="24"/>
          <w:rtl/>
        </w:rPr>
        <w:t xml:space="preserve"> لتغطية شراء السلع والخدمات التي يتكرر شراؤها مرة واحدة في الشهر.</w:t>
      </w:r>
      <w:r w:rsidRPr="004A5A6C">
        <w:rPr>
          <w:rFonts w:cs="Simplified Arabic"/>
          <w:sz w:val="24"/>
          <w:szCs w:val="24"/>
          <w:rtl/>
        </w:rPr>
        <w:t xml:space="preserve"> </w:t>
      </w:r>
    </w:p>
    <w:p w:rsidR="003253CF" w:rsidRPr="004A5A6C" w:rsidRDefault="003253CF" w:rsidP="003253CF">
      <w:pPr>
        <w:numPr>
          <w:ilvl w:val="0"/>
          <w:numId w:val="20"/>
        </w:numPr>
        <w:tabs>
          <w:tab w:val="clear" w:pos="360"/>
        </w:tabs>
        <w:ind w:left="424" w:hanging="284"/>
        <w:jc w:val="both"/>
        <w:rPr>
          <w:rFonts w:cs="Simplified Arabic"/>
          <w:sz w:val="24"/>
          <w:szCs w:val="24"/>
        </w:rPr>
      </w:pPr>
      <w:r w:rsidRPr="004A5A6C">
        <w:rPr>
          <w:rFonts w:cs="Simplified Arabic" w:hint="cs"/>
          <w:sz w:val="24"/>
          <w:szCs w:val="24"/>
          <w:rtl/>
        </w:rPr>
        <w:t>تم استخدام فترات إسناد زمنية مختلفة بالنسبة لبنود إنفاق واستهلاك الأسرة، فترة الإسناد الزمني لمصروفات الأسرة اليومية مثل الطعام والنقل والمواصلات شهراً واحداً، بينما فترة الإسناد الزمني لإنفاق الأسرة على السلع المعمرة وأقساط التعليم تبلغ 12 شهرا باستثناء وسائل النقل الشخصية حيث تمتد فترة الإسناد الزمني على مدى ثلاث سنوات سابقة، وكذلك بالنسبة لبيانات الدخل حيث تم استخدام فترة إسناد زمني لشهر واحد ولسنة واحدة لاستيفاء بيانات الدخل.</w:t>
      </w:r>
    </w:p>
    <w:p w:rsidR="003253CF" w:rsidRPr="004A5A6C" w:rsidRDefault="003253CF" w:rsidP="003253CF">
      <w:pPr>
        <w:tabs>
          <w:tab w:val="right" w:pos="9071"/>
        </w:tabs>
        <w:ind w:left="-1"/>
        <w:jc w:val="both"/>
        <w:rPr>
          <w:rFonts w:cs="Simplified Arabic"/>
          <w:sz w:val="24"/>
          <w:szCs w:val="24"/>
          <w:rtl/>
        </w:rPr>
      </w:pPr>
    </w:p>
    <w:p w:rsidR="003253CF" w:rsidRPr="004A5A6C" w:rsidRDefault="003253CF" w:rsidP="003253CF">
      <w:pPr>
        <w:ind w:left="723" w:hanging="723"/>
        <w:jc w:val="both"/>
        <w:rPr>
          <w:rFonts w:cs="Simplified Arabic"/>
          <w:b/>
          <w:bCs/>
          <w:sz w:val="24"/>
          <w:szCs w:val="24"/>
          <w:rtl/>
        </w:rPr>
      </w:pPr>
      <w:r w:rsidRPr="004A5A6C">
        <w:rPr>
          <w:rFonts w:cs="Simplified Arabic"/>
          <w:b/>
          <w:bCs/>
          <w:sz w:val="24"/>
          <w:szCs w:val="24"/>
          <w:rtl/>
        </w:rPr>
        <w:t>2.</w:t>
      </w:r>
      <w:r w:rsidRPr="004A5A6C">
        <w:rPr>
          <w:rFonts w:cs="Simplified Arabic" w:hint="cs"/>
          <w:b/>
          <w:bCs/>
          <w:sz w:val="24"/>
          <w:szCs w:val="24"/>
          <w:rtl/>
        </w:rPr>
        <w:t>2</w:t>
      </w:r>
      <w:r w:rsidRPr="004A5A6C">
        <w:rPr>
          <w:rFonts w:cs="Simplified Arabic"/>
          <w:b/>
          <w:bCs/>
          <w:sz w:val="24"/>
          <w:szCs w:val="24"/>
          <w:rtl/>
        </w:rPr>
        <w:t xml:space="preserve">  الاستمارة</w:t>
      </w:r>
    </w:p>
    <w:p w:rsidR="003253CF" w:rsidRPr="004A5A6C" w:rsidRDefault="003253CF" w:rsidP="003253CF">
      <w:pPr>
        <w:ind w:left="15" w:hanging="16"/>
        <w:jc w:val="both"/>
        <w:rPr>
          <w:rFonts w:cs="Simplified Arabic"/>
          <w:sz w:val="24"/>
          <w:szCs w:val="24"/>
          <w:rtl/>
        </w:rPr>
      </w:pPr>
      <w:r w:rsidRPr="004A5A6C">
        <w:rPr>
          <w:rFonts w:cs="Simplified Arabic"/>
          <w:sz w:val="24"/>
          <w:szCs w:val="24"/>
          <w:rtl/>
        </w:rPr>
        <w:t xml:space="preserve">تتكون استمارة مسح إنفاق واستهلاك الأسرة من قسمين رئيسين: </w:t>
      </w:r>
    </w:p>
    <w:p w:rsidR="003253CF" w:rsidRPr="004A5A6C" w:rsidRDefault="003253CF" w:rsidP="003253CF">
      <w:pPr>
        <w:ind w:left="723" w:hanging="708"/>
        <w:jc w:val="both"/>
        <w:rPr>
          <w:rFonts w:cs="Simplified Arabic"/>
          <w:b/>
          <w:bCs/>
          <w:sz w:val="24"/>
          <w:szCs w:val="24"/>
          <w:rtl/>
        </w:rPr>
      </w:pPr>
      <w:r w:rsidRPr="004A5A6C">
        <w:rPr>
          <w:rFonts w:cs="Simplified Arabic"/>
          <w:b/>
          <w:bCs/>
          <w:sz w:val="24"/>
          <w:szCs w:val="24"/>
          <w:rtl/>
        </w:rPr>
        <w:t>أولا: استمارة المسح</w:t>
      </w:r>
    </w:p>
    <w:p w:rsidR="003253CF" w:rsidRPr="004A5A6C" w:rsidRDefault="003253CF" w:rsidP="003253CF">
      <w:pPr>
        <w:ind w:left="266" w:hanging="266"/>
        <w:jc w:val="both"/>
        <w:rPr>
          <w:rFonts w:cs="Simplified Arabic"/>
          <w:sz w:val="24"/>
          <w:szCs w:val="24"/>
          <w:rtl/>
        </w:rPr>
      </w:pPr>
      <w:r w:rsidRPr="004A5A6C">
        <w:rPr>
          <w:rFonts w:cs="Simplified Arabic"/>
          <w:sz w:val="24"/>
          <w:szCs w:val="24"/>
          <w:rtl/>
        </w:rPr>
        <w:t>ويتم استيفاء جزء من بياناتها أثناء الزيارة الأولى في بداية الشهر والجزء الآخر في نهاية الشهر، وتتضمن ما يلي:</w:t>
      </w:r>
    </w:p>
    <w:p w:rsidR="003253CF" w:rsidRPr="004A5A6C" w:rsidRDefault="003253CF" w:rsidP="003253CF">
      <w:pPr>
        <w:numPr>
          <w:ilvl w:val="0"/>
          <w:numId w:val="15"/>
        </w:numPr>
        <w:tabs>
          <w:tab w:val="clear" w:pos="360"/>
          <w:tab w:val="num" w:pos="566"/>
        </w:tabs>
        <w:ind w:left="566" w:hanging="426"/>
        <w:jc w:val="both"/>
        <w:rPr>
          <w:rFonts w:cs="Simplified Arabic"/>
          <w:sz w:val="24"/>
          <w:szCs w:val="24"/>
          <w:rtl/>
        </w:rPr>
      </w:pPr>
      <w:r w:rsidRPr="004A5A6C">
        <w:rPr>
          <w:rFonts w:cs="Simplified Arabic"/>
          <w:b/>
          <w:bCs/>
          <w:sz w:val="24"/>
          <w:szCs w:val="24"/>
          <w:rtl/>
        </w:rPr>
        <w:t>صفحة الغلاف</w:t>
      </w:r>
      <w:r w:rsidRPr="004A5A6C">
        <w:rPr>
          <w:rFonts w:cs="Simplified Arabic"/>
          <w:sz w:val="24"/>
          <w:szCs w:val="24"/>
          <w:rtl/>
        </w:rPr>
        <w:t>: والتي تحتوي على البيانات التعريفية للأسرة، تاريخ الزيارة، بيانات عن فريق العمل الميداني والمكتبي، عدد أفراد الأسرة حسب النوع.</w:t>
      </w:r>
    </w:p>
    <w:p w:rsidR="003253CF" w:rsidRPr="004A5A6C" w:rsidRDefault="003253CF" w:rsidP="003253CF">
      <w:pPr>
        <w:numPr>
          <w:ilvl w:val="0"/>
          <w:numId w:val="14"/>
        </w:numPr>
        <w:tabs>
          <w:tab w:val="clear" w:pos="360"/>
          <w:tab w:val="num" w:pos="566"/>
        </w:tabs>
        <w:ind w:left="566" w:hanging="426"/>
        <w:jc w:val="both"/>
        <w:rPr>
          <w:rFonts w:cs="Simplified Arabic"/>
          <w:sz w:val="24"/>
          <w:szCs w:val="24"/>
          <w:rtl/>
        </w:rPr>
      </w:pPr>
      <w:r w:rsidRPr="004A5A6C">
        <w:rPr>
          <w:rFonts w:cs="Simplified Arabic"/>
          <w:b/>
          <w:bCs/>
          <w:sz w:val="24"/>
          <w:szCs w:val="24"/>
          <w:rtl/>
        </w:rPr>
        <w:lastRenderedPageBreak/>
        <w:t>كشف أفراد الأسرة</w:t>
      </w:r>
      <w:r w:rsidRPr="004A5A6C">
        <w:rPr>
          <w:rFonts w:cs="Simplified Arabic"/>
          <w:sz w:val="24"/>
          <w:szCs w:val="24"/>
          <w:rtl/>
        </w:rPr>
        <w:t>: والذي يحتوي على البيانات الديمغرافية والاجتماعية والاقتصادية لأفراد الأسرة المختارة.</w:t>
      </w:r>
    </w:p>
    <w:p w:rsidR="003253CF" w:rsidRPr="004A5A6C" w:rsidRDefault="003253CF" w:rsidP="003253CF">
      <w:pPr>
        <w:numPr>
          <w:ilvl w:val="0"/>
          <w:numId w:val="13"/>
        </w:numPr>
        <w:tabs>
          <w:tab w:val="clear" w:pos="360"/>
          <w:tab w:val="num" w:pos="566"/>
        </w:tabs>
        <w:ind w:left="566" w:hanging="426"/>
        <w:jc w:val="both"/>
        <w:rPr>
          <w:rFonts w:cs="Simplified Arabic"/>
          <w:sz w:val="24"/>
          <w:szCs w:val="24"/>
          <w:rtl/>
        </w:rPr>
      </w:pPr>
      <w:r w:rsidRPr="004A5A6C">
        <w:rPr>
          <w:rFonts w:cs="Simplified Arabic"/>
          <w:b/>
          <w:bCs/>
          <w:sz w:val="24"/>
          <w:szCs w:val="24"/>
          <w:rtl/>
        </w:rPr>
        <w:t>كشف السلع المعمرة ووسائل توليد الدخل</w:t>
      </w:r>
      <w:r w:rsidRPr="004A5A6C">
        <w:rPr>
          <w:rFonts w:cs="Simplified Arabic"/>
          <w:sz w:val="24"/>
          <w:szCs w:val="24"/>
          <w:rtl/>
        </w:rPr>
        <w:t xml:space="preserve">: ويتضمن مجموعة من السلع الرئيسية </w:t>
      </w:r>
      <w:r w:rsidRPr="004A5A6C">
        <w:rPr>
          <w:rFonts w:cs="Simplified Arabic" w:hint="cs"/>
          <w:sz w:val="24"/>
          <w:szCs w:val="24"/>
          <w:rtl/>
        </w:rPr>
        <w:t xml:space="preserve">مثل </w:t>
      </w:r>
      <w:r w:rsidRPr="004A5A6C">
        <w:rPr>
          <w:rFonts w:cs="Simplified Arabic"/>
          <w:sz w:val="24"/>
          <w:szCs w:val="24"/>
          <w:rtl/>
        </w:rPr>
        <w:t>غسالة، ثلاجة، تلفزيون</w:t>
      </w:r>
      <w:r w:rsidRPr="004A5A6C">
        <w:rPr>
          <w:rFonts w:cs="Simplified Arabic" w:hint="cs"/>
          <w:sz w:val="24"/>
          <w:szCs w:val="24"/>
          <w:rtl/>
        </w:rPr>
        <w:t>،</w:t>
      </w:r>
      <w:r w:rsidRPr="004A5A6C">
        <w:rPr>
          <w:rFonts w:cs="Simplified Arabic"/>
          <w:sz w:val="24"/>
          <w:szCs w:val="24"/>
          <w:rtl/>
        </w:rPr>
        <w:t xml:space="preserve">  وكذلك وسائل توليد الدخل مثل ملكية الأسرة للحيوانات والأرض الزراعية.</w:t>
      </w:r>
    </w:p>
    <w:p w:rsidR="003253CF" w:rsidRPr="004A5A6C" w:rsidRDefault="003253CF" w:rsidP="003253CF">
      <w:pPr>
        <w:numPr>
          <w:ilvl w:val="0"/>
          <w:numId w:val="12"/>
        </w:numPr>
        <w:tabs>
          <w:tab w:val="clear" w:pos="360"/>
          <w:tab w:val="num" w:pos="566"/>
        </w:tabs>
        <w:ind w:left="566" w:hanging="426"/>
        <w:jc w:val="both"/>
        <w:rPr>
          <w:rFonts w:cs="Simplified Arabic"/>
          <w:sz w:val="24"/>
          <w:szCs w:val="24"/>
          <w:rtl/>
        </w:rPr>
      </w:pPr>
      <w:r w:rsidRPr="004A5A6C">
        <w:rPr>
          <w:rFonts w:cs="Simplified Arabic"/>
          <w:b/>
          <w:bCs/>
          <w:sz w:val="24"/>
          <w:szCs w:val="24"/>
          <w:rtl/>
        </w:rPr>
        <w:t>خصائص المسكن</w:t>
      </w:r>
      <w:r w:rsidRPr="004A5A6C">
        <w:rPr>
          <w:rFonts w:cs="Simplified Arabic"/>
          <w:sz w:val="24"/>
          <w:szCs w:val="24"/>
          <w:rtl/>
        </w:rPr>
        <w:t>: ويتضمن بيانات عن نوع المسكن، عدد الغرف، حيازة المسكن، القيمة الإيجارية للمسكن، اتصال</w:t>
      </w:r>
      <w:r w:rsidRPr="004A5A6C">
        <w:rPr>
          <w:rFonts w:cs="Simplified Arabic" w:hint="cs"/>
          <w:sz w:val="24"/>
          <w:szCs w:val="24"/>
          <w:rtl/>
        </w:rPr>
        <w:t xml:space="preserve"> </w:t>
      </w:r>
      <w:r w:rsidRPr="004A5A6C">
        <w:rPr>
          <w:rFonts w:cs="Simplified Arabic"/>
          <w:sz w:val="24"/>
          <w:szCs w:val="24"/>
          <w:rtl/>
        </w:rPr>
        <w:t>المسكن بالخدمات من كهرباء وماء وصرف صحي.  المصدر الرئيسي لوقود الطبخ والتدفئة.  بعد المسكن عن المواصلات ومراكز التعليم والصحة.</w:t>
      </w:r>
    </w:p>
    <w:p w:rsidR="003253CF" w:rsidRPr="004A5A6C" w:rsidRDefault="003253CF" w:rsidP="003253CF">
      <w:pPr>
        <w:numPr>
          <w:ilvl w:val="1"/>
          <w:numId w:val="12"/>
        </w:numPr>
        <w:tabs>
          <w:tab w:val="clear" w:pos="360"/>
          <w:tab w:val="num" w:pos="566"/>
        </w:tabs>
        <w:ind w:left="566" w:hanging="426"/>
        <w:jc w:val="both"/>
        <w:rPr>
          <w:rFonts w:cs="Simplified Arabic"/>
          <w:sz w:val="24"/>
          <w:szCs w:val="24"/>
          <w:rtl/>
        </w:rPr>
      </w:pPr>
      <w:r w:rsidRPr="004A5A6C">
        <w:rPr>
          <w:rFonts w:cs="Simplified Arabic"/>
          <w:b/>
          <w:bCs/>
          <w:sz w:val="24"/>
          <w:szCs w:val="24"/>
          <w:rtl/>
        </w:rPr>
        <w:t>الدخل الشهري والسنوي</w:t>
      </w:r>
      <w:r w:rsidRPr="004A5A6C">
        <w:rPr>
          <w:rFonts w:cs="Simplified Arabic"/>
          <w:sz w:val="24"/>
          <w:szCs w:val="24"/>
          <w:rtl/>
        </w:rPr>
        <w:t>: يتم جمع بيانات عن دخل الأسرة من المصادر المختلفة على مستوى أفراد الأسرة في نهاية فترة التسجيل.</w:t>
      </w:r>
    </w:p>
    <w:p w:rsidR="003253CF" w:rsidRPr="004A5A6C" w:rsidRDefault="003253CF" w:rsidP="003253CF">
      <w:pPr>
        <w:jc w:val="lowKashida"/>
        <w:rPr>
          <w:rFonts w:cs="Simplified Arabic"/>
          <w:sz w:val="24"/>
          <w:szCs w:val="24"/>
          <w:rtl/>
        </w:rPr>
      </w:pPr>
    </w:p>
    <w:p w:rsidR="003253CF" w:rsidRPr="004A5A6C" w:rsidRDefault="003253CF" w:rsidP="003253CF">
      <w:pPr>
        <w:ind w:left="723" w:hanging="708"/>
        <w:jc w:val="both"/>
        <w:rPr>
          <w:rFonts w:cs="Simplified Arabic"/>
          <w:b/>
          <w:bCs/>
          <w:sz w:val="24"/>
          <w:szCs w:val="24"/>
          <w:rtl/>
        </w:rPr>
      </w:pPr>
      <w:r w:rsidRPr="004A5A6C">
        <w:rPr>
          <w:rFonts w:cs="Simplified Arabic"/>
          <w:b/>
          <w:bCs/>
          <w:sz w:val="24"/>
          <w:szCs w:val="24"/>
          <w:rtl/>
        </w:rPr>
        <w:t>ثانياً: قائمة السلع</w:t>
      </w:r>
    </w:p>
    <w:p w:rsidR="003253CF" w:rsidRPr="004A5A6C" w:rsidRDefault="003253CF" w:rsidP="003253CF">
      <w:pPr>
        <w:ind w:left="-1"/>
        <w:jc w:val="both"/>
        <w:rPr>
          <w:rFonts w:cs="Simplified Arabic"/>
          <w:sz w:val="24"/>
          <w:szCs w:val="24"/>
          <w:rtl/>
        </w:rPr>
      </w:pPr>
      <w:r w:rsidRPr="004A5A6C">
        <w:rPr>
          <w:rFonts w:cs="Simplified Arabic" w:hint="cs"/>
          <w:sz w:val="24"/>
          <w:szCs w:val="24"/>
          <w:rtl/>
        </w:rPr>
        <w:t>صنفت قائمة السلع أو ما يسمى بسلة المستهلك بناء على توصيات الأمم المتحدة لنظام الحسابات القومية تحت مسمى تصنيف الاستهلاك الفردي حسب الغرض و</w:t>
      </w:r>
      <w:r w:rsidRPr="004A5A6C">
        <w:rPr>
          <w:rFonts w:cs="Simplified Arabic"/>
          <w:sz w:val="24"/>
          <w:szCs w:val="24"/>
          <w:rtl/>
        </w:rPr>
        <w:t>تتكون قائمة السلع</w:t>
      </w:r>
      <w:r w:rsidRPr="004A5A6C">
        <w:rPr>
          <w:rFonts w:cs="Simplified Arabic" w:hint="cs"/>
          <w:sz w:val="24"/>
          <w:szCs w:val="24"/>
          <w:rtl/>
        </w:rPr>
        <w:t xml:space="preserve"> من</w:t>
      </w:r>
      <w:r w:rsidRPr="004A5A6C">
        <w:rPr>
          <w:rFonts w:cs="Simplified Arabic"/>
          <w:sz w:val="24"/>
          <w:szCs w:val="24"/>
          <w:rtl/>
        </w:rPr>
        <w:t xml:space="preserve"> 5</w:t>
      </w:r>
      <w:r w:rsidRPr="004A5A6C">
        <w:rPr>
          <w:rFonts w:cs="Simplified Arabic" w:hint="cs"/>
          <w:sz w:val="24"/>
          <w:szCs w:val="24"/>
          <w:rtl/>
        </w:rPr>
        <w:t>0</w:t>
      </w:r>
      <w:r w:rsidRPr="004A5A6C">
        <w:rPr>
          <w:rFonts w:cs="Simplified Arabic"/>
          <w:sz w:val="24"/>
          <w:szCs w:val="24"/>
          <w:rtl/>
        </w:rPr>
        <w:t xml:space="preserve"> مجموعة للإنفاق والاستهلاك، تم إعطاؤها أرقاماً م</w:t>
      </w:r>
      <w:r w:rsidRPr="004A5A6C">
        <w:rPr>
          <w:rFonts w:cs="Simplified Arabic" w:hint="cs"/>
          <w:sz w:val="24"/>
          <w:szCs w:val="24"/>
          <w:rtl/>
        </w:rPr>
        <w:t>ت</w:t>
      </w:r>
      <w:r w:rsidRPr="004A5A6C">
        <w:rPr>
          <w:rFonts w:cs="Simplified Arabic"/>
          <w:sz w:val="24"/>
          <w:szCs w:val="24"/>
          <w:rtl/>
        </w:rPr>
        <w:t>سلسلة حسب أهميتها للأسرة</w:t>
      </w:r>
      <w:r w:rsidRPr="004A5A6C">
        <w:rPr>
          <w:rFonts w:cs="Simplified Arabic" w:hint="cs"/>
          <w:sz w:val="24"/>
          <w:szCs w:val="24"/>
          <w:rtl/>
        </w:rPr>
        <w:t xml:space="preserve"> ابتداء بمجموعات السلع الغذائية، ومجموعات الملابس، المسكن، العلاج، النقل والاتصالات وانتهاء بمجموعات السلع المعمرة.  </w:t>
      </w:r>
      <w:r w:rsidRPr="004A5A6C">
        <w:rPr>
          <w:rFonts w:cs="Simplified Arabic"/>
          <w:sz w:val="24"/>
          <w:szCs w:val="24"/>
          <w:rtl/>
        </w:rPr>
        <w:t>كل مجموعة تحتوي على عدد من السلع الهامة المكونة لها.  وقد بلغ عدد السلع لكافة المجموعات</w:t>
      </w:r>
      <w:r w:rsidRPr="004A5A6C">
        <w:rPr>
          <w:rFonts w:cs="Simplified Arabic" w:hint="cs"/>
          <w:sz w:val="24"/>
          <w:szCs w:val="24"/>
          <w:rtl/>
        </w:rPr>
        <w:t xml:space="preserve"> 667</w:t>
      </w:r>
      <w:r w:rsidRPr="004A5A6C">
        <w:rPr>
          <w:rFonts w:cs="Simplified Arabic"/>
          <w:sz w:val="24"/>
          <w:szCs w:val="24"/>
          <w:rtl/>
        </w:rPr>
        <w:t xml:space="preserve"> سلعة وخدمة.</w:t>
      </w:r>
      <w:r w:rsidRPr="004A5A6C">
        <w:rPr>
          <w:rFonts w:cs="Simplified Arabic" w:hint="cs"/>
          <w:sz w:val="24"/>
          <w:szCs w:val="24"/>
          <w:rtl/>
        </w:rPr>
        <w:t xml:space="preserve">  </w:t>
      </w:r>
      <w:r w:rsidRPr="004A5A6C">
        <w:rPr>
          <w:rFonts w:cs="Simplified Arabic"/>
          <w:sz w:val="24"/>
          <w:szCs w:val="24"/>
          <w:rtl/>
        </w:rPr>
        <w:t>تشمل المجموعات من (1-21) جميع السلع الخاصة بالطعام والشراب والدخان.  تشمل المجموعة 22 جميع السلع التي يتم استهلاكها من الإنتاج البيتي. المجموعات من (23-45) احتوت جميع السلع عدا الطعام والشراب والدخان.</w:t>
      </w:r>
      <w:r w:rsidRPr="004A5A6C">
        <w:rPr>
          <w:rFonts w:cs="Simplified Arabic" w:hint="cs"/>
          <w:sz w:val="24"/>
          <w:szCs w:val="24"/>
          <w:rtl/>
        </w:rPr>
        <w:t xml:space="preserve">  </w:t>
      </w:r>
      <w:r w:rsidRPr="004A5A6C">
        <w:rPr>
          <w:rFonts w:cs="Simplified Arabic"/>
          <w:sz w:val="24"/>
          <w:szCs w:val="24"/>
          <w:rtl/>
        </w:rPr>
        <w:t>بينما المجموعات (50-5</w:t>
      </w:r>
      <w:r w:rsidRPr="004A5A6C">
        <w:rPr>
          <w:rFonts w:cs="Simplified Arabic" w:hint="cs"/>
          <w:sz w:val="24"/>
          <w:szCs w:val="24"/>
          <w:rtl/>
        </w:rPr>
        <w:t>5</w:t>
      </w:r>
      <w:r w:rsidRPr="004A5A6C">
        <w:rPr>
          <w:rFonts w:cs="Simplified Arabic"/>
          <w:sz w:val="24"/>
          <w:szCs w:val="24"/>
          <w:rtl/>
        </w:rPr>
        <w:t xml:space="preserve">) فقد احتوت جميع السلع المعمرة. </w:t>
      </w:r>
      <w:r w:rsidRPr="004A5A6C">
        <w:rPr>
          <w:rFonts w:cs="Simplified Arabic" w:hint="cs"/>
          <w:sz w:val="24"/>
          <w:szCs w:val="24"/>
          <w:rtl/>
        </w:rPr>
        <w:t xml:space="preserve"> </w:t>
      </w:r>
      <w:r w:rsidRPr="004A5A6C">
        <w:rPr>
          <w:rFonts w:cs="Simplified Arabic"/>
          <w:sz w:val="24"/>
          <w:szCs w:val="24"/>
          <w:rtl/>
        </w:rPr>
        <w:t>وقد تم الحصول على بياناتها بإسناد زمني مختلف بحيث تكون ممثلة للإنفاق عليها لمدة عام كامل</w:t>
      </w:r>
      <w:r w:rsidRPr="004A5A6C">
        <w:rPr>
          <w:rFonts w:cs="Simplified Arabic" w:hint="cs"/>
          <w:sz w:val="24"/>
          <w:szCs w:val="24"/>
          <w:rtl/>
        </w:rPr>
        <w:t>، ما عدا مجموعة السيارات فقد تم استيفاء بيانات عنها لثلاث سنوات سابقة.</w:t>
      </w:r>
    </w:p>
    <w:p w:rsidR="003253CF" w:rsidRPr="004A5A6C" w:rsidRDefault="003253CF" w:rsidP="003253CF">
      <w:pPr>
        <w:jc w:val="lowKashida"/>
        <w:rPr>
          <w:rFonts w:cs="Simplified Arabic"/>
          <w:sz w:val="24"/>
          <w:szCs w:val="24"/>
          <w:rtl/>
        </w:rPr>
      </w:pPr>
    </w:p>
    <w:p w:rsidR="003253CF" w:rsidRPr="004A5A6C" w:rsidRDefault="006F0033" w:rsidP="006F0033">
      <w:pPr>
        <w:ind w:left="424" w:hanging="424"/>
        <w:jc w:val="lowKashida"/>
        <w:rPr>
          <w:rFonts w:cs="Simplified Arabic"/>
          <w:b/>
          <w:bCs/>
          <w:sz w:val="24"/>
          <w:szCs w:val="24"/>
          <w:rtl/>
        </w:rPr>
      </w:pPr>
      <w:r>
        <w:rPr>
          <w:rFonts w:cs="Simplified Arabic" w:hint="cs"/>
          <w:b/>
          <w:bCs/>
          <w:sz w:val="24"/>
          <w:szCs w:val="24"/>
          <w:rtl/>
        </w:rPr>
        <w:t>3</w:t>
      </w:r>
      <w:r w:rsidR="003253CF" w:rsidRPr="004A5A6C">
        <w:rPr>
          <w:rFonts w:cs="Simplified Arabic"/>
          <w:b/>
          <w:bCs/>
          <w:sz w:val="24"/>
          <w:szCs w:val="24"/>
          <w:rtl/>
        </w:rPr>
        <w:t>.</w:t>
      </w:r>
      <w:r>
        <w:rPr>
          <w:rFonts w:cs="Simplified Arabic" w:hint="cs"/>
          <w:b/>
          <w:bCs/>
          <w:sz w:val="24"/>
          <w:szCs w:val="24"/>
          <w:rtl/>
        </w:rPr>
        <w:t>2</w:t>
      </w:r>
      <w:r w:rsidR="003253CF" w:rsidRPr="004A5A6C">
        <w:rPr>
          <w:rFonts w:cs="Simplified Arabic"/>
          <w:b/>
          <w:bCs/>
          <w:sz w:val="24"/>
          <w:szCs w:val="24"/>
          <w:rtl/>
        </w:rPr>
        <w:t xml:space="preserve">  دفتر التسجيل</w:t>
      </w:r>
    </w:p>
    <w:p w:rsidR="003253CF" w:rsidRPr="004A5A6C" w:rsidRDefault="003253CF" w:rsidP="003253CF">
      <w:pPr>
        <w:ind w:left="282" w:hanging="283"/>
        <w:jc w:val="both"/>
        <w:rPr>
          <w:rFonts w:cs="Simplified Arabic"/>
          <w:sz w:val="24"/>
          <w:szCs w:val="24"/>
          <w:rtl/>
        </w:rPr>
      </w:pPr>
      <w:r w:rsidRPr="004A5A6C">
        <w:rPr>
          <w:rFonts w:cs="Simplified Arabic"/>
          <w:sz w:val="24"/>
          <w:szCs w:val="24"/>
          <w:rtl/>
        </w:rPr>
        <w:t>يحتوي دفتر التسجيل على تعليمات وأمثلة على كيفية التسجيل.</w:t>
      </w:r>
      <w:r w:rsidRPr="004A5A6C">
        <w:rPr>
          <w:rFonts w:cs="Simplified Arabic" w:hint="cs"/>
          <w:sz w:val="24"/>
          <w:szCs w:val="24"/>
          <w:rtl/>
        </w:rPr>
        <w:t xml:space="preserve"> </w:t>
      </w:r>
      <w:r w:rsidRPr="004A5A6C">
        <w:rPr>
          <w:rFonts w:cs="Simplified Arabic"/>
          <w:sz w:val="24"/>
          <w:szCs w:val="24"/>
          <w:rtl/>
        </w:rPr>
        <w:t xml:space="preserve"> تم تقسيم صفحات الدفتر إلى عدة أعمدة وهي:</w:t>
      </w:r>
    </w:p>
    <w:p w:rsidR="003253CF" w:rsidRPr="004A5A6C" w:rsidRDefault="003253CF" w:rsidP="003253CF">
      <w:pPr>
        <w:ind w:left="284" w:hanging="284"/>
        <w:jc w:val="both"/>
        <w:rPr>
          <w:rFonts w:cs="Simplified Arabic"/>
          <w:sz w:val="24"/>
          <w:szCs w:val="24"/>
          <w:rtl/>
        </w:rPr>
      </w:pPr>
      <w:r w:rsidRPr="004A5A6C">
        <w:rPr>
          <w:rFonts w:cs="Simplified Arabic"/>
          <w:sz w:val="24"/>
          <w:szCs w:val="24"/>
          <w:rtl/>
        </w:rPr>
        <w:t xml:space="preserve">- </w:t>
      </w:r>
      <w:r w:rsidRPr="004A5A6C">
        <w:rPr>
          <w:rFonts w:cs="Simplified Arabic"/>
          <w:sz w:val="24"/>
          <w:szCs w:val="24"/>
          <w:rtl/>
        </w:rPr>
        <w:tab/>
        <w:t>نقدي: إن كانت السلعة نقداً، وعيني: إن كانت السلعة من الإنتاج الذاتي.</w:t>
      </w:r>
    </w:p>
    <w:p w:rsidR="003253CF" w:rsidRPr="004A5A6C" w:rsidRDefault="003253CF" w:rsidP="003253CF">
      <w:pPr>
        <w:ind w:left="284" w:hanging="284"/>
        <w:jc w:val="both"/>
        <w:rPr>
          <w:rFonts w:cs="Simplified Arabic"/>
          <w:sz w:val="24"/>
          <w:szCs w:val="24"/>
          <w:rtl/>
        </w:rPr>
      </w:pPr>
      <w:r w:rsidRPr="004A5A6C">
        <w:rPr>
          <w:rFonts w:cs="Simplified Arabic"/>
          <w:sz w:val="24"/>
          <w:szCs w:val="24"/>
          <w:rtl/>
        </w:rPr>
        <w:t xml:space="preserve">- </w:t>
      </w:r>
      <w:r w:rsidRPr="004A5A6C">
        <w:rPr>
          <w:rFonts w:cs="Simplified Arabic"/>
          <w:sz w:val="24"/>
          <w:szCs w:val="24"/>
          <w:rtl/>
        </w:rPr>
        <w:tab/>
        <w:t>اسم السلعة أو الخدمة.</w:t>
      </w:r>
      <w:r w:rsidRPr="004A5A6C">
        <w:rPr>
          <w:rFonts w:cs="Simplified Arabic" w:hint="cs"/>
          <w:sz w:val="24"/>
          <w:szCs w:val="24"/>
          <w:rtl/>
        </w:rPr>
        <w:tab/>
      </w:r>
      <w:r w:rsidRPr="004A5A6C">
        <w:rPr>
          <w:rFonts w:cs="Simplified Arabic" w:hint="cs"/>
          <w:sz w:val="24"/>
          <w:szCs w:val="24"/>
          <w:rtl/>
        </w:rPr>
        <w:tab/>
      </w:r>
      <w:r w:rsidRPr="004A5A6C">
        <w:rPr>
          <w:rFonts w:cs="Simplified Arabic" w:hint="cs"/>
          <w:sz w:val="24"/>
          <w:szCs w:val="24"/>
          <w:rtl/>
        </w:rPr>
        <w:tab/>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وحدة القياس (كيلو</w:t>
      </w:r>
      <w:r w:rsidRPr="004A5A6C">
        <w:rPr>
          <w:rFonts w:cs="Simplified Arabic" w:hint="cs"/>
          <w:sz w:val="24"/>
          <w:szCs w:val="24"/>
          <w:rtl/>
        </w:rPr>
        <w:t xml:space="preserve"> غرام</w:t>
      </w:r>
      <w:r w:rsidRPr="004A5A6C">
        <w:rPr>
          <w:rFonts w:cs="Simplified Arabic"/>
          <w:sz w:val="24"/>
          <w:szCs w:val="24"/>
          <w:rtl/>
        </w:rPr>
        <w:t>، لتر، عدد).</w:t>
      </w:r>
    </w:p>
    <w:p w:rsidR="003253CF" w:rsidRPr="004A5A6C" w:rsidRDefault="003253CF" w:rsidP="003253CF">
      <w:pPr>
        <w:ind w:left="284" w:hanging="284"/>
        <w:jc w:val="both"/>
        <w:rPr>
          <w:rFonts w:cs="Simplified Arabic"/>
          <w:sz w:val="24"/>
          <w:szCs w:val="24"/>
          <w:rtl/>
        </w:rPr>
      </w:pPr>
      <w:r w:rsidRPr="004A5A6C">
        <w:rPr>
          <w:rFonts w:cs="Simplified Arabic"/>
          <w:sz w:val="24"/>
          <w:szCs w:val="24"/>
          <w:rtl/>
        </w:rPr>
        <w:t xml:space="preserve">- </w:t>
      </w:r>
      <w:r w:rsidRPr="004A5A6C">
        <w:rPr>
          <w:rFonts w:cs="Simplified Arabic"/>
          <w:sz w:val="24"/>
          <w:szCs w:val="24"/>
          <w:rtl/>
        </w:rPr>
        <w:tab/>
        <w:t>الكمية.</w:t>
      </w:r>
      <w:r w:rsidRPr="004A5A6C">
        <w:rPr>
          <w:rFonts w:cs="Simplified Arabic" w:hint="cs"/>
          <w:sz w:val="24"/>
          <w:szCs w:val="24"/>
          <w:rtl/>
        </w:rPr>
        <w:tab/>
      </w:r>
      <w:r w:rsidRPr="004A5A6C">
        <w:rPr>
          <w:rFonts w:cs="Simplified Arabic" w:hint="cs"/>
          <w:sz w:val="24"/>
          <w:szCs w:val="24"/>
          <w:rtl/>
        </w:rPr>
        <w:tab/>
      </w:r>
      <w:r w:rsidRPr="004A5A6C">
        <w:rPr>
          <w:rFonts w:cs="Simplified Arabic" w:hint="cs"/>
          <w:sz w:val="24"/>
          <w:szCs w:val="24"/>
          <w:rtl/>
        </w:rPr>
        <w:tab/>
      </w:r>
      <w:r w:rsidRPr="004A5A6C">
        <w:rPr>
          <w:rFonts w:cs="Simplified Arabic" w:hint="cs"/>
          <w:sz w:val="24"/>
          <w:szCs w:val="24"/>
          <w:rtl/>
        </w:rPr>
        <w:tab/>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القيمة.</w:t>
      </w:r>
    </w:p>
    <w:p w:rsidR="003253CF" w:rsidRPr="004A5A6C" w:rsidRDefault="003253CF" w:rsidP="003253CF">
      <w:pPr>
        <w:pStyle w:val="BodyTextIndent3"/>
        <w:rPr>
          <w:rtl/>
        </w:rPr>
      </w:pPr>
      <w:r w:rsidRPr="004A5A6C">
        <w:rPr>
          <w:rtl/>
        </w:rPr>
        <w:t>تم طباعة صفحات دفتر التسجيل بألوان مختلفة لكافة أسابيع الشهر، ويوجد في أسفل كل صفحة شعار يحث الأسرة على المشاركة.  وفيما يلي مجموعة من القواعد التي توضح ماهية الأمور الواجب تسجيلها:</w:t>
      </w:r>
    </w:p>
    <w:p w:rsidR="003253CF" w:rsidRPr="004A5A6C" w:rsidRDefault="003253CF" w:rsidP="003253CF">
      <w:pPr>
        <w:ind w:left="299" w:hanging="284"/>
        <w:jc w:val="both"/>
        <w:rPr>
          <w:rFonts w:cs="Simplified Arabic"/>
          <w:sz w:val="24"/>
          <w:szCs w:val="24"/>
          <w:rtl/>
        </w:rPr>
      </w:pPr>
      <w:r w:rsidRPr="004A5A6C">
        <w:rPr>
          <w:rFonts w:cs="Simplified Arabic"/>
          <w:sz w:val="24"/>
          <w:szCs w:val="24"/>
          <w:rtl/>
        </w:rPr>
        <w:t xml:space="preserve">- </w:t>
      </w:r>
      <w:r w:rsidRPr="004A5A6C">
        <w:rPr>
          <w:rFonts w:cs="Simplified Arabic"/>
          <w:sz w:val="24"/>
          <w:szCs w:val="24"/>
          <w:rtl/>
        </w:rPr>
        <w:tab/>
        <w:t>الإنفاق النقدي عند الشراء.</w:t>
      </w:r>
      <w:r w:rsidRPr="004A5A6C">
        <w:rPr>
          <w:rFonts w:cs="Simplified Arabic" w:hint="cs"/>
          <w:sz w:val="24"/>
          <w:szCs w:val="24"/>
          <w:rtl/>
        </w:rPr>
        <w:tab/>
      </w:r>
      <w:r w:rsidRPr="004A5A6C">
        <w:rPr>
          <w:rFonts w:cs="Simplified Arabic" w:hint="cs"/>
          <w:sz w:val="24"/>
          <w:szCs w:val="24"/>
          <w:rtl/>
        </w:rPr>
        <w:tab/>
      </w:r>
      <w:r w:rsidRPr="004A5A6C">
        <w:rPr>
          <w:rFonts w:cs="Simplified Arabic"/>
          <w:sz w:val="24"/>
          <w:szCs w:val="24"/>
        </w:rPr>
        <w:t xml:space="preserve">     </w:t>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المشتريات بالدين عند الشراء.</w:t>
      </w:r>
    </w:p>
    <w:p w:rsidR="003253CF" w:rsidRPr="004A5A6C" w:rsidRDefault="003253CF" w:rsidP="003253CF">
      <w:pPr>
        <w:ind w:left="299" w:hanging="284"/>
        <w:jc w:val="both"/>
        <w:rPr>
          <w:rFonts w:cs="Simplified Arabic"/>
          <w:sz w:val="24"/>
          <w:szCs w:val="24"/>
          <w:rtl/>
        </w:rPr>
      </w:pPr>
      <w:r w:rsidRPr="004A5A6C">
        <w:rPr>
          <w:rFonts w:cs="Simplified Arabic"/>
          <w:sz w:val="24"/>
          <w:szCs w:val="24"/>
          <w:rtl/>
        </w:rPr>
        <w:t xml:space="preserve">- </w:t>
      </w:r>
      <w:r w:rsidRPr="004A5A6C">
        <w:rPr>
          <w:rFonts w:cs="Simplified Arabic"/>
          <w:sz w:val="24"/>
          <w:szCs w:val="24"/>
          <w:rtl/>
        </w:rPr>
        <w:tab/>
        <w:t>الهدايا المقدمة نقدا، عند تقديمها.</w:t>
      </w:r>
      <w:r w:rsidRPr="004A5A6C">
        <w:rPr>
          <w:rFonts w:cs="Simplified Arabic" w:hint="cs"/>
          <w:sz w:val="24"/>
          <w:szCs w:val="24"/>
          <w:rtl/>
        </w:rPr>
        <w:tab/>
      </w:r>
      <w:r w:rsidRPr="004A5A6C">
        <w:rPr>
          <w:rFonts w:cs="Simplified Arabic" w:hint="cs"/>
          <w:sz w:val="24"/>
          <w:szCs w:val="24"/>
          <w:rtl/>
        </w:rPr>
        <w:tab/>
      </w:r>
      <w:r w:rsidRPr="004A5A6C">
        <w:rPr>
          <w:rFonts w:cs="Simplified Arabic"/>
          <w:sz w:val="24"/>
          <w:szCs w:val="24"/>
        </w:rPr>
        <w:t xml:space="preserve">       </w:t>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الفوائد عند الدفع.</w:t>
      </w:r>
    </w:p>
    <w:p w:rsidR="003253CF" w:rsidRPr="004A5A6C" w:rsidRDefault="003253CF" w:rsidP="003253CF">
      <w:pPr>
        <w:ind w:left="299" w:hanging="284"/>
        <w:jc w:val="both"/>
        <w:rPr>
          <w:rFonts w:cs="Simplified Arabic"/>
          <w:sz w:val="24"/>
          <w:szCs w:val="24"/>
          <w:rtl/>
        </w:rPr>
      </w:pPr>
      <w:r w:rsidRPr="004A5A6C">
        <w:rPr>
          <w:rFonts w:cs="Simplified Arabic"/>
          <w:sz w:val="24"/>
          <w:szCs w:val="24"/>
          <w:rtl/>
        </w:rPr>
        <w:t xml:space="preserve">- </w:t>
      </w:r>
      <w:r w:rsidRPr="004A5A6C">
        <w:rPr>
          <w:rFonts w:cs="Simplified Arabic"/>
          <w:sz w:val="24"/>
          <w:szCs w:val="24"/>
          <w:rtl/>
        </w:rPr>
        <w:tab/>
        <w:t>الأغذية والسلع المنتجة ذاتيا عند استهلاكها.</w:t>
      </w:r>
      <w:r w:rsidRPr="004A5A6C">
        <w:rPr>
          <w:rFonts w:cs="Simplified Arabic" w:hint="cs"/>
          <w:sz w:val="24"/>
          <w:szCs w:val="24"/>
          <w:rtl/>
        </w:rPr>
        <w:tab/>
        <w:t xml:space="preserve"> </w:t>
      </w:r>
      <w:r w:rsidRPr="004A5A6C">
        <w:rPr>
          <w:rFonts w:cs="Simplified Arabic"/>
          <w:sz w:val="24"/>
          <w:szCs w:val="24"/>
        </w:rPr>
        <w:t xml:space="preserve">      </w:t>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أغذية وبضائع من مشروع تجاري عندما يتم استهلاكها.</w:t>
      </w:r>
    </w:p>
    <w:p w:rsidR="003253CF" w:rsidRPr="004A5A6C" w:rsidRDefault="003253CF" w:rsidP="003253CF">
      <w:pPr>
        <w:ind w:left="299" w:hanging="284"/>
        <w:jc w:val="both"/>
        <w:rPr>
          <w:rFonts w:cs="Simplified Arabic"/>
          <w:sz w:val="24"/>
          <w:szCs w:val="24"/>
        </w:rPr>
      </w:pPr>
      <w:r w:rsidRPr="004A5A6C">
        <w:rPr>
          <w:rFonts w:cs="Simplified Arabic"/>
          <w:sz w:val="24"/>
          <w:szCs w:val="24"/>
          <w:rtl/>
        </w:rPr>
        <w:t xml:space="preserve">- </w:t>
      </w:r>
      <w:r w:rsidRPr="004A5A6C">
        <w:rPr>
          <w:rFonts w:cs="Simplified Arabic"/>
          <w:sz w:val="24"/>
          <w:szCs w:val="24"/>
          <w:rtl/>
        </w:rPr>
        <w:tab/>
        <w:t>البضائع الواردة كأجر أو أجر جزئي من رب العمل عند تلقيها.</w:t>
      </w:r>
    </w:p>
    <w:p w:rsidR="003253CF" w:rsidRPr="004A5A6C" w:rsidRDefault="003253CF" w:rsidP="003253CF">
      <w:pPr>
        <w:ind w:left="299" w:hanging="284"/>
        <w:jc w:val="both"/>
        <w:rPr>
          <w:rFonts w:cs="Simplified Arabic"/>
          <w:sz w:val="24"/>
          <w:szCs w:val="24"/>
          <w:rtl/>
        </w:rPr>
      </w:pPr>
    </w:p>
    <w:p w:rsidR="003253CF" w:rsidRPr="004A5A6C" w:rsidRDefault="003253CF" w:rsidP="003253CF">
      <w:pPr>
        <w:jc w:val="both"/>
        <w:rPr>
          <w:rFonts w:cs="Simplified Arabic"/>
          <w:sz w:val="24"/>
          <w:szCs w:val="24"/>
          <w:rtl/>
        </w:rPr>
      </w:pPr>
    </w:p>
    <w:p w:rsidR="003253CF" w:rsidRPr="004A5A6C" w:rsidRDefault="003253CF" w:rsidP="003253CF">
      <w:pPr>
        <w:jc w:val="both"/>
        <w:rPr>
          <w:rFonts w:cs="Simplified Arabic"/>
          <w:sz w:val="24"/>
          <w:szCs w:val="24"/>
          <w:rtl/>
        </w:rPr>
      </w:pPr>
    </w:p>
    <w:p w:rsidR="003253CF" w:rsidRPr="00242FB7" w:rsidRDefault="003253CF" w:rsidP="006F0033">
      <w:pPr>
        <w:pStyle w:val="Heading1"/>
        <w:rPr>
          <w:szCs w:val="24"/>
          <w:rtl/>
        </w:rPr>
      </w:pPr>
      <w:r w:rsidRPr="00242FB7">
        <w:rPr>
          <w:szCs w:val="24"/>
        </w:rPr>
        <w:lastRenderedPageBreak/>
        <w:t xml:space="preserve">  </w:t>
      </w:r>
      <w:r w:rsidR="006F0033" w:rsidRPr="00242FB7">
        <w:rPr>
          <w:szCs w:val="24"/>
        </w:rPr>
        <w:t>4</w:t>
      </w:r>
      <w:r w:rsidRPr="00242FB7">
        <w:rPr>
          <w:szCs w:val="24"/>
        </w:rPr>
        <w:t>.</w:t>
      </w:r>
      <w:r w:rsidR="006F0033" w:rsidRPr="00242FB7">
        <w:rPr>
          <w:szCs w:val="24"/>
        </w:rPr>
        <w:t>2</w:t>
      </w:r>
      <w:r w:rsidRPr="00242FB7">
        <w:rPr>
          <w:rFonts w:hint="cs"/>
          <w:szCs w:val="24"/>
          <w:rtl/>
        </w:rPr>
        <w:t>الإطار والعينة</w:t>
      </w:r>
      <w:r w:rsidRPr="00242FB7">
        <w:rPr>
          <w:szCs w:val="24"/>
        </w:rPr>
        <w:t xml:space="preserve"> </w:t>
      </w:r>
    </w:p>
    <w:p w:rsidR="003253CF" w:rsidRPr="004A5A6C" w:rsidRDefault="003253CF" w:rsidP="003253CF">
      <w:pPr>
        <w:jc w:val="lowKashida"/>
        <w:rPr>
          <w:rFonts w:cs="Simplified Arabic"/>
          <w:b/>
          <w:bCs/>
          <w:sz w:val="24"/>
          <w:szCs w:val="24"/>
          <w:rtl/>
        </w:rPr>
      </w:pPr>
    </w:p>
    <w:p w:rsidR="003253CF" w:rsidRPr="004A5A6C" w:rsidRDefault="00195D17" w:rsidP="00195D17">
      <w:pPr>
        <w:rPr>
          <w:rFonts w:cs="Simplified Arabic"/>
          <w:b/>
          <w:bCs/>
          <w:sz w:val="24"/>
          <w:szCs w:val="24"/>
          <w:rtl/>
        </w:rPr>
      </w:pPr>
      <w:r>
        <w:rPr>
          <w:rFonts w:cs="Simplified Arabic" w:hint="cs"/>
          <w:b/>
          <w:bCs/>
          <w:sz w:val="24"/>
          <w:szCs w:val="24"/>
          <w:rtl/>
        </w:rPr>
        <w:t xml:space="preserve">1.4.2  </w:t>
      </w:r>
      <w:r w:rsidR="003253CF" w:rsidRPr="004A5A6C">
        <w:rPr>
          <w:rFonts w:cs="Simplified Arabic"/>
          <w:b/>
          <w:bCs/>
          <w:sz w:val="24"/>
          <w:szCs w:val="24"/>
          <w:rtl/>
        </w:rPr>
        <w:t>مجتمع الهدف</w:t>
      </w:r>
    </w:p>
    <w:p w:rsidR="003253CF" w:rsidRPr="004A5A6C" w:rsidRDefault="003253CF" w:rsidP="003253CF">
      <w:pPr>
        <w:jc w:val="both"/>
        <w:rPr>
          <w:rFonts w:cs="Simplified Arabic"/>
          <w:sz w:val="24"/>
          <w:szCs w:val="24"/>
          <w:rtl/>
        </w:rPr>
      </w:pPr>
      <w:r w:rsidRPr="004A5A6C">
        <w:rPr>
          <w:rFonts w:cs="Simplified Arabic" w:hint="eastAsia"/>
          <w:sz w:val="24"/>
          <w:szCs w:val="24"/>
          <w:rtl/>
        </w:rPr>
        <w:t>يتكون</w:t>
      </w:r>
      <w:r w:rsidRPr="004A5A6C">
        <w:rPr>
          <w:rFonts w:cs="Simplified Arabic"/>
          <w:sz w:val="24"/>
          <w:szCs w:val="24"/>
          <w:rtl/>
        </w:rPr>
        <w:t xml:space="preserve"> مجتمع الهدف لمسح إنفاق </w:t>
      </w:r>
      <w:r w:rsidRPr="004A5A6C">
        <w:rPr>
          <w:rFonts w:cs="Simplified Arabic" w:hint="cs"/>
          <w:sz w:val="24"/>
          <w:szCs w:val="24"/>
          <w:rtl/>
        </w:rPr>
        <w:t>واستهلاك</w:t>
      </w:r>
      <w:r w:rsidRPr="004A5A6C">
        <w:rPr>
          <w:rFonts w:cs="Simplified Arabic"/>
          <w:sz w:val="24"/>
          <w:szCs w:val="24"/>
          <w:rtl/>
        </w:rPr>
        <w:t xml:space="preserve"> الأسرة </w:t>
      </w:r>
      <w:r w:rsidRPr="004A5A6C">
        <w:rPr>
          <w:rFonts w:cs="Simplified Arabic" w:hint="cs"/>
          <w:sz w:val="24"/>
          <w:szCs w:val="24"/>
          <w:rtl/>
        </w:rPr>
        <w:t xml:space="preserve">2010 </w:t>
      </w:r>
      <w:r w:rsidRPr="004A5A6C">
        <w:rPr>
          <w:rFonts w:cs="Simplified Arabic" w:hint="eastAsia"/>
          <w:sz w:val="24"/>
          <w:szCs w:val="24"/>
          <w:rtl/>
        </w:rPr>
        <w:t>من</w:t>
      </w:r>
      <w:r w:rsidRPr="004A5A6C">
        <w:rPr>
          <w:rFonts w:cs="Simplified Arabic"/>
          <w:sz w:val="24"/>
          <w:szCs w:val="24"/>
          <w:rtl/>
        </w:rPr>
        <w:t xml:space="preserve"> </w:t>
      </w:r>
      <w:r w:rsidRPr="004A5A6C">
        <w:rPr>
          <w:rFonts w:cs="Simplified Arabic" w:hint="eastAsia"/>
          <w:sz w:val="24"/>
          <w:szCs w:val="24"/>
          <w:rtl/>
        </w:rPr>
        <w:t>جميع</w:t>
      </w:r>
      <w:r w:rsidRPr="004A5A6C">
        <w:rPr>
          <w:rFonts w:cs="Simplified Arabic"/>
          <w:sz w:val="24"/>
          <w:szCs w:val="24"/>
          <w:rtl/>
        </w:rPr>
        <w:t xml:space="preserve"> الأسر الفلسطينية المقيمة بصفة </w:t>
      </w:r>
      <w:r w:rsidRPr="004A5A6C">
        <w:rPr>
          <w:rFonts w:cs="Simplified Arabic" w:hint="cs"/>
          <w:sz w:val="24"/>
          <w:szCs w:val="24"/>
          <w:rtl/>
        </w:rPr>
        <w:t>اعتيادي</w:t>
      </w:r>
      <w:r w:rsidRPr="004A5A6C">
        <w:rPr>
          <w:rFonts w:cs="Simplified Arabic" w:hint="eastAsia"/>
          <w:sz w:val="24"/>
          <w:szCs w:val="24"/>
          <w:rtl/>
        </w:rPr>
        <w:t>ة</w:t>
      </w:r>
      <w:r w:rsidRPr="004A5A6C">
        <w:rPr>
          <w:rFonts w:cs="Simplified Arabic"/>
          <w:sz w:val="24"/>
          <w:szCs w:val="24"/>
          <w:rtl/>
        </w:rPr>
        <w:t xml:space="preserve"> في الأراضي الفلسطينية</w:t>
      </w:r>
      <w:r w:rsidRPr="004A5A6C">
        <w:rPr>
          <w:rFonts w:cs="Simplified Arabic" w:hint="cs"/>
          <w:sz w:val="24"/>
          <w:szCs w:val="24"/>
          <w:rtl/>
        </w:rPr>
        <w:t xml:space="preserve"> في العام 2010</w:t>
      </w:r>
      <w:r w:rsidRPr="004A5A6C">
        <w:rPr>
          <w:rFonts w:cs="Simplified Arabic"/>
          <w:sz w:val="24"/>
          <w:szCs w:val="24"/>
          <w:rtl/>
        </w:rPr>
        <w:t>.</w:t>
      </w:r>
    </w:p>
    <w:p w:rsidR="003253CF" w:rsidRPr="004A5A6C" w:rsidRDefault="003253CF" w:rsidP="003253CF">
      <w:pPr>
        <w:jc w:val="both"/>
        <w:rPr>
          <w:rFonts w:cs="Simplified Arabic"/>
          <w:sz w:val="24"/>
          <w:szCs w:val="24"/>
          <w:rtl/>
        </w:rPr>
      </w:pPr>
    </w:p>
    <w:p w:rsidR="003253CF" w:rsidRPr="004A5A6C" w:rsidRDefault="006F0033" w:rsidP="00195D17">
      <w:pPr>
        <w:numPr>
          <w:ilvl w:val="12"/>
          <w:numId w:val="0"/>
        </w:numPr>
        <w:ind w:left="-1"/>
        <w:jc w:val="lowKashida"/>
        <w:rPr>
          <w:rFonts w:cs="Simplified Arabic"/>
          <w:b/>
          <w:bCs/>
          <w:sz w:val="24"/>
          <w:szCs w:val="24"/>
          <w:rtl/>
        </w:rPr>
      </w:pPr>
      <w:r>
        <w:rPr>
          <w:rFonts w:cs="Simplified Arabic"/>
          <w:b/>
          <w:bCs/>
          <w:sz w:val="24"/>
          <w:szCs w:val="24"/>
        </w:rPr>
        <w:t>2</w:t>
      </w:r>
      <w:r w:rsidR="003253CF" w:rsidRPr="004A5A6C">
        <w:rPr>
          <w:rFonts w:cs="Simplified Arabic" w:hint="cs"/>
          <w:b/>
          <w:bCs/>
          <w:sz w:val="24"/>
          <w:szCs w:val="24"/>
          <w:rtl/>
        </w:rPr>
        <w:t>.</w:t>
      </w:r>
      <w:r w:rsidR="00195D17">
        <w:rPr>
          <w:rFonts w:cs="Simplified Arabic" w:hint="cs"/>
          <w:b/>
          <w:bCs/>
          <w:sz w:val="24"/>
          <w:szCs w:val="24"/>
          <w:rtl/>
        </w:rPr>
        <w:t>2</w:t>
      </w:r>
      <w:r w:rsidR="003253CF" w:rsidRPr="004A5A6C">
        <w:rPr>
          <w:rFonts w:cs="Simplified Arabic" w:hint="cs"/>
          <w:b/>
          <w:bCs/>
          <w:sz w:val="24"/>
          <w:szCs w:val="24"/>
          <w:rtl/>
        </w:rPr>
        <w:t>.</w:t>
      </w:r>
      <w:r w:rsidR="00195D17">
        <w:rPr>
          <w:rFonts w:cs="Simplified Arabic" w:hint="cs"/>
          <w:b/>
          <w:bCs/>
          <w:sz w:val="24"/>
          <w:szCs w:val="24"/>
          <w:rtl/>
        </w:rPr>
        <w:t>4</w:t>
      </w:r>
      <w:r w:rsidR="003253CF" w:rsidRPr="004A5A6C">
        <w:rPr>
          <w:rFonts w:cs="Simplified Arabic" w:hint="cs"/>
          <w:b/>
          <w:bCs/>
          <w:sz w:val="24"/>
          <w:szCs w:val="24"/>
          <w:rtl/>
        </w:rPr>
        <w:t xml:space="preserve">  </w:t>
      </w:r>
      <w:r w:rsidR="003253CF" w:rsidRPr="004A5A6C">
        <w:rPr>
          <w:rFonts w:cs="Simplified Arabic"/>
          <w:b/>
          <w:bCs/>
          <w:sz w:val="24"/>
          <w:szCs w:val="24"/>
          <w:rtl/>
        </w:rPr>
        <w:t xml:space="preserve">إطار المعاينة </w:t>
      </w:r>
    </w:p>
    <w:p w:rsidR="003253CF" w:rsidRPr="004A5A6C" w:rsidRDefault="003253CF" w:rsidP="003253CF">
      <w:pPr>
        <w:numPr>
          <w:ilvl w:val="12"/>
          <w:numId w:val="0"/>
        </w:numPr>
        <w:ind w:left="-1"/>
        <w:jc w:val="both"/>
        <w:rPr>
          <w:rFonts w:cs="Simplified Arabic"/>
          <w:sz w:val="24"/>
          <w:szCs w:val="24"/>
          <w:rtl/>
        </w:rPr>
      </w:pPr>
      <w:r w:rsidRPr="004A5A6C">
        <w:rPr>
          <w:rFonts w:cs="Simplified Arabic" w:hint="eastAsia"/>
          <w:sz w:val="24"/>
          <w:szCs w:val="24"/>
          <w:rtl/>
        </w:rPr>
        <w:t>يتكون</w:t>
      </w:r>
      <w:r w:rsidRPr="004A5A6C">
        <w:rPr>
          <w:rFonts w:cs="Simplified Arabic"/>
          <w:sz w:val="24"/>
          <w:szCs w:val="24"/>
          <w:rtl/>
        </w:rPr>
        <w:t xml:space="preserve"> إطار المعاينة من عينة شاملة تم اختيارها </w:t>
      </w:r>
      <w:r w:rsidRPr="004A5A6C">
        <w:rPr>
          <w:rFonts w:cs="Simplified Arabic" w:hint="eastAsia"/>
          <w:sz w:val="24"/>
          <w:szCs w:val="24"/>
          <w:rtl/>
        </w:rPr>
        <w:t>من</w:t>
      </w:r>
      <w:r w:rsidRPr="004A5A6C">
        <w:rPr>
          <w:rFonts w:cs="Simplified Arabic" w:hint="cs"/>
          <w:sz w:val="24"/>
          <w:szCs w:val="24"/>
          <w:rtl/>
        </w:rPr>
        <w:t xml:space="preserve"> إطار </w:t>
      </w:r>
      <w:r w:rsidRPr="004A5A6C">
        <w:rPr>
          <w:rFonts w:cs="Simplified Arabic"/>
          <w:sz w:val="24"/>
          <w:szCs w:val="24"/>
          <w:rtl/>
        </w:rPr>
        <w:t xml:space="preserve"> تعداد السكان والمساكن والمنشآت </w:t>
      </w:r>
      <w:r w:rsidRPr="004A5A6C">
        <w:rPr>
          <w:rFonts w:cs="Simplified Arabic" w:hint="cs"/>
          <w:sz w:val="24"/>
          <w:szCs w:val="24"/>
          <w:rtl/>
        </w:rPr>
        <w:t>2007</w:t>
      </w:r>
      <w:r w:rsidRPr="004A5A6C">
        <w:rPr>
          <w:rFonts w:cs="Simplified Arabic"/>
          <w:sz w:val="24"/>
          <w:szCs w:val="24"/>
          <w:rtl/>
        </w:rPr>
        <w:t xml:space="preserve">  </w:t>
      </w:r>
      <w:r w:rsidRPr="004A5A6C">
        <w:rPr>
          <w:rFonts w:cs="Simplified Arabic" w:hint="eastAsia"/>
          <w:sz w:val="24"/>
          <w:szCs w:val="24"/>
          <w:rtl/>
        </w:rPr>
        <w:t>وتتألف</w:t>
      </w:r>
      <w:r w:rsidRPr="004A5A6C">
        <w:rPr>
          <w:rFonts w:cs="Simplified Arabic"/>
          <w:sz w:val="24"/>
          <w:szCs w:val="24"/>
          <w:rtl/>
        </w:rPr>
        <w:t xml:space="preserve"> العينة الشاملة هذه </w:t>
      </w:r>
      <w:r w:rsidRPr="004A5A6C">
        <w:rPr>
          <w:rFonts w:cs="Simplified Arabic" w:hint="eastAsia"/>
          <w:sz w:val="24"/>
          <w:szCs w:val="24"/>
          <w:rtl/>
        </w:rPr>
        <w:t>من</w:t>
      </w:r>
      <w:r w:rsidRPr="004A5A6C">
        <w:rPr>
          <w:rFonts w:cs="Simplified Arabic"/>
          <w:sz w:val="24"/>
          <w:szCs w:val="24"/>
          <w:rtl/>
        </w:rPr>
        <w:t xml:space="preserve"> مناطق جغرافية متقاربة الحجم (متوسط عدد الأسر</w:t>
      </w:r>
      <w:r w:rsidRPr="004A5A6C">
        <w:rPr>
          <w:rFonts w:cs="Simplified Arabic" w:hint="cs"/>
          <w:sz w:val="24"/>
          <w:szCs w:val="24"/>
          <w:rtl/>
        </w:rPr>
        <w:t xml:space="preserve"> 124</w:t>
      </w:r>
      <w:r w:rsidRPr="004A5A6C">
        <w:rPr>
          <w:rFonts w:cs="Simplified Arabic"/>
          <w:sz w:val="24"/>
          <w:szCs w:val="24"/>
          <w:rtl/>
        </w:rPr>
        <w:t xml:space="preserve"> أسرة)، وهي عبارة عن مناطق </w:t>
      </w:r>
      <w:r w:rsidRPr="004A5A6C">
        <w:rPr>
          <w:rFonts w:cs="Simplified Arabic" w:hint="eastAsia"/>
          <w:sz w:val="24"/>
          <w:szCs w:val="24"/>
          <w:rtl/>
        </w:rPr>
        <w:t>العد</w:t>
      </w:r>
      <w:r w:rsidRPr="004A5A6C">
        <w:rPr>
          <w:rFonts w:cs="Simplified Arabic"/>
          <w:sz w:val="24"/>
          <w:szCs w:val="24"/>
          <w:rtl/>
        </w:rPr>
        <w:t xml:space="preserve"> المستخدمة في التعداد، وقد تم استخدام هذه المناطق كوحدات معاينة أولية(</w:t>
      </w:r>
      <w:r w:rsidRPr="004A5A6C">
        <w:rPr>
          <w:rFonts w:cs="Simplified Arabic"/>
          <w:sz w:val="24"/>
          <w:szCs w:val="24"/>
        </w:rPr>
        <w:t>PSUs</w:t>
      </w:r>
      <w:r w:rsidRPr="004A5A6C">
        <w:rPr>
          <w:rFonts w:cs="Simplified Arabic" w:hint="cs"/>
          <w:sz w:val="24"/>
          <w:szCs w:val="24"/>
          <w:rtl/>
        </w:rPr>
        <w:t>)</w:t>
      </w:r>
      <w:r w:rsidRPr="004A5A6C">
        <w:rPr>
          <w:rFonts w:cs="Simplified Arabic"/>
          <w:sz w:val="24"/>
          <w:szCs w:val="24"/>
          <w:rtl/>
        </w:rPr>
        <w:t xml:space="preserve"> </w:t>
      </w:r>
      <w:r w:rsidRPr="004A5A6C">
        <w:rPr>
          <w:rFonts w:cs="Simplified Arabic" w:hint="eastAsia"/>
          <w:sz w:val="24"/>
          <w:szCs w:val="24"/>
          <w:rtl/>
        </w:rPr>
        <w:t>في</w:t>
      </w:r>
      <w:r w:rsidRPr="004A5A6C">
        <w:rPr>
          <w:rFonts w:cs="Simplified Arabic"/>
          <w:sz w:val="24"/>
          <w:szCs w:val="24"/>
          <w:rtl/>
        </w:rPr>
        <w:t xml:space="preserve"> المرحلة الأولى من عملية اختيار العينة.</w:t>
      </w:r>
    </w:p>
    <w:p w:rsidR="003253CF" w:rsidRPr="004A5A6C" w:rsidRDefault="003253CF" w:rsidP="003253CF">
      <w:pPr>
        <w:rPr>
          <w:rFonts w:cs="Simplified Arabic"/>
          <w:b/>
          <w:bCs/>
          <w:sz w:val="24"/>
          <w:szCs w:val="24"/>
          <w:u w:val="single"/>
        </w:rPr>
      </w:pPr>
    </w:p>
    <w:p w:rsidR="003253CF" w:rsidRPr="004A5A6C" w:rsidRDefault="00195D17" w:rsidP="00195D17">
      <w:pPr>
        <w:jc w:val="both"/>
        <w:rPr>
          <w:rFonts w:cs="Simplified Arabic"/>
          <w:b/>
          <w:bCs/>
          <w:sz w:val="24"/>
          <w:szCs w:val="24"/>
          <w:rtl/>
        </w:rPr>
      </w:pPr>
      <w:r>
        <w:rPr>
          <w:rFonts w:cs="Simplified Arabic" w:hint="cs"/>
          <w:b/>
          <w:bCs/>
          <w:sz w:val="24"/>
          <w:szCs w:val="24"/>
          <w:rtl/>
        </w:rPr>
        <w:t>3</w:t>
      </w:r>
      <w:r w:rsidR="003253CF" w:rsidRPr="004A5A6C">
        <w:rPr>
          <w:rFonts w:cs="Simplified Arabic" w:hint="cs"/>
          <w:b/>
          <w:bCs/>
          <w:sz w:val="24"/>
          <w:szCs w:val="24"/>
          <w:rtl/>
        </w:rPr>
        <w:t>.</w:t>
      </w:r>
      <w:r>
        <w:rPr>
          <w:rFonts w:cs="Simplified Arabic" w:hint="cs"/>
          <w:b/>
          <w:bCs/>
          <w:sz w:val="24"/>
          <w:szCs w:val="24"/>
          <w:rtl/>
        </w:rPr>
        <w:t>4</w:t>
      </w:r>
      <w:r w:rsidR="003253CF" w:rsidRPr="004A5A6C">
        <w:rPr>
          <w:rFonts w:cs="Simplified Arabic" w:hint="cs"/>
          <w:b/>
          <w:bCs/>
          <w:sz w:val="24"/>
          <w:szCs w:val="24"/>
          <w:rtl/>
        </w:rPr>
        <w:t>.</w:t>
      </w:r>
      <w:r>
        <w:rPr>
          <w:rFonts w:cs="Simplified Arabic" w:hint="cs"/>
          <w:b/>
          <w:bCs/>
          <w:sz w:val="24"/>
          <w:szCs w:val="24"/>
          <w:rtl/>
        </w:rPr>
        <w:t>2</w:t>
      </w:r>
      <w:r w:rsidR="003253CF" w:rsidRPr="004A5A6C">
        <w:rPr>
          <w:rFonts w:cs="Simplified Arabic" w:hint="cs"/>
          <w:b/>
          <w:bCs/>
          <w:sz w:val="24"/>
          <w:szCs w:val="24"/>
          <w:rtl/>
        </w:rPr>
        <w:t xml:space="preserve">  </w:t>
      </w:r>
      <w:r w:rsidR="003253CF" w:rsidRPr="004A5A6C">
        <w:rPr>
          <w:rFonts w:cs="Simplified Arabic"/>
          <w:b/>
          <w:bCs/>
          <w:sz w:val="24"/>
          <w:szCs w:val="24"/>
          <w:rtl/>
        </w:rPr>
        <w:t>حجم العينة</w:t>
      </w:r>
    </w:p>
    <w:p w:rsidR="003253CF" w:rsidRPr="004A5A6C" w:rsidRDefault="003253CF" w:rsidP="003253CF">
      <w:pPr>
        <w:rPr>
          <w:rFonts w:cs="Simplified Arabic"/>
          <w:sz w:val="24"/>
          <w:szCs w:val="24"/>
          <w:rtl/>
        </w:rPr>
      </w:pPr>
      <w:r w:rsidRPr="004A5A6C">
        <w:rPr>
          <w:rFonts w:cs="Simplified Arabic" w:hint="eastAsia"/>
          <w:sz w:val="24"/>
          <w:szCs w:val="24"/>
          <w:rtl/>
        </w:rPr>
        <w:t>بلغ</w:t>
      </w:r>
      <w:r w:rsidRPr="004A5A6C">
        <w:rPr>
          <w:rFonts w:cs="Simplified Arabic"/>
          <w:sz w:val="24"/>
          <w:szCs w:val="24"/>
          <w:rtl/>
        </w:rPr>
        <w:t xml:space="preserve"> حجم عينة مسح إنفاق </w:t>
      </w:r>
      <w:r w:rsidRPr="004A5A6C">
        <w:rPr>
          <w:rFonts w:cs="Simplified Arabic" w:hint="cs"/>
          <w:sz w:val="24"/>
          <w:szCs w:val="24"/>
          <w:rtl/>
        </w:rPr>
        <w:t>واستهلاك</w:t>
      </w:r>
      <w:r w:rsidRPr="004A5A6C">
        <w:rPr>
          <w:rFonts w:cs="Simplified Arabic"/>
          <w:sz w:val="24"/>
          <w:szCs w:val="24"/>
          <w:rtl/>
        </w:rPr>
        <w:t xml:space="preserve"> الأسرة 20</w:t>
      </w:r>
      <w:r w:rsidRPr="004A5A6C">
        <w:rPr>
          <w:rFonts w:cs="Simplified Arabic" w:hint="cs"/>
          <w:sz w:val="24"/>
          <w:szCs w:val="24"/>
          <w:rtl/>
        </w:rPr>
        <w:t>10</w:t>
      </w:r>
      <w:r w:rsidRPr="004A5A6C">
        <w:rPr>
          <w:rFonts w:cs="Simplified Arabic"/>
          <w:sz w:val="24"/>
          <w:szCs w:val="24"/>
          <w:rtl/>
        </w:rPr>
        <w:t xml:space="preserve">  </w:t>
      </w:r>
      <w:r w:rsidRPr="004A5A6C">
        <w:rPr>
          <w:rFonts w:cs="Simplified Arabic" w:hint="eastAsia"/>
          <w:sz w:val="24"/>
          <w:szCs w:val="24"/>
          <w:rtl/>
        </w:rPr>
        <w:t>حوالي</w:t>
      </w:r>
      <w:r w:rsidRPr="004A5A6C">
        <w:rPr>
          <w:rFonts w:cs="Simplified Arabic" w:hint="cs"/>
          <w:sz w:val="24"/>
          <w:szCs w:val="24"/>
          <w:rtl/>
        </w:rPr>
        <w:t xml:space="preserve"> </w:t>
      </w:r>
      <w:r w:rsidRPr="004A5A6C">
        <w:rPr>
          <w:rFonts w:cs="Simplified Arabic"/>
          <w:sz w:val="24"/>
          <w:szCs w:val="24"/>
        </w:rPr>
        <w:t>4,608</w:t>
      </w:r>
      <w:r w:rsidRPr="004A5A6C">
        <w:rPr>
          <w:rFonts w:cs="Simplified Arabic"/>
          <w:sz w:val="24"/>
          <w:szCs w:val="24"/>
          <w:rtl/>
        </w:rPr>
        <w:t xml:space="preserve"> </w:t>
      </w:r>
      <w:r w:rsidRPr="004A5A6C">
        <w:rPr>
          <w:rFonts w:cs="Simplified Arabic" w:hint="eastAsia"/>
          <w:sz w:val="24"/>
          <w:szCs w:val="24"/>
          <w:rtl/>
        </w:rPr>
        <w:t>أسرة</w:t>
      </w:r>
      <w:r w:rsidRPr="004A5A6C">
        <w:rPr>
          <w:rFonts w:cs="Simplified Arabic" w:hint="cs"/>
          <w:sz w:val="24"/>
          <w:szCs w:val="24"/>
          <w:rtl/>
        </w:rPr>
        <w:t xml:space="preserve"> للسنة كاملة، وتم افتراض نسبة عدم استجابة على كامل العينة بمقدار 20%.</w:t>
      </w:r>
    </w:p>
    <w:p w:rsidR="003253CF" w:rsidRPr="004A5A6C" w:rsidRDefault="003253CF" w:rsidP="003253CF">
      <w:pPr>
        <w:jc w:val="both"/>
        <w:rPr>
          <w:rFonts w:cs="Simplified Arabic"/>
          <w:b/>
          <w:bCs/>
          <w:sz w:val="24"/>
          <w:szCs w:val="24"/>
          <w:u w:val="single"/>
        </w:rPr>
      </w:pPr>
    </w:p>
    <w:p w:rsidR="003253CF" w:rsidRPr="004A5A6C" w:rsidRDefault="00C93F10" w:rsidP="00195D17">
      <w:pPr>
        <w:rPr>
          <w:rFonts w:cs="Simplified Arabic"/>
          <w:b/>
          <w:bCs/>
          <w:sz w:val="24"/>
          <w:szCs w:val="24"/>
          <w:rtl/>
        </w:rPr>
      </w:pPr>
      <w:r>
        <w:rPr>
          <w:rFonts w:cs="Simplified Arabic" w:hint="cs"/>
          <w:b/>
          <w:bCs/>
          <w:sz w:val="24"/>
          <w:szCs w:val="24"/>
          <w:rtl/>
        </w:rPr>
        <w:t>4</w:t>
      </w:r>
      <w:r w:rsidR="00804E7B">
        <w:rPr>
          <w:rFonts w:cs="Simplified Arabic" w:hint="cs"/>
          <w:b/>
          <w:bCs/>
          <w:sz w:val="24"/>
          <w:szCs w:val="24"/>
          <w:rtl/>
        </w:rPr>
        <w:t>.</w:t>
      </w:r>
      <w:r>
        <w:rPr>
          <w:rFonts w:cs="Simplified Arabic" w:hint="cs"/>
          <w:b/>
          <w:bCs/>
          <w:sz w:val="24"/>
          <w:szCs w:val="24"/>
          <w:rtl/>
        </w:rPr>
        <w:t xml:space="preserve">4.2  </w:t>
      </w:r>
      <w:r w:rsidR="003253CF" w:rsidRPr="004A5A6C">
        <w:rPr>
          <w:rFonts w:cs="Simplified Arabic"/>
          <w:b/>
          <w:bCs/>
          <w:sz w:val="24"/>
          <w:szCs w:val="24"/>
          <w:rtl/>
        </w:rPr>
        <w:t>نوع العينة</w:t>
      </w:r>
    </w:p>
    <w:p w:rsidR="003253CF" w:rsidRPr="004A5A6C" w:rsidRDefault="003253CF" w:rsidP="003253CF">
      <w:pPr>
        <w:jc w:val="lowKashida"/>
        <w:rPr>
          <w:rFonts w:cs="Simplified Arabic"/>
          <w:sz w:val="24"/>
          <w:szCs w:val="24"/>
          <w:rtl/>
        </w:rPr>
      </w:pPr>
      <w:r w:rsidRPr="004A5A6C">
        <w:rPr>
          <w:rFonts w:cs="Simplified Arabic" w:hint="eastAsia"/>
          <w:b/>
          <w:bCs/>
          <w:sz w:val="24"/>
          <w:szCs w:val="24"/>
          <w:rtl/>
        </w:rPr>
        <w:t>المرحلة</w:t>
      </w:r>
      <w:r w:rsidRPr="004A5A6C">
        <w:rPr>
          <w:rFonts w:cs="Simplified Arabic"/>
          <w:b/>
          <w:bCs/>
          <w:sz w:val="24"/>
          <w:szCs w:val="24"/>
          <w:rtl/>
        </w:rPr>
        <w:t xml:space="preserve"> الأولى:</w:t>
      </w:r>
      <w:r w:rsidRPr="004A5A6C">
        <w:rPr>
          <w:rFonts w:cs="Simplified Arabic"/>
          <w:sz w:val="24"/>
          <w:szCs w:val="24"/>
          <w:rtl/>
        </w:rPr>
        <w:t xml:space="preserve"> </w:t>
      </w:r>
      <w:r w:rsidRPr="004A5A6C">
        <w:rPr>
          <w:rFonts w:cs="Simplified Arabic" w:hint="eastAsia"/>
          <w:sz w:val="24"/>
          <w:szCs w:val="24"/>
          <w:rtl/>
        </w:rPr>
        <w:t>هي</w:t>
      </w:r>
      <w:r w:rsidRPr="004A5A6C">
        <w:rPr>
          <w:rFonts w:cs="Simplified Arabic"/>
          <w:sz w:val="24"/>
          <w:szCs w:val="24"/>
          <w:rtl/>
        </w:rPr>
        <w:t xml:space="preserve"> اختيار عينة طبقية </w:t>
      </w:r>
      <w:r w:rsidRPr="004A5A6C">
        <w:rPr>
          <w:rFonts w:cs="Simplified Arabic" w:hint="eastAsia"/>
          <w:sz w:val="24"/>
          <w:szCs w:val="24"/>
          <w:rtl/>
        </w:rPr>
        <w:t>عشوائية</w:t>
      </w:r>
      <w:r w:rsidRPr="004A5A6C">
        <w:rPr>
          <w:rFonts w:cs="Simplified Arabic" w:hint="cs"/>
          <w:sz w:val="24"/>
          <w:szCs w:val="24"/>
          <w:rtl/>
        </w:rPr>
        <w:t xml:space="preserve"> منتظمة</w:t>
      </w:r>
      <w:r w:rsidRPr="004A5A6C">
        <w:rPr>
          <w:rFonts w:cs="Simplified Arabic"/>
          <w:sz w:val="24"/>
          <w:szCs w:val="24"/>
          <w:rtl/>
        </w:rPr>
        <w:t xml:space="preserve"> مكونة من ( </w:t>
      </w:r>
      <w:r w:rsidRPr="004A5A6C">
        <w:rPr>
          <w:rFonts w:cs="Simplified Arabic" w:hint="cs"/>
          <w:b/>
          <w:bCs/>
          <w:sz w:val="24"/>
          <w:szCs w:val="24"/>
          <w:rtl/>
        </w:rPr>
        <w:t>192</w:t>
      </w:r>
      <w:r w:rsidRPr="004A5A6C">
        <w:rPr>
          <w:rFonts w:cs="Simplified Arabic"/>
          <w:sz w:val="24"/>
          <w:szCs w:val="24"/>
          <w:rtl/>
        </w:rPr>
        <w:t>) منطقة عد.</w:t>
      </w:r>
    </w:p>
    <w:p w:rsidR="003253CF" w:rsidRPr="004A5A6C" w:rsidRDefault="003253CF" w:rsidP="003253CF">
      <w:pPr>
        <w:jc w:val="lowKashida"/>
        <w:rPr>
          <w:rFonts w:cs="Simplified Arabic"/>
          <w:sz w:val="24"/>
          <w:szCs w:val="24"/>
          <w:rtl/>
        </w:rPr>
      </w:pPr>
      <w:r w:rsidRPr="004A5A6C">
        <w:rPr>
          <w:rFonts w:cs="Simplified Arabic" w:hint="eastAsia"/>
          <w:b/>
          <w:bCs/>
          <w:sz w:val="24"/>
          <w:szCs w:val="24"/>
          <w:rtl/>
        </w:rPr>
        <w:t>المرحلة</w:t>
      </w:r>
      <w:r w:rsidRPr="004A5A6C">
        <w:rPr>
          <w:rFonts w:cs="Simplified Arabic"/>
          <w:b/>
          <w:bCs/>
          <w:sz w:val="24"/>
          <w:szCs w:val="24"/>
          <w:rtl/>
        </w:rPr>
        <w:t xml:space="preserve"> الثانية:</w:t>
      </w:r>
      <w:r w:rsidRPr="004A5A6C">
        <w:rPr>
          <w:rFonts w:cs="Simplified Arabic"/>
          <w:sz w:val="24"/>
          <w:szCs w:val="24"/>
          <w:rtl/>
        </w:rPr>
        <w:t xml:space="preserve"> </w:t>
      </w:r>
      <w:r w:rsidRPr="004A5A6C">
        <w:rPr>
          <w:rFonts w:cs="Simplified Arabic" w:hint="eastAsia"/>
          <w:sz w:val="24"/>
          <w:szCs w:val="24"/>
          <w:rtl/>
        </w:rPr>
        <w:t>هي</w:t>
      </w:r>
      <w:r w:rsidRPr="004A5A6C">
        <w:rPr>
          <w:rFonts w:cs="Simplified Arabic"/>
          <w:sz w:val="24"/>
          <w:szCs w:val="24"/>
          <w:rtl/>
        </w:rPr>
        <w:t xml:space="preserve"> اختيار عينة </w:t>
      </w:r>
      <w:r w:rsidRPr="004A5A6C">
        <w:rPr>
          <w:rFonts w:cs="Simplified Arabic" w:hint="eastAsia"/>
          <w:sz w:val="24"/>
          <w:szCs w:val="24"/>
          <w:rtl/>
        </w:rPr>
        <w:t>عشوائية</w:t>
      </w:r>
      <w:r w:rsidRPr="004A5A6C">
        <w:rPr>
          <w:rFonts w:cs="Simplified Arabic"/>
          <w:sz w:val="24"/>
          <w:szCs w:val="24"/>
          <w:rtl/>
        </w:rPr>
        <w:t xml:space="preserve"> منتظمة من الأسر من مناطق العد المختارة بحيث يتم اختيار </w:t>
      </w:r>
      <w:r w:rsidRPr="004A5A6C">
        <w:rPr>
          <w:rFonts w:cs="Simplified Arabic" w:hint="cs"/>
          <w:b/>
          <w:bCs/>
          <w:sz w:val="24"/>
          <w:szCs w:val="24"/>
          <w:rtl/>
        </w:rPr>
        <w:t>24</w:t>
      </w:r>
      <w:r w:rsidRPr="004A5A6C">
        <w:rPr>
          <w:rFonts w:cs="Simplified Arabic"/>
          <w:sz w:val="24"/>
          <w:szCs w:val="24"/>
          <w:rtl/>
        </w:rPr>
        <w:t xml:space="preserve"> أسرة من كل </w:t>
      </w:r>
      <w:r w:rsidRPr="004A5A6C">
        <w:rPr>
          <w:rFonts w:cs="Simplified Arabic" w:hint="eastAsia"/>
          <w:sz w:val="24"/>
          <w:szCs w:val="24"/>
          <w:rtl/>
        </w:rPr>
        <w:t>منطقة</w:t>
      </w:r>
      <w:r w:rsidRPr="004A5A6C">
        <w:rPr>
          <w:rFonts w:cs="Simplified Arabic"/>
          <w:sz w:val="24"/>
          <w:szCs w:val="24"/>
          <w:rtl/>
        </w:rPr>
        <w:t xml:space="preserve"> عد تم اختيارها في المرحلة </w:t>
      </w:r>
      <w:r w:rsidRPr="004A5A6C">
        <w:rPr>
          <w:rFonts w:cs="Simplified Arabic" w:hint="cs"/>
          <w:sz w:val="24"/>
          <w:szCs w:val="24"/>
          <w:rtl/>
        </w:rPr>
        <w:t xml:space="preserve">الأولى </w:t>
      </w:r>
      <w:r w:rsidRPr="004A5A6C">
        <w:rPr>
          <w:rFonts w:cs="Simplified Arabic"/>
          <w:sz w:val="24"/>
          <w:szCs w:val="24"/>
          <w:rtl/>
        </w:rPr>
        <w:t>.</w:t>
      </w:r>
    </w:p>
    <w:p w:rsidR="003253CF" w:rsidRPr="004A5A6C" w:rsidRDefault="003253CF" w:rsidP="00EC4AE8">
      <w:pPr>
        <w:jc w:val="lowKashida"/>
        <w:rPr>
          <w:rFonts w:cs="Simplified Arabic"/>
          <w:sz w:val="24"/>
          <w:szCs w:val="24"/>
          <w:rtl/>
        </w:rPr>
      </w:pPr>
      <w:r w:rsidRPr="004A5A6C">
        <w:rPr>
          <w:rFonts w:cs="Simplified Arabic" w:hint="cs"/>
          <w:b/>
          <w:bCs/>
          <w:sz w:val="24"/>
          <w:szCs w:val="24"/>
          <w:rtl/>
        </w:rPr>
        <w:t>ملاحظة</w:t>
      </w:r>
      <w:r w:rsidRPr="004A5A6C">
        <w:rPr>
          <w:rFonts w:cs="Simplified Arabic" w:hint="cs"/>
          <w:sz w:val="24"/>
          <w:szCs w:val="24"/>
          <w:rtl/>
        </w:rPr>
        <w:t>: في محافظة القدس (</w:t>
      </w:r>
      <w:r w:rsidRPr="004A5A6C">
        <w:rPr>
          <w:rFonts w:cs="Simplified Arabic"/>
          <w:sz w:val="24"/>
          <w:szCs w:val="24"/>
        </w:rPr>
        <w:t>j1</w:t>
      </w:r>
      <w:r w:rsidRPr="004A5A6C">
        <w:rPr>
          <w:rFonts w:cs="Simplified Arabic" w:hint="cs"/>
          <w:sz w:val="24"/>
          <w:szCs w:val="24"/>
          <w:rtl/>
        </w:rPr>
        <w:t xml:space="preserve">) تم اختيار </w:t>
      </w:r>
      <w:r w:rsidRPr="004A5A6C">
        <w:rPr>
          <w:rFonts w:cs="Simplified Arabic" w:hint="cs"/>
          <w:b/>
          <w:bCs/>
          <w:sz w:val="24"/>
          <w:szCs w:val="24"/>
          <w:rtl/>
        </w:rPr>
        <w:t>13</w:t>
      </w:r>
      <w:r w:rsidRPr="004A5A6C">
        <w:rPr>
          <w:rFonts w:cs="Simplified Arabic" w:hint="cs"/>
          <w:sz w:val="24"/>
          <w:szCs w:val="24"/>
          <w:rtl/>
        </w:rPr>
        <w:t xml:space="preserve"> منطقة عد في المرحلة الثانية </w:t>
      </w:r>
      <w:r w:rsidR="00EC4AE8">
        <w:rPr>
          <w:rFonts w:cs="Simplified Arabic" w:hint="cs"/>
          <w:sz w:val="24"/>
          <w:szCs w:val="24"/>
          <w:rtl/>
        </w:rPr>
        <w:t xml:space="preserve">وتم </w:t>
      </w:r>
      <w:r w:rsidRPr="004A5A6C">
        <w:rPr>
          <w:rFonts w:cs="Simplified Arabic" w:hint="cs"/>
          <w:sz w:val="24"/>
          <w:szCs w:val="24"/>
          <w:rtl/>
        </w:rPr>
        <w:t xml:space="preserve">حصر مجموعة من الأسر من كل منطقة عد تم اختيارها بطريقة مساحية من </w:t>
      </w:r>
      <w:r w:rsidRPr="004A5A6C">
        <w:rPr>
          <w:rFonts w:cs="Simplified Arabic"/>
          <w:sz w:val="24"/>
          <w:szCs w:val="24"/>
          <w:rtl/>
        </w:rPr>
        <w:t xml:space="preserve">بداية منطقة العد المختارة </w:t>
      </w:r>
      <w:r w:rsidRPr="004A5A6C">
        <w:rPr>
          <w:rFonts w:cs="Simplified Arabic" w:hint="eastAsia"/>
          <w:sz w:val="24"/>
          <w:szCs w:val="24"/>
          <w:rtl/>
        </w:rPr>
        <w:t>وحسب</w:t>
      </w:r>
      <w:r w:rsidRPr="004A5A6C">
        <w:rPr>
          <w:rFonts w:cs="Simplified Arabic"/>
          <w:sz w:val="24"/>
          <w:szCs w:val="24"/>
          <w:rtl/>
        </w:rPr>
        <w:t xml:space="preserve"> طريقة السير في التعداد العام </w:t>
      </w:r>
      <w:r w:rsidRPr="004A5A6C">
        <w:rPr>
          <w:rFonts w:cs="Simplified Arabic" w:hint="cs"/>
          <w:sz w:val="24"/>
          <w:szCs w:val="24"/>
          <w:rtl/>
        </w:rPr>
        <w:t>2007</w:t>
      </w:r>
      <w:r w:rsidRPr="004A5A6C">
        <w:rPr>
          <w:rFonts w:cs="Simplified Arabic"/>
          <w:sz w:val="24"/>
          <w:szCs w:val="24"/>
          <w:rtl/>
        </w:rPr>
        <w:t xml:space="preserve"> وذلك بحيث تكون المباني على يمين </w:t>
      </w:r>
      <w:r w:rsidRPr="004A5A6C">
        <w:rPr>
          <w:rFonts w:cs="Simplified Arabic" w:hint="eastAsia"/>
          <w:sz w:val="24"/>
          <w:szCs w:val="24"/>
          <w:rtl/>
        </w:rPr>
        <w:t>الباحث</w:t>
      </w:r>
      <w:r w:rsidRPr="004A5A6C">
        <w:rPr>
          <w:rFonts w:cs="Simplified Arabic" w:hint="cs"/>
          <w:sz w:val="24"/>
          <w:szCs w:val="24"/>
          <w:rtl/>
        </w:rPr>
        <w:t xml:space="preserve">، وذلك للحصول </w:t>
      </w:r>
      <w:r w:rsidRPr="004A5A6C">
        <w:rPr>
          <w:rFonts w:cs="Simplified Arabic" w:hint="cs"/>
          <w:b/>
          <w:bCs/>
          <w:sz w:val="24"/>
          <w:szCs w:val="24"/>
          <w:rtl/>
        </w:rPr>
        <w:t>24</w:t>
      </w:r>
      <w:r w:rsidRPr="004A5A6C">
        <w:rPr>
          <w:rFonts w:cs="Simplified Arabic" w:hint="cs"/>
          <w:sz w:val="24"/>
          <w:szCs w:val="24"/>
          <w:rtl/>
        </w:rPr>
        <w:t xml:space="preserve"> أسرة متجاوبة كحد أقصى وبما ينسجم مع نسبة عدم الاكتمال المفروضة على مستوى العينة.</w:t>
      </w:r>
    </w:p>
    <w:p w:rsidR="003253CF" w:rsidRPr="004A5A6C" w:rsidRDefault="003253CF" w:rsidP="003253CF">
      <w:pPr>
        <w:jc w:val="lowKashida"/>
        <w:rPr>
          <w:rFonts w:cs="Simplified Arabic"/>
          <w:sz w:val="16"/>
          <w:szCs w:val="16"/>
          <w:rtl/>
        </w:rPr>
      </w:pPr>
    </w:p>
    <w:p w:rsidR="003253CF" w:rsidRPr="004A5A6C" w:rsidRDefault="003253CF" w:rsidP="003253CF">
      <w:pPr>
        <w:jc w:val="lowKashida"/>
        <w:rPr>
          <w:rFonts w:cs="Simplified Arabic"/>
          <w:sz w:val="24"/>
          <w:szCs w:val="24"/>
          <w:rtl/>
        </w:rPr>
      </w:pPr>
      <w:r w:rsidRPr="004A5A6C">
        <w:rPr>
          <w:rFonts w:cs="Simplified Arabic" w:hint="cs"/>
          <w:sz w:val="24"/>
          <w:szCs w:val="24"/>
          <w:rtl/>
        </w:rPr>
        <w:t>تم</w:t>
      </w:r>
      <w:r w:rsidRPr="004A5A6C">
        <w:rPr>
          <w:rFonts w:cs="Simplified Arabic"/>
          <w:sz w:val="24"/>
          <w:szCs w:val="24"/>
          <w:rtl/>
        </w:rPr>
        <w:t xml:space="preserve"> تقسيم</w:t>
      </w:r>
      <w:r w:rsidRPr="004A5A6C">
        <w:rPr>
          <w:rFonts w:cs="Simplified Arabic" w:hint="cs"/>
          <w:sz w:val="24"/>
          <w:szCs w:val="24"/>
          <w:rtl/>
        </w:rPr>
        <w:t xml:space="preserve"> و توزيع </w:t>
      </w:r>
      <w:r w:rsidRPr="004A5A6C">
        <w:rPr>
          <w:rFonts w:cs="Simplified Arabic"/>
          <w:sz w:val="24"/>
          <w:szCs w:val="24"/>
          <w:rtl/>
        </w:rPr>
        <w:t xml:space="preserve"> مناطق العد على </w:t>
      </w:r>
      <w:r w:rsidRPr="004A5A6C">
        <w:rPr>
          <w:rFonts w:cs="Simplified Arabic"/>
          <w:b/>
          <w:bCs/>
          <w:sz w:val="24"/>
          <w:szCs w:val="24"/>
          <w:rtl/>
        </w:rPr>
        <w:t>12 شهر</w:t>
      </w:r>
      <w:r w:rsidRPr="004A5A6C">
        <w:rPr>
          <w:rFonts w:cs="Simplified Arabic"/>
          <w:sz w:val="24"/>
          <w:szCs w:val="24"/>
          <w:rtl/>
        </w:rPr>
        <w:t xml:space="preserve"> بحيث يجب </w:t>
      </w:r>
      <w:r w:rsidRPr="004A5A6C">
        <w:rPr>
          <w:rFonts w:cs="Simplified Arabic" w:hint="cs"/>
          <w:sz w:val="24"/>
          <w:szCs w:val="24"/>
          <w:rtl/>
        </w:rPr>
        <w:t>أن</w:t>
      </w:r>
      <w:r w:rsidRPr="004A5A6C">
        <w:rPr>
          <w:rFonts w:cs="Simplified Arabic"/>
          <w:sz w:val="24"/>
          <w:szCs w:val="24"/>
          <w:rtl/>
        </w:rPr>
        <w:t xml:space="preserve"> تشمل عينة </w:t>
      </w:r>
      <w:r w:rsidRPr="004A5A6C">
        <w:rPr>
          <w:rFonts w:cs="Simplified Arabic" w:hint="cs"/>
          <w:b/>
          <w:bCs/>
          <w:sz w:val="24"/>
          <w:szCs w:val="24"/>
          <w:rtl/>
        </w:rPr>
        <w:t>الربع</w:t>
      </w:r>
      <w:r w:rsidRPr="004A5A6C">
        <w:rPr>
          <w:rFonts w:cs="Simplified Arabic" w:hint="cs"/>
          <w:sz w:val="24"/>
          <w:szCs w:val="24"/>
          <w:rtl/>
        </w:rPr>
        <w:t xml:space="preserve"> </w:t>
      </w:r>
      <w:r w:rsidRPr="004A5A6C">
        <w:rPr>
          <w:rFonts w:cs="Simplified Arabic"/>
          <w:sz w:val="24"/>
          <w:szCs w:val="24"/>
          <w:rtl/>
        </w:rPr>
        <w:t xml:space="preserve"> كل </w:t>
      </w:r>
      <w:r w:rsidRPr="004A5A6C">
        <w:rPr>
          <w:rFonts w:cs="Simplified Arabic" w:hint="cs"/>
          <w:sz w:val="24"/>
          <w:szCs w:val="24"/>
          <w:rtl/>
        </w:rPr>
        <w:t>طبقات التصميم ( المحافظة</w:t>
      </w:r>
      <w:r w:rsidR="004368DE">
        <w:rPr>
          <w:rFonts w:cs="Simplified Arabic" w:hint="cs"/>
          <w:sz w:val="24"/>
          <w:szCs w:val="24"/>
          <w:rtl/>
        </w:rPr>
        <w:t xml:space="preserve">      و</w:t>
      </w:r>
      <w:r w:rsidRPr="004A5A6C">
        <w:rPr>
          <w:rFonts w:cs="Simplified Arabic" w:hint="cs"/>
          <w:sz w:val="24"/>
          <w:szCs w:val="24"/>
          <w:rtl/>
        </w:rPr>
        <w:t>نوع التجمع)</w:t>
      </w:r>
      <w:r w:rsidRPr="004A5A6C">
        <w:rPr>
          <w:rFonts w:cs="Simplified Arabic"/>
          <w:sz w:val="24"/>
          <w:szCs w:val="24"/>
          <w:rtl/>
        </w:rPr>
        <w:t>.</w:t>
      </w:r>
    </w:p>
    <w:p w:rsidR="003253CF" w:rsidRPr="004A5A6C" w:rsidRDefault="003253CF" w:rsidP="003253CF">
      <w:pPr>
        <w:pStyle w:val="Header"/>
        <w:tabs>
          <w:tab w:val="clear" w:pos="4153"/>
          <w:tab w:val="clear" w:pos="8306"/>
        </w:tabs>
        <w:rPr>
          <w:rFonts w:cs="Simplified Arabic"/>
          <w:noProof/>
          <w:sz w:val="24"/>
          <w:szCs w:val="24"/>
          <w:rtl/>
        </w:rPr>
      </w:pPr>
    </w:p>
    <w:p w:rsidR="003253CF" w:rsidRPr="004A5A6C" w:rsidRDefault="00C93F10" w:rsidP="003253CF">
      <w:pPr>
        <w:rPr>
          <w:rFonts w:cs="Simplified Arabic"/>
          <w:b/>
          <w:bCs/>
          <w:sz w:val="24"/>
          <w:szCs w:val="24"/>
          <w:rtl/>
        </w:rPr>
      </w:pPr>
      <w:r>
        <w:rPr>
          <w:rFonts w:cs="Simplified Arabic" w:hint="cs"/>
          <w:b/>
          <w:bCs/>
          <w:sz w:val="24"/>
          <w:szCs w:val="24"/>
          <w:rtl/>
        </w:rPr>
        <w:t>5.4.2</w:t>
      </w:r>
      <w:r w:rsidR="003253CF" w:rsidRPr="004A5A6C">
        <w:rPr>
          <w:rFonts w:cs="Simplified Arabic" w:hint="cs"/>
          <w:b/>
          <w:bCs/>
          <w:sz w:val="24"/>
          <w:szCs w:val="24"/>
          <w:rtl/>
        </w:rPr>
        <w:t xml:space="preserve">  طبقات العينة</w:t>
      </w:r>
    </w:p>
    <w:p w:rsidR="003253CF" w:rsidRPr="004A5A6C" w:rsidRDefault="003253CF" w:rsidP="003253CF">
      <w:pPr>
        <w:rPr>
          <w:rFonts w:cs="Simplified Arabic"/>
          <w:sz w:val="24"/>
          <w:szCs w:val="24"/>
          <w:rtl/>
        </w:rPr>
      </w:pPr>
      <w:r w:rsidRPr="004A5A6C">
        <w:rPr>
          <w:rFonts w:cs="Simplified Arabic" w:hint="eastAsia"/>
          <w:sz w:val="24"/>
          <w:szCs w:val="24"/>
          <w:rtl/>
        </w:rPr>
        <w:t>تم</w:t>
      </w:r>
      <w:r w:rsidRPr="004A5A6C">
        <w:rPr>
          <w:rFonts w:cs="Simplified Arabic"/>
          <w:sz w:val="24"/>
          <w:szCs w:val="24"/>
          <w:rtl/>
        </w:rPr>
        <w:t xml:space="preserve"> تقسيم المجتمع </w:t>
      </w:r>
      <w:r w:rsidRPr="004A5A6C">
        <w:rPr>
          <w:rFonts w:cs="Simplified Arabic" w:hint="cs"/>
          <w:sz w:val="24"/>
          <w:szCs w:val="24"/>
          <w:rtl/>
        </w:rPr>
        <w:t>إلى</w:t>
      </w:r>
      <w:r w:rsidRPr="004A5A6C">
        <w:rPr>
          <w:rFonts w:cs="Simplified Arabic"/>
          <w:sz w:val="24"/>
          <w:szCs w:val="24"/>
          <w:rtl/>
        </w:rPr>
        <w:t xml:space="preserve"> طبقات كما يلي:</w:t>
      </w:r>
    </w:p>
    <w:p w:rsidR="003253CF" w:rsidRPr="004A5A6C" w:rsidRDefault="003253CF" w:rsidP="003253CF">
      <w:pPr>
        <w:numPr>
          <w:ilvl w:val="0"/>
          <w:numId w:val="26"/>
        </w:numPr>
        <w:rPr>
          <w:rFonts w:cs="Simplified Arabic"/>
          <w:sz w:val="24"/>
          <w:szCs w:val="24"/>
          <w:rtl/>
        </w:rPr>
      </w:pPr>
      <w:r w:rsidRPr="004A5A6C">
        <w:rPr>
          <w:rFonts w:cs="Simplified Arabic" w:hint="eastAsia"/>
          <w:sz w:val="24"/>
          <w:szCs w:val="24"/>
          <w:rtl/>
        </w:rPr>
        <w:t>المحافظة</w:t>
      </w:r>
      <w:r w:rsidRPr="004A5A6C">
        <w:rPr>
          <w:rFonts w:cs="Simplified Arabic"/>
          <w:sz w:val="24"/>
          <w:szCs w:val="24"/>
          <w:rtl/>
        </w:rPr>
        <w:t>.</w:t>
      </w:r>
    </w:p>
    <w:p w:rsidR="003253CF" w:rsidRPr="004A5A6C" w:rsidRDefault="003253CF" w:rsidP="003253CF">
      <w:pPr>
        <w:numPr>
          <w:ilvl w:val="0"/>
          <w:numId w:val="26"/>
        </w:numPr>
        <w:ind w:right="360"/>
        <w:rPr>
          <w:rFonts w:cs="Simplified Arabic"/>
          <w:b/>
          <w:bCs/>
          <w:sz w:val="24"/>
          <w:szCs w:val="24"/>
        </w:rPr>
      </w:pPr>
      <w:r w:rsidRPr="004A5A6C">
        <w:rPr>
          <w:rFonts w:cs="Simplified Arabic" w:hint="eastAsia"/>
          <w:sz w:val="24"/>
          <w:szCs w:val="24"/>
          <w:rtl/>
        </w:rPr>
        <w:t>نوع</w:t>
      </w:r>
      <w:r w:rsidRPr="004A5A6C">
        <w:rPr>
          <w:rFonts w:cs="Simplified Arabic"/>
          <w:sz w:val="24"/>
          <w:szCs w:val="24"/>
          <w:rtl/>
        </w:rPr>
        <w:t xml:space="preserve"> </w:t>
      </w:r>
      <w:r w:rsidRPr="004A5A6C">
        <w:rPr>
          <w:rFonts w:cs="Simplified Arabic" w:hint="eastAsia"/>
          <w:sz w:val="24"/>
          <w:szCs w:val="24"/>
          <w:rtl/>
        </w:rPr>
        <w:t>التجمع</w:t>
      </w:r>
      <w:r w:rsidRPr="004A5A6C">
        <w:rPr>
          <w:rFonts w:cs="Simplified Arabic"/>
          <w:sz w:val="24"/>
          <w:szCs w:val="24"/>
          <w:rtl/>
        </w:rPr>
        <w:t xml:space="preserve"> (حضر، ريف</w:t>
      </w:r>
      <w:r w:rsidRPr="004A5A6C">
        <w:rPr>
          <w:rFonts w:cs="Simplified Arabic" w:hint="cs"/>
          <w:sz w:val="24"/>
          <w:szCs w:val="24"/>
          <w:rtl/>
        </w:rPr>
        <w:t>،</w:t>
      </w:r>
      <w:r w:rsidRPr="004A5A6C">
        <w:rPr>
          <w:rFonts w:cs="Simplified Arabic"/>
          <w:sz w:val="24"/>
          <w:szCs w:val="24"/>
          <w:rtl/>
        </w:rPr>
        <w:t xml:space="preserve"> مخيم</w:t>
      </w:r>
      <w:r w:rsidRPr="004A5A6C">
        <w:rPr>
          <w:rFonts w:cs="Simplified Arabic" w:hint="cs"/>
          <w:sz w:val="24"/>
          <w:szCs w:val="24"/>
          <w:rtl/>
        </w:rPr>
        <w:t>ات اللاجئين</w:t>
      </w:r>
      <w:r w:rsidRPr="004A5A6C">
        <w:rPr>
          <w:rFonts w:cs="Simplified Arabic"/>
          <w:sz w:val="24"/>
          <w:szCs w:val="24"/>
          <w:rtl/>
        </w:rPr>
        <w:t>).</w:t>
      </w:r>
    </w:p>
    <w:p w:rsidR="003253CF" w:rsidRPr="004A5A6C" w:rsidRDefault="003253CF" w:rsidP="003253CF">
      <w:pPr>
        <w:ind w:right="360"/>
        <w:rPr>
          <w:rFonts w:cs="Simplified Arabic"/>
          <w:b/>
          <w:bCs/>
          <w:sz w:val="24"/>
          <w:szCs w:val="24"/>
          <w:rtl/>
        </w:rPr>
      </w:pPr>
    </w:p>
    <w:p w:rsidR="003253CF" w:rsidRPr="004A5A6C" w:rsidRDefault="003253CF" w:rsidP="003253CF">
      <w:pPr>
        <w:ind w:right="360"/>
        <w:rPr>
          <w:rFonts w:cs="Simplified Arabic"/>
          <w:b/>
          <w:bCs/>
          <w:sz w:val="24"/>
          <w:szCs w:val="24"/>
          <w:rtl/>
        </w:rPr>
      </w:pPr>
    </w:p>
    <w:p w:rsidR="003253CF" w:rsidRPr="004A5A6C" w:rsidRDefault="003253CF" w:rsidP="003253CF">
      <w:pPr>
        <w:ind w:right="360"/>
        <w:rPr>
          <w:rFonts w:cs="Simplified Arabic"/>
          <w:b/>
          <w:bCs/>
          <w:sz w:val="24"/>
          <w:szCs w:val="24"/>
          <w:rtl/>
        </w:rPr>
      </w:pPr>
    </w:p>
    <w:p w:rsidR="003253CF" w:rsidRPr="004A5A6C" w:rsidRDefault="003253CF" w:rsidP="003253CF">
      <w:pPr>
        <w:ind w:right="360"/>
        <w:rPr>
          <w:rFonts w:cs="Simplified Arabic"/>
          <w:b/>
          <w:bCs/>
          <w:sz w:val="24"/>
          <w:szCs w:val="24"/>
          <w:rtl/>
        </w:rPr>
      </w:pPr>
    </w:p>
    <w:p w:rsidR="003253CF" w:rsidRPr="004A5A6C" w:rsidRDefault="006F0033" w:rsidP="003253CF">
      <w:pPr>
        <w:jc w:val="lowKashida"/>
        <w:rPr>
          <w:rFonts w:cs="Simplified Arabic"/>
          <w:b/>
          <w:bCs/>
          <w:sz w:val="24"/>
          <w:szCs w:val="24"/>
          <w:rtl/>
        </w:rPr>
      </w:pPr>
      <w:r>
        <w:rPr>
          <w:rFonts w:cs="Simplified Arabic"/>
          <w:b/>
          <w:bCs/>
          <w:sz w:val="24"/>
          <w:szCs w:val="24"/>
        </w:rPr>
        <w:lastRenderedPageBreak/>
        <w:t>5.2</w:t>
      </w:r>
      <w:r w:rsidR="003253CF" w:rsidRPr="004A5A6C">
        <w:rPr>
          <w:rFonts w:cs="Simplified Arabic" w:hint="cs"/>
          <w:b/>
          <w:bCs/>
          <w:sz w:val="24"/>
          <w:szCs w:val="24"/>
          <w:rtl/>
        </w:rPr>
        <w:t xml:space="preserve"> حساب الأوزان </w:t>
      </w:r>
    </w:p>
    <w:p w:rsidR="003253CF" w:rsidRPr="004A5A6C" w:rsidRDefault="003253CF" w:rsidP="003253CF">
      <w:pPr>
        <w:jc w:val="both"/>
        <w:rPr>
          <w:rFonts w:cs="Simplified Arabic"/>
          <w:sz w:val="24"/>
          <w:szCs w:val="24"/>
          <w:rtl/>
        </w:rPr>
      </w:pPr>
      <w:r w:rsidRPr="004A5A6C">
        <w:rPr>
          <w:rFonts w:cs="Simplified Arabic"/>
          <w:sz w:val="24"/>
          <w:szCs w:val="24"/>
          <w:rtl/>
        </w:rPr>
        <w:t xml:space="preserve">يعرف وزن الوحدة الإحصائية </w:t>
      </w:r>
      <w:r w:rsidRPr="004A5A6C">
        <w:rPr>
          <w:rFonts w:cs="Simplified Arabic" w:hint="cs"/>
          <w:sz w:val="24"/>
          <w:szCs w:val="24"/>
          <w:rtl/>
        </w:rPr>
        <w:t xml:space="preserve">( وحدة المعاينة) </w:t>
      </w:r>
      <w:r w:rsidRPr="004A5A6C">
        <w:rPr>
          <w:rFonts w:cs="Simplified Arabic"/>
          <w:sz w:val="24"/>
          <w:szCs w:val="24"/>
          <w:rtl/>
        </w:rPr>
        <w:t>في العينة بأنه المقلوب الرياضي لاحتمال اختيار الوحدة ،</w:t>
      </w:r>
      <w:r w:rsidRPr="004A5A6C">
        <w:rPr>
          <w:rFonts w:cs="Simplified Arabic" w:hint="cs"/>
          <w:sz w:val="24"/>
          <w:szCs w:val="24"/>
          <w:rtl/>
        </w:rPr>
        <w:t xml:space="preserve"> وعينة مسح الإنفاق هي عينة طبقية عنقودية عشوائية منتظمة ذات مرحلتين, بالتالي يتم حساب وزن كل مرحلة لعملية اختيار الوحدة الإحصائية ووزن الأسرة النهائي هو حاصل ضرب وزن المرحلتين.</w:t>
      </w:r>
    </w:p>
    <w:p w:rsidR="003253CF" w:rsidRPr="004A5A6C" w:rsidRDefault="003253CF" w:rsidP="003253CF">
      <w:pPr>
        <w:jc w:val="both"/>
        <w:rPr>
          <w:rFonts w:cs="Simplified Arabic"/>
          <w:b/>
          <w:bCs/>
          <w:sz w:val="24"/>
          <w:szCs w:val="24"/>
          <w:rtl/>
        </w:rPr>
      </w:pPr>
      <w:r w:rsidRPr="004A5A6C">
        <w:rPr>
          <w:rFonts w:cs="Simplified Arabic" w:hint="cs"/>
          <w:b/>
          <w:bCs/>
          <w:sz w:val="24"/>
          <w:szCs w:val="24"/>
          <w:rtl/>
        </w:rPr>
        <w:t>وزن المرحلة الأولى :</w:t>
      </w:r>
    </w:p>
    <w:p w:rsidR="003253CF" w:rsidRPr="004A5A6C" w:rsidRDefault="003253CF" w:rsidP="003253CF">
      <w:pPr>
        <w:jc w:val="both"/>
        <w:rPr>
          <w:rFonts w:cs="Simplified Arabic"/>
          <w:sz w:val="24"/>
          <w:szCs w:val="24"/>
          <w:rtl/>
        </w:rPr>
      </w:pPr>
      <w:r w:rsidRPr="004A5A6C">
        <w:rPr>
          <w:rFonts w:cs="Simplified Arabic" w:hint="cs"/>
          <w:sz w:val="24"/>
          <w:szCs w:val="24"/>
          <w:rtl/>
        </w:rPr>
        <w:t xml:space="preserve"> في هذه  المرحلة تم اختيار عينة مناطق عد من كل طبقة تصميم في المجتمع و طبقة التصميم هي ( المحافظة و نوع التجمع ) ووزن هذه المرحلة يسمى </w:t>
      </w:r>
      <w:r w:rsidRPr="004A5A6C">
        <w:rPr>
          <w:rFonts w:cs="Simplified Arabic" w:hint="cs"/>
          <w:b/>
          <w:bCs/>
          <w:sz w:val="24"/>
          <w:szCs w:val="24"/>
          <w:rtl/>
        </w:rPr>
        <w:t>وزن منطقة العد</w:t>
      </w:r>
      <w:r w:rsidRPr="004A5A6C">
        <w:rPr>
          <w:rFonts w:cs="Simplified Arabic" w:hint="cs"/>
          <w:sz w:val="24"/>
          <w:szCs w:val="24"/>
          <w:rtl/>
        </w:rPr>
        <w:t xml:space="preserve"> من الطبقة لانه تم اختيار مناطق عد في هذه </w:t>
      </w:r>
      <w:r w:rsidRPr="004A5A6C">
        <w:rPr>
          <w:rFonts w:cs="Simplified Arabic"/>
          <w:sz w:val="24"/>
          <w:szCs w:val="24"/>
          <w:rtl/>
        </w:rPr>
        <w:t>المرحلة</w:t>
      </w:r>
      <w:r w:rsidRPr="004A5A6C">
        <w:rPr>
          <w:rFonts w:cs="Simplified Arabic" w:hint="cs"/>
          <w:sz w:val="24"/>
          <w:szCs w:val="24"/>
          <w:rtl/>
        </w:rPr>
        <w:t xml:space="preserve"> ( وحدة المعاينة هي منطقة العد )</w:t>
      </w:r>
      <w:r w:rsidRPr="004A5A6C">
        <w:rPr>
          <w:rFonts w:cs="Simplified Arabic"/>
          <w:sz w:val="24"/>
          <w:szCs w:val="24"/>
        </w:rPr>
        <w:t>.</w:t>
      </w:r>
    </w:p>
    <w:p w:rsidR="003253CF" w:rsidRPr="004A5A6C" w:rsidRDefault="003253CF" w:rsidP="003253CF">
      <w:pPr>
        <w:jc w:val="both"/>
        <w:rPr>
          <w:rFonts w:cs="Simplified Arabic"/>
          <w:sz w:val="16"/>
          <w:szCs w:val="16"/>
          <w:rtl/>
        </w:rPr>
      </w:pPr>
    </w:p>
    <w:p w:rsidR="003253CF" w:rsidRPr="004A5A6C" w:rsidRDefault="003253CF" w:rsidP="003253CF">
      <w:pPr>
        <w:jc w:val="both"/>
        <w:rPr>
          <w:rFonts w:cs="Simplified Arabic"/>
          <w:sz w:val="24"/>
          <w:szCs w:val="24"/>
          <w:rtl/>
        </w:rPr>
      </w:pPr>
      <w:r w:rsidRPr="004A5A6C">
        <w:rPr>
          <w:rFonts w:cs="Simplified Arabic" w:hint="cs"/>
          <w:sz w:val="24"/>
          <w:szCs w:val="24"/>
          <w:rtl/>
        </w:rPr>
        <w:t>يتم حساب</w:t>
      </w:r>
      <w:r w:rsidRPr="004A5A6C">
        <w:rPr>
          <w:rFonts w:cs="Simplified Arabic"/>
          <w:sz w:val="24"/>
          <w:szCs w:val="24"/>
          <w:rtl/>
        </w:rPr>
        <w:t xml:space="preserve"> </w:t>
      </w:r>
      <w:r w:rsidRPr="004A5A6C">
        <w:rPr>
          <w:rFonts w:cs="Simplified Arabic" w:hint="cs"/>
          <w:sz w:val="24"/>
          <w:szCs w:val="24"/>
          <w:rtl/>
        </w:rPr>
        <w:t>وزن منطقة العد</w:t>
      </w:r>
      <w:r w:rsidRPr="004A5A6C">
        <w:rPr>
          <w:rFonts w:cs="Simplified Arabic"/>
          <w:sz w:val="24"/>
          <w:szCs w:val="24"/>
          <w:rtl/>
        </w:rPr>
        <w:t xml:space="preserve"> من </w:t>
      </w:r>
      <w:r w:rsidRPr="004A5A6C">
        <w:rPr>
          <w:rFonts w:cs="Simplified Arabic" w:hint="cs"/>
          <w:sz w:val="24"/>
          <w:szCs w:val="24"/>
          <w:rtl/>
        </w:rPr>
        <w:t>ال</w:t>
      </w:r>
      <w:r w:rsidRPr="004A5A6C">
        <w:rPr>
          <w:rFonts w:cs="Simplified Arabic"/>
          <w:sz w:val="24"/>
          <w:szCs w:val="24"/>
          <w:rtl/>
        </w:rPr>
        <w:t xml:space="preserve">طبقة </w:t>
      </w:r>
      <w:r w:rsidRPr="004A5A6C">
        <w:rPr>
          <w:rFonts w:cs="Simplified Arabic"/>
          <w:i/>
          <w:iCs/>
          <w:sz w:val="24"/>
          <w:szCs w:val="24"/>
        </w:rPr>
        <w:t>h</w:t>
      </w:r>
      <w:r w:rsidRPr="004A5A6C">
        <w:rPr>
          <w:rFonts w:cs="Simplified Arabic"/>
          <w:sz w:val="24"/>
          <w:szCs w:val="24"/>
          <w:rtl/>
        </w:rPr>
        <w:t xml:space="preserve"> حسب التصميم بقسمة عدد </w:t>
      </w:r>
      <w:r w:rsidRPr="004A5A6C">
        <w:rPr>
          <w:rFonts w:cs="Simplified Arabic" w:hint="cs"/>
          <w:sz w:val="24"/>
          <w:szCs w:val="24"/>
          <w:rtl/>
        </w:rPr>
        <w:t xml:space="preserve">مناطق العد </w:t>
      </w:r>
      <w:r w:rsidRPr="004A5A6C">
        <w:rPr>
          <w:rFonts w:cs="Simplified Arabic"/>
          <w:sz w:val="24"/>
          <w:szCs w:val="24"/>
          <w:rtl/>
        </w:rPr>
        <w:t xml:space="preserve">في الطبقة </w:t>
      </w:r>
      <w:r w:rsidRPr="004A5A6C">
        <w:rPr>
          <w:rFonts w:cs="Simplified Arabic"/>
          <w:i/>
          <w:iCs/>
          <w:sz w:val="24"/>
          <w:szCs w:val="24"/>
        </w:rPr>
        <w:t>h</w:t>
      </w:r>
      <w:r w:rsidRPr="004A5A6C">
        <w:rPr>
          <w:rFonts w:cs="Simplified Arabic" w:hint="cs"/>
          <w:i/>
          <w:iCs/>
          <w:sz w:val="24"/>
          <w:szCs w:val="24"/>
          <w:rtl/>
        </w:rPr>
        <w:t xml:space="preserve"> </w:t>
      </w:r>
      <w:r w:rsidRPr="004A5A6C">
        <w:rPr>
          <w:rFonts w:cs="Simplified Arabic"/>
          <w:sz w:val="24"/>
          <w:szCs w:val="24"/>
          <w:rtl/>
        </w:rPr>
        <w:t xml:space="preserve">على </w:t>
      </w:r>
      <w:r w:rsidRPr="004A5A6C">
        <w:rPr>
          <w:rFonts w:cs="Simplified Arabic" w:hint="cs"/>
          <w:sz w:val="24"/>
          <w:szCs w:val="24"/>
          <w:rtl/>
        </w:rPr>
        <w:t xml:space="preserve">حجم عينة مناطق العد التي تم اختيارها في المرحلة الأولى </w:t>
      </w:r>
      <w:r w:rsidRPr="004A5A6C">
        <w:rPr>
          <w:rFonts w:cs="Simplified Arabic"/>
          <w:sz w:val="24"/>
          <w:szCs w:val="24"/>
          <w:rtl/>
        </w:rPr>
        <w:t xml:space="preserve">من الطبقة </w:t>
      </w:r>
      <w:r w:rsidRPr="004A5A6C">
        <w:rPr>
          <w:rFonts w:cs="Simplified Arabic"/>
          <w:i/>
          <w:iCs/>
          <w:sz w:val="24"/>
          <w:szCs w:val="24"/>
        </w:rPr>
        <w:t>h</w:t>
      </w:r>
      <w:r w:rsidRPr="004A5A6C">
        <w:rPr>
          <w:rFonts w:cs="Simplified Arabic"/>
          <w:sz w:val="24"/>
          <w:szCs w:val="24"/>
          <w:rtl/>
        </w:rPr>
        <w:t xml:space="preserve">، </w:t>
      </w:r>
      <w:r w:rsidRPr="004A5A6C">
        <w:rPr>
          <w:rFonts w:cs="Simplified Arabic" w:hint="cs"/>
          <w:sz w:val="24"/>
          <w:szCs w:val="24"/>
          <w:rtl/>
        </w:rPr>
        <w:t>ويتم استخدام المعادلة (1):</w:t>
      </w:r>
    </w:p>
    <w:p w:rsidR="003253CF" w:rsidRPr="004A5A6C" w:rsidRDefault="00944A6A" w:rsidP="003253CF">
      <w:pPr>
        <w:rPr>
          <w:rFonts w:cs="Simplified Arabic"/>
          <w:sz w:val="24"/>
          <w:szCs w:val="24"/>
          <w:rtl/>
        </w:rPr>
      </w:pPr>
      <w:r>
        <w:rPr>
          <w:rFonts w:cs="Simplified Arabic"/>
          <w:sz w:val="24"/>
          <w:szCs w:val="24"/>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0;text-align:left;margin-left:162pt;margin-top:10.35pt;width:40.2pt;height:37.1pt;z-index:251655680">
            <v:imagedata r:id="rId10" o:title=""/>
          </v:shape>
          <o:OLEObject Type="Embed" ProgID="Equation.3" ShapeID="_x0000_s1038" DrawAspect="Content" ObjectID="_1378635669" r:id="rId11"/>
        </w:pict>
      </w:r>
    </w:p>
    <w:p w:rsidR="003253CF" w:rsidRPr="004A5A6C" w:rsidRDefault="003253CF" w:rsidP="003253CF">
      <w:pPr>
        <w:numPr>
          <w:ilvl w:val="0"/>
          <w:numId w:val="23"/>
        </w:numPr>
        <w:ind w:hanging="2160"/>
        <w:jc w:val="right"/>
        <w:rPr>
          <w:rFonts w:cs="Simplified Arabic"/>
          <w:sz w:val="24"/>
          <w:szCs w:val="24"/>
          <w:rtl/>
        </w:rPr>
      </w:pPr>
    </w:p>
    <w:p w:rsidR="003253CF" w:rsidRPr="004A5A6C" w:rsidRDefault="003253CF" w:rsidP="003253CF">
      <w:pPr>
        <w:ind w:firstLine="206"/>
        <w:rPr>
          <w:rFonts w:cs="Simplified Arabic"/>
          <w:sz w:val="16"/>
          <w:szCs w:val="16"/>
          <w:rtl/>
        </w:rPr>
      </w:pPr>
    </w:p>
    <w:p w:rsidR="003253CF" w:rsidRPr="004A5A6C" w:rsidRDefault="003253CF" w:rsidP="003253CF">
      <w:pPr>
        <w:ind w:hanging="1"/>
        <w:rPr>
          <w:rFonts w:cs="Simplified Arabic"/>
          <w:sz w:val="24"/>
          <w:szCs w:val="24"/>
          <w:rtl/>
        </w:rPr>
      </w:pPr>
      <w:r w:rsidRPr="004A5A6C">
        <w:rPr>
          <w:rFonts w:cs="Simplified Arabic"/>
          <w:sz w:val="24"/>
          <w:szCs w:val="24"/>
          <w:rtl/>
        </w:rPr>
        <w:t xml:space="preserve">حيث : </w:t>
      </w:r>
    </w:p>
    <w:p w:rsidR="003253CF" w:rsidRPr="004A5A6C" w:rsidRDefault="003253CF" w:rsidP="003253CF">
      <w:pPr>
        <w:rPr>
          <w:rFonts w:cs="Simplified Arabic"/>
          <w:sz w:val="24"/>
          <w:szCs w:val="24"/>
          <w:rtl/>
        </w:rPr>
      </w:pPr>
      <w:r w:rsidRPr="004A5A6C">
        <w:rPr>
          <w:rFonts w:cs="Simplified Arabic"/>
          <w:sz w:val="24"/>
          <w:szCs w:val="24"/>
          <w:rtl/>
        </w:rPr>
        <w:t xml:space="preserve">      : </w:t>
      </w:r>
      <w:r w:rsidRPr="004A5A6C">
        <w:rPr>
          <w:rFonts w:cs="Simplified Arabic" w:hint="cs"/>
          <w:sz w:val="24"/>
          <w:szCs w:val="24"/>
          <w:rtl/>
        </w:rPr>
        <w:t>رمز الطبق</w:t>
      </w:r>
      <w:r w:rsidRPr="004A5A6C">
        <w:rPr>
          <w:rFonts w:cs="Simplified Arabic" w:hint="eastAsia"/>
          <w:sz w:val="24"/>
          <w:szCs w:val="24"/>
          <w:rtl/>
        </w:rPr>
        <w:t>ة</w:t>
      </w:r>
      <w:r w:rsidRPr="004A5A6C">
        <w:rPr>
          <w:rFonts w:cs="Simplified Arabic"/>
          <w:sz w:val="24"/>
          <w:szCs w:val="24"/>
          <w:rtl/>
        </w:rPr>
        <w:t xml:space="preserve"> </w:t>
      </w:r>
      <w:r w:rsidRPr="004A5A6C">
        <w:rPr>
          <w:rFonts w:cs="Simplified Arabic"/>
          <w:i/>
          <w:iCs/>
          <w:sz w:val="24"/>
          <w:szCs w:val="24"/>
        </w:rPr>
        <w:t>h</w:t>
      </w:r>
      <w:r w:rsidRPr="004A5A6C">
        <w:rPr>
          <w:rFonts w:cs="Simplified Arabic"/>
          <w:sz w:val="24"/>
          <w:szCs w:val="24"/>
        </w:rPr>
        <w:t xml:space="preserve"> </w:t>
      </w:r>
      <w:r w:rsidRPr="004A5A6C">
        <w:rPr>
          <w:rFonts w:cs="Simplified Arabic"/>
          <w:sz w:val="24"/>
          <w:szCs w:val="24"/>
          <w:rtl/>
        </w:rPr>
        <w:t xml:space="preserve"> حسب ال</w:t>
      </w:r>
      <w:r w:rsidRPr="004A5A6C">
        <w:rPr>
          <w:rFonts w:cs="Simplified Arabic" w:hint="cs"/>
          <w:sz w:val="24"/>
          <w:szCs w:val="24"/>
          <w:rtl/>
        </w:rPr>
        <w:t>محافظة ونوع التجمع.</w:t>
      </w:r>
    </w:p>
    <w:p w:rsidR="003253CF" w:rsidRPr="004A5A6C" w:rsidRDefault="00944A6A" w:rsidP="003253CF">
      <w:pPr>
        <w:rPr>
          <w:rFonts w:cs="Simplified Arabic"/>
          <w:sz w:val="24"/>
          <w:szCs w:val="24"/>
          <w:rtl/>
        </w:rPr>
      </w:pPr>
      <w:r>
        <w:rPr>
          <w:rFonts w:cs="Simplified Arabic"/>
          <w:sz w:val="24"/>
          <w:szCs w:val="24"/>
          <w:rtl/>
        </w:rPr>
        <w:pict>
          <v:shape id="_x0000_s1039" type="#_x0000_t75" style="position:absolute;left:0;text-align:left;margin-left:446.15pt;margin-top:-16.7pt;width:16.1pt;height:78.25pt;z-index:251656704">
            <v:imagedata r:id="rId12" o:title=""/>
          </v:shape>
          <o:OLEObject Type="Embed" ProgID="Equation.3" ShapeID="_x0000_s1039" DrawAspect="Content" ObjectID="_1378635670" r:id="rId13"/>
        </w:pict>
      </w:r>
      <w:r w:rsidR="003253CF" w:rsidRPr="004A5A6C">
        <w:rPr>
          <w:rFonts w:cs="Simplified Arabic"/>
          <w:sz w:val="24"/>
          <w:szCs w:val="24"/>
          <w:rtl/>
        </w:rPr>
        <w:t xml:space="preserve">      : وزن </w:t>
      </w:r>
      <w:r w:rsidR="003253CF" w:rsidRPr="004A5A6C">
        <w:rPr>
          <w:rFonts w:cs="Simplified Arabic" w:hint="cs"/>
          <w:sz w:val="24"/>
          <w:szCs w:val="24"/>
          <w:rtl/>
        </w:rPr>
        <w:t>منطقة العد</w:t>
      </w:r>
      <w:r w:rsidR="003253CF" w:rsidRPr="004A5A6C">
        <w:rPr>
          <w:rFonts w:cs="Simplified Arabic"/>
          <w:sz w:val="24"/>
          <w:szCs w:val="24"/>
          <w:rtl/>
        </w:rPr>
        <w:t xml:space="preserve"> </w:t>
      </w:r>
      <w:r w:rsidR="003253CF" w:rsidRPr="004A5A6C">
        <w:rPr>
          <w:rFonts w:cs="Simplified Arabic"/>
          <w:i/>
          <w:iCs/>
          <w:sz w:val="24"/>
          <w:szCs w:val="24"/>
        </w:rPr>
        <w:t xml:space="preserve">i </w:t>
      </w:r>
      <w:r w:rsidR="003253CF" w:rsidRPr="004A5A6C">
        <w:rPr>
          <w:rFonts w:cs="Simplified Arabic"/>
          <w:sz w:val="24"/>
          <w:szCs w:val="24"/>
          <w:rtl/>
        </w:rPr>
        <w:t xml:space="preserve"> من الطبقة </w:t>
      </w:r>
      <w:r w:rsidR="003253CF" w:rsidRPr="004A5A6C">
        <w:rPr>
          <w:rFonts w:cs="Simplified Arabic"/>
          <w:i/>
          <w:iCs/>
          <w:sz w:val="24"/>
          <w:szCs w:val="24"/>
        </w:rPr>
        <w:t>h</w:t>
      </w:r>
      <w:r w:rsidR="003253CF" w:rsidRPr="004A5A6C">
        <w:rPr>
          <w:rFonts w:cs="Simplified Arabic"/>
          <w:i/>
          <w:iCs/>
          <w:sz w:val="24"/>
          <w:szCs w:val="24"/>
          <w:rtl/>
        </w:rPr>
        <w:t xml:space="preserve"> .</w:t>
      </w:r>
    </w:p>
    <w:p w:rsidR="003253CF" w:rsidRPr="004A5A6C" w:rsidRDefault="003253CF" w:rsidP="003253CF">
      <w:pPr>
        <w:rPr>
          <w:rFonts w:cs="Simplified Arabic"/>
          <w:sz w:val="24"/>
          <w:szCs w:val="24"/>
          <w:rtl/>
        </w:rPr>
      </w:pPr>
      <w:r w:rsidRPr="004A5A6C">
        <w:rPr>
          <w:rFonts w:cs="Simplified Arabic"/>
          <w:sz w:val="24"/>
          <w:szCs w:val="24"/>
          <w:rtl/>
        </w:rPr>
        <w:t xml:space="preserve">      : عدد </w:t>
      </w:r>
      <w:r w:rsidRPr="004A5A6C">
        <w:rPr>
          <w:rFonts w:cs="Simplified Arabic" w:hint="cs"/>
          <w:sz w:val="24"/>
          <w:szCs w:val="24"/>
          <w:rtl/>
        </w:rPr>
        <w:t>مناطق العد</w:t>
      </w:r>
      <w:r w:rsidRPr="004A5A6C">
        <w:rPr>
          <w:rFonts w:cs="Simplified Arabic"/>
          <w:sz w:val="24"/>
          <w:szCs w:val="24"/>
          <w:rtl/>
        </w:rPr>
        <w:t xml:space="preserve"> في الطبقة </w:t>
      </w:r>
      <w:r w:rsidRPr="004A5A6C">
        <w:rPr>
          <w:rFonts w:cs="Simplified Arabic"/>
          <w:i/>
          <w:iCs/>
          <w:sz w:val="24"/>
          <w:szCs w:val="24"/>
        </w:rPr>
        <w:t>h</w:t>
      </w:r>
      <w:r w:rsidRPr="004A5A6C">
        <w:rPr>
          <w:rFonts w:cs="Simplified Arabic"/>
          <w:sz w:val="24"/>
          <w:szCs w:val="24"/>
        </w:rPr>
        <w:t xml:space="preserve">  </w:t>
      </w:r>
      <w:r w:rsidRPr="004A5A6C">
        <w:rPr>
          <w:rFonts w:cs="Simplified Arabic"/>
          <w:sz w:val="24"/>
          <w:szCs w:val="24"/>
          <w:rtl/>
        </w:rPr>
        <w:t xml:space="preserve"> </w:t>
      </w:r>
      <w:r w:rsidRPr="004A5A6C">
        <w:rPr>
          <w:rFonts w:cs="Simplified Arabic" w:hint="cs"/>
          <w:sz w:val="24"/>
          <w:szCs w:val="24"/>
          <w:rtl/>
        </w:rPr>
        <w:t xml:space="preserve"> </w:t>
      </w:r>
      <w:r w:rsidRPr="004A5A6C">
        <w:rPr>
          <w:rFonts w:cs="Simplified Arabic"/>
          <w:sz w:val="24"/>
          <w:szCs w:val="24"/>
          <w:rtl/>
        </w:rPr>
        <w:t xml:space="preserve">حسب  إطار التعداد العام للسكان والمساكن والمنشآت عام </w:t>
      </w:r>
      <w:r w:rsidRPr="004A5A6C">
        <w:rPr>
          <w:rFonts w:cs="Simplified Arabic" w:hint="cs"/>
          <w:sz w:val="24"/>
          <w:szCs w:val="24"/>
          <w:rtl/>
        </w:rPr>
        <w:t>2007</w:t>
      </w:r>
      <w:r w:rsidRPr="004A5A6C">
        <w:rPr>
          <w:rFonts w:cs="Simplified Arabic"/>
          <w:sz w:val="24"/>
          <w:szCs w:val="24"/>
          <w:rtl/>
        </w:rPr>
        <w:t>.</w:t>
      </w:r>
    </w:p>
    <w:p w:rsidR="003253CF" w:rsidRPr="004A5A6C" w:rsidRDefault="003253CF" w:rsidP="003253CF">
      <w:pPr>
        <w:rPr>
          <w:rFonts w:cs="Simplified Arabic"/>
          <w:sz w:val="24"/>
          <w:szCs w:val="24"/>
          <w:rtl/>
        </w:rPr>
      </w:pPr>
      <w:r w:rsidRPr="004A5A6C">
        <w:rPr>
          <w:rFonts w:cs="Simplified Arabic"/>
          <w:sz w:val="24"/>
          <w:szCs w:val="24"/>
          <w:rtl/>
        </w:rPr>
        <w:t xml:space="preserve">    </w:t>
      </w:r>
      <w:r w:rsidRPr="004A5A6C">
        <w:rPr>
          <w:rFonts w:cs="Simplified Arabic" w:hint="cs"/>
          <w:sz w:val="24"/>
          <w:szCs w:val="24"/>
          <w:rtl/>
        </w:rPr>
        <w:t xml:space="preserve"> </w:t>
      </w:r>
      <w:r w:rsidRPr="004A5A6C">
        <w:rPr>
          <w:rFonts w:cs="Simplified Arabic"/>
          <w:sz w:val="24"/>
          <w:szCs w:val="24"/>
          <w:rtl/>
        </w:rPr>
        <w:t xml:space="preserve"> : </w:t>
      </w:r>
      <w:r w:rsidRPr="004A5A6C">
        <w:rPr>
          <w:rFonts w:cs="Simplified Arabic" w:hint="cs"/>
          <w:sz w:val="24"/>
          <w:szCs w:val="24"/>
          <w:rtl/>
        </w:rPr>
        <w:t>حجم عينة مناطق العد</w:t>
      </w:r>
      <w:r w:rsidRPr="004A5A6C">
        <w:rPr>
          <w:rFonts w:cs="Simplified Arabic"/>
          <w:sz w:val="24"/>
          <w:szCs w:val="24"/>
          <w:rtl/>
        </w:rPr>
        <w:t xml:space="preserve"> من الطبقة </w:t>
      </w:r>
      <w:r w:rsidRPr="004A5A6C">
        <w:rPr>
          <w:rFonts w:cs="Simplified Arabic"/>
          <w:i/>
          <w:iCs/>
          <w:sz w:val="24"/>
          <w:szCs w:val="24"/>
        </w:rPr>
        <w:t>h</w:t>
      </w:r>
      <w:r w:rsidRPr="004A5A6C">
        <w:rPr>
          <w:rFonts w:cs="Simplified Arabic"/>
          <w:sz w:val="24"/>
          <w:szCs w:val="24"/>
          <w:rtl/>
        </w:rPr>
        <w:t>.</w:t>
      </w:r>
    </w:p>
    <w:p w:rsidR="003253CF" w:rsidRPr="004A5A6C" w:rsidRDefault="003253CF" w:rsidP="003253CF">
      <w:pPr>
        <w:jc w:val="lowKashida"/>
        <w:rPr>
          <w:rFonts w:cs="Simplified Arabic"/>
          <w:b/>
          <w:bCs/>
          <w:sz w:val="24"/>
          <w:szCs w:val="24"/>
          <w:rtl/>
        </w:rPr>
      </w:pPr>
    </w:p>
    <w:p w:rsidR="003253CF" w:rsidRPr="006F0033" w:rsidRDefault="003253CF" w:rsidP="003253CF">
      <w:pPr>
        <w:pStyle w:val="Title"/>
        <w:jc w:val="lowKashida"/>
        <w:rPr>
          <w:rFonts w:cs="Simplified Arabic"/>
          <w:b w:val="0"/>
          <w:bCs w:val="0"/>
          <w:noProof/>
          <w:sz w:val="24"/>
          <w:szCs w:val="24"/>
          <w:rtl/>
        </w:rPr>
      </w:pPr>
      <w:r w:rsidRPr="006F0033">
        <w:rPr>
          <w:rFonts w:cs="Simplified Arabic" w:hint="cs"/>
          <w:noProof/>
          <w:sz w:val="24"/>
          <w:szCs w:val="24"/>
          <w:rtl/>
        </w:rPr>
        <w:t>وزن المرحلة الثانية:</w:t>
      </w:r>
    </w:p>
    <w:p w:rsidR="003253CF" w:rsidRPr="004A5A6C" w:rsidRDefault="003253CF" w:rsidP="003253CF">
      <w:pPr>
        <w:ind w:hanging="109"/>
        <w:jc w:val="both"/>
        <w:rPr>
          <w:rFonts w:cs="Simplified Arabic"/>
          <w:sz w:val="24"/>
          <w:szCs w:val="24"/>
          <w:rtl/>
        </w:rPr>
      </w:pPr>
      <w:r w:rsidRPr="004A5A6C">
        <w:rPr>
          <w:rFonts w:cs="Simplified Arabic" w:hint="cs"/>
          <w:sz w:val="24"/>
          <w:szCs w:val="24"/>
          <w:rtl/>
        </w:rPr>
        <w:t xml:space="preserve"> في هذه  المرحلة تم اختيار عينة اسر من كل منطقة عد تم اختيارها في المرحلة الأولى حسب طبقات التصميم التي تتبع لها  ووزن هذه المرحلة يسمى </w:t>
      </w:r>
      <w:r w:rsidRPr="004A5A6C">
        <w:rPr>
          <w:rFonts w:cs="Simplified Arabic" w:hint="cs"/>
          <w:b/>
          <w:bCs/>
          <w:sz w:val="24"/>
          <w:szCs w:val="24"/>
          <w:rtl/>
        </w:rPr>
        <w:t>وزن الأسرة من منطقة العد</w:t>
      </w:r>
      <w:r w:rsidRPr="004A5A6C">
        <w:rPr>
          <w:rFonts w:cs="Simplified Arabic" w:hint="cs"/>
          <w:sz w:val="24"/>
          <w:szCs w:val="24"/>
          <w:rtl/>
        </w:rPr>
        <w:t xml:space="preserve"> من الطبقة لانه تم اختيار عين</w:t>
      </w:r>
      <w:r w:rsidRPr="004A5A6C">
        <w:rPr>
          <w:rFonts w:cs="Simplified Arabic" w:hint="eastAsia"/>
          <w:sz w:val="24"/>
          <w:szCs w:val="24"/>
          <w:rtl/>
        </w:rPr>
        <w:t>ة</w:t>
      </w:r>
      <w:r w:rsidRPr="004A5A6C">
        <w:rPr>
          <w:rFonts w:cs="Simplified Arabic" w:hint="cs"/>
          <w:sz w:val="24"/>
          <w:szCs w:val="24"/>
          <w:rtl/>
        </w:rPr>
        <w:t xml:space="preserve"> اسر في هذه </w:t>
      </w:r>
      <w:r w:rsidRPr="004A5A6C">
        <w:rPr>
          <w:rFonts w:cs="Simplified Arabic"/>
          <w:sz w:val="24"/>
          <w:szCs w:val="24"/>
          <w:rtl/>
        </w:rPr>
        <w:t>المرحلة</w:t>
      </w:r>
      <w:r w:rsidRPr="004A5A6C">
        <w:rPr>
          <w:rFonts w:cs="Simplified Arabic" w:hint="cs"/>
          <w:sz w:val="24"/>
          <w:szCs w:val="24"/>
          <w:rtl/>
        </w:rPr>
        <w:t xml:space="preserve"> ( وحدة المعاينة هي الأسر ).</w:t>
      </w:r>
    </w:p>
    <w:p w:rsidR="003253CF" w:rsidRPr="004A5A6C" w:rsidRDefault="003253CF" w:rsidP="003253CF">
      <w:pPr>
        <w:jc w:val="both"/>
        <w:rPr>
          <w:rFonts w:cs="Simplified Arabic"/>
          <w:sz w:val="24"/>
          <w:szCs w:val="24"/>
          <w:rtl/>
        </w:rPr>
      </w:pPr>
      <w:r w:rsidRPr="004A5A6C">
        <w:rPr>
          <w:rFonts w:cs="Simplified Arabic" w:hint="cs"/>
          <w:sz w:val="24"/>
          <w:szCs w:val="24"/>
          <w:rtl/>
        </w:rPr>
        <w:t>يتم حساب</w:t>
      </w:r>
      <w:r w:rsidRPr="004A5A6C">
        <w:rPr>
          <w:rFonts w:cs="Simplified Arabic"/>
          <w:sz w:val="24"/>
          <w:szCs w:val="24"/>
          <w:rtl/>
        </w:rPr>
        <w:t xml:space="preserve"> </w:t>
      </w:r>
      <w:r w:rsidRPr="004A5A6C">
        <w:rPr>
          <w:rFonts w:cs="Simplified Arabic" w:hint="cs"/>
          <w:sz w:val="24"/>
          <w:szCs w:val="24"/>
          <w:rtl/>
        </w:rPr>
        <w:t xml:space="preserve">وزن الأسرة من منطقة العد </w:t>
      </w:r>
      <w:r w:rsidRPr="004A5A6C">
        <w:rPr>
          <w:rFonts w:cs="Simplified Arabic"/>
          <w:sz w:val="24"/>
          <w:szCs w:val="24"/>
        </w:rPr>
        <w:t>k</w:t>
      </w:r>
      <w:r w:rsidRPr="004A5A6C">
        <w:rPr>
          <w:rFonts w:cs="Simplified Arabic"/>
          <w:sz w:val="24"/>
          <w:szCs w:val="24"/>
          <w:rtl/>
        </w:rPr>
        <w:t xml:space="preserve"> حسب التصميم بقسمة عدد </w:t>
      </w:r>
      <w:r w:rsidRPr="004A5A6C">
        <w:rPr>
          <w:rFonts w:cs="Simplified Arabic" w:hint="cs"/>
          <w:sz w:val="24"/>
          <w:szCs w:val="24"/>
          <w:rtl/>
        </w:rPr>
        <w:t xml:space="preserve">الأسر </w:t>
      </w:r>
      <w:r w:rsidRPr="004A5A6C">
        <w:rPr>
          <w:rFonts w:cs="Simplified Arabic"/>
          <w:sz w:val="24"/>
          <w:szCs w:val="24"/>
          <w:rtl/>
        </w:rPr>
        <w:t xml:space="preserve">في </w:t>
      </w:r>
      <w:r w:rsidRPr="004A5A6C">
        <w:rPr>
          <w:rFonts w:cs="Simplified Arabic" w:hint="cs"/>
          <w:sz w:val="24"/>
          <w:szCs w:val="24"/>
          <w:rtl/>
        </w:rPr>
        <w:t xml:space="preserve">منطقة العد </w:t>
      </w:r>
      <w:r w:rsidRPr="004A5A6C">
        <w:rPr>
          <w:rFonts w:cs="Simplified Arabic"/>
          <w:sz w:val="24"/>
          <w:szCs w:val="24"/>
        </w:rPr>
        <w:t>k</w:t>
      </w:r>
      <w:r w:rsidRPr="004A5A6C">
        <w:rPr>
          <w:rFonts w:cs="Simplified Arabic" w:hint="cs"/>
          <w:i/>
          <w:iCs/>
          <w:sz w:val="24"/>
          <w:szCs w:val="24"/>
          <w:rtl/>
        </w:rPr>
        <w:t xml:space="preserve"> </w:t>
      </w:r>
      <w:r w:rsidRPr="004A5A6C">
        <w:rPr>
          <w:rFonts w:cs="Simplified Arabic"/>
          <w:sz w:val="24"/>
          <w:szCs w:val="24"/>
          <w:rtl/>
        </w:rPr>
        <w:t xml:space="preserve">على </w:t>
      </w:r>
      <w:r w:rsidRPr="004A5A6C">
        <w:rPr>
          <w:rFonts w:cs="Simplified Arabic" w:hint="cs"/>
          <w:sz w:val="24"/>
          <w:szCs w:val="24"/>
          <w:rtl/>
        </w:rPr>
        <w:t xml:space="preserve">حجم عينة الأسر التي تم اختيارها في المرحلة الثانية </w:t>
      </w:r>
      <w:r w:rsidRPr="004A5A6C">
        <w:rPr>
          <w:rFonts w:cs="Simplified Arabic"/>
          <w:sz w:val="24"/>
          <w:szCs w:val="24"/>
          <w:rtl/>
        </w:rPr>
        <w:t>من</w:t>
      </w:r>
      <w:r w:rsidRPr="004A5A6C">
        <w:rPr>
          <w:rFonts w:cs="Simplified Arabic" w:hint="cs"/>
          <w:sz w:val="24"/>
          <w:szCs w:val="24"/>
          <w:rtl/>
        </w:rPr>
        <w:t xml:space="preserve"> منطقة العد </w:t>
      </w:r>
      <w:r w:rsidRPr="004A5A6C">
        <w:rPr>
          <w:rFonts w:cs="Simplified Arabic"/>
          <w:sz w:val="24"/>
          <w:szCs w:val="24"/>
        </w:rPr>
        <w:t>k</w:t>
      </w:r>
      <w:r w:rsidRPr="004A5A6C">
        <w:rPr>
          <w:rFonts w:cs="Simplified Arabic"/>
          <w:sz w:val="24"/>
          <w:szCs w:val="24"/>
          <w:rtl/>
        </w:rPr>
        <w:t xml:space="preserve">، </w:t>
      </w:r>
      <w:r w:rsidRPr="004A5A6C">
        <w:rPr>
          <w:rFonts w:cs="Simplified Arabic" w:hint="cs"/>
          <w:sz w:val="24"/>
          <w:szCs w:val="24"/>
          <w:rtl/>
        </w:rPr>
        <w:t>ويتم استخدام المعادلة (2):</w:t>
      </w:r>
    </w:p>
    <w:p w:rsidR="003253CF" w:rsidRPr="004A5A6C" w:rsidRDefault="00944A6A" w:rsidP="003253CF">
      <w:pPr>
        <w:rPr>
          <w:rFonts w:cs="Simplified Arabic"/>
          <w:sz w:val="24"/>
          <w:szCs w:val="24"/>
          <w:rtl/>
        </w:rPr>
      </w:pPr>
      <w:r>
        <w:rPr>
          <w:rFonts w:cs="Simplified Arabic"/>
          <w:sz w:val="24"/>
          <w:szCs w:val="24"/>
          <w:rtl/>
        </w:rPr>
        <w:pict>
          <v:shape id="_x0000_s1040" type="#_x0000_t75" style="position:absolute;left:0;text-align:left;margin-left:162pt;margin-top:10.35pt;width:39.45pt;height:37.1pt;z-index:251657728">
            <v:imagedata r:id="rId14" o:title=""/>
          </v:shape>
          <o:OLEObject Type="Embed" ProgID="Equation.3" ShapeID="_x0000_s1040" DrawAspect="Content" ObjectID="_1378635671" r:id="rId15"/>
        </w:pict>
      </w:r>
    </w:p>
    <w:p w:rsidR="003253CF" w:rsidRPr="004A5A6C" w:rsidRDefault="00944A6A" w:rsidP="003253CF">
      <w:pPr>
        <w:ind w:hanging="1"/>
        <w:rPr>
          <w:rFonts w:cs="Simplified Arabic"/>
          <w:sz w:val="24"/>
          <w:szCs w:val="24"/>
          <w:rtl/>
        </w:rPr>
      </w:pPr>
      <w:r>
        <w:rPr>
          <w:rFonts w:cs="Simplified Arabic"/>
          <w:sz w:val="24"/>
          <w:szCs w:val="24"/>
          <w:rtl/>
        </w:rPr>
        <w:pict>
          <v:shape id="_x0000_s1041" type="#_x0000_t75" style="position:absolute;left:0;text-align:left;margin-left:6in;margin-top:17.8pt;width:17.7pt;height:135.9pt;z-index:251658752">
            <v:imagedata r:id="rId16" o:title=""/>
          </v:shape>
          <o:OLEObject Type="Embed" ProgID="Equation.3" ShapeID="_x0000_s1041" DrawAspect="Content" ObjectID="_1378635672" r:id="rId17"/>
        </w:pict>
      </w:r>
      <w:r w:rsidR="003253CF" w:rsidRPr="004A5A6C">
        <w:rPr>
          <w:rFonts w:cs="Simplified Arabic"/>
          <w:sz w:val="24"/>
          <w:szCs w:val="24"/>
          <w:rtl/>
        </w:rPr>
        <w:t xml:space="preserve">حيث : </w:t>
      </w:r>
    </w:p>
    <w:p w:rsidR="003253CF" w:rsidRPr="004A5A6C" w:rsidRDefault="003253CF" w:rsidP="003253CF">
      <w:pPr>
        <w:rPr>
          <w:rFonts w:cs="Simplified Arabic"/>
          <w:sz w:val="24"/>
          <w:szCs w:val="24"/>
          <w:rtl/>
        </w:rPr>
      </w:pPr>
      <w:r w:rsidRPr="004A5A6C">
        <w:rPr>
          <w:rFonts w:cs="Simplified Arabic"/>
          <w:sz w:val="24"/>
          <w:szCs w:val="24"/>
          <w:rtl/>
        </w:rPr>
        <w:t xml:space="preserve">      : رمز </w:t>
      </w:r>
      <w:r w:rsidRPr="004A5A6C">
        <w:rPr>
          <w:rFonts w:cs="Simplified Arabic" w:hint="cs"/>
          <w:sz w:val="24"/>
          <w:szCs w:val="24"/>
          <w:rtl/>
        </w:rPr>
        <w:t>منطقة العد للأسرة</w:t>
      </w:r>
      <w:r w:rsidRPr="004A5A6C">
        <w:rPr>
          <w:rFonts w:cs="Simplified Arabic"/>
          <w:sz w:val="24"/>
          <w:szCs w:val="24"/>
          <w:rtl/>
        </w:rPr>
        <w:t xml:space="preserve"> </w:t>
      </w:r>
      <w:r w:rsidRPr="004A5A6C">
        <w:rPr>
          <w:rFonts w:cs="Simplified Arabic"/>
          <w:i/>
          <w:iCs/>
          <w:sz w:val="24"/>
          <w:szCs w:val="24"/>
        </w:rPr>
        <w:t>i</w:t>
      </w:r>
      <w:r w:rsidRPr="004A5A6C">
        <w:rPr>
          <w:rFonts w:cs="Simplified Arabic"/>
          <w:sz w:val="24"/>
          <w:szCs w:val="24"/>
        </w:rPr>
        <w:t xml:space="preserve">  </w:t>
      </w:r>
      <w:r w:rsidRPr="004A5A6C">
        <w:rPr>
          <w:rFonts w:cs="Simplified Arabic" w:hint="cs"/>
          <w:sz w:val="24"/>
          <w:szCs w:val="24"/>
          <w:rtl/>
        </w:rPr>
        <w:t>.</w:t>
      </w:r>
    </w:p>
    <w:p w:rsidR="003253CF" w:rsidRPr="004A5A6C" w:rsidRDefault="003253CF" w:rsidP="003253CF">
      <w:pPr>
        <w:rPr>
          <w:rFonts w:cs="Simplified Arabic"/>
          <w:sz w:val="24"/>
          <w:szCs w:val="24"/>
          <w:rtl/>
        </w:rPr>
      </w:pPr>
      <w:r w:rsidRPr="004A5A6C">
        <w:rPr>
          <w:rFonts w:cs="Simplified Arabic"/>
          <w:sz w:val="24"/>
          <w:szCs w:val="24"/>
          <w:rtl/>
        </w:rPr>
        <w:t xml:space="preserve">      : وزن </w:t>
      </w:r>
      <w:r w:rsidRPr="004A5A6C">
        <w:rPr>
          <w:rFonts w:cs="Simplified Arabic" w:hint="cs"/>
          <w:sz w:val="24"/>
          <w:szCs w:val="24"/>
          <w:rtl/>
        </w:rPr>
        <w:t>الأسرة</w:t>
      </w:r>
      <w:r w:rsidRPr="004A5A6C">
        <w:rPr>
          <w:rFonts w:cs="Simplified Arabic"/>
          <w:sz w:val="24"/>
          <w:szCs w:val="24"/>
          <w:rtl/>
        </w:rPr>
        <w:t xml:space="preserve"> </w:t>
      </w:r>
      <w:r w:rsidRPr="004A5A6C">
        <w:rPr>
          <w:rFonts w:cs="Simplified Arabic"/>
          <w:i/>
          <w:iCs/>
          <w:sz w:val="24"/>
          <w:szCs w:val="24"/>
        </w:rPr>
        <w:t xml:space="preserve">i </w:t>
      </w:r>
      <w:r w:rsidRPr="004A5A6C">
        <w:rPr>
          <w:rFonts w:cs="Simplified Arabic"/>
          <w:sz w:val="24"/>
          <w:szCs w:val="24"/>
          <w:rtl/>
        </w:rPr>
        <w:t xml:space="preserve"> من </w:t>
      </w:r>
      <w:r w:rsidRPr="004A5A6C">
        <w:rPr>
          <w:rFonts w:cs="Simplified Arabic" w:hint="cs"/>
          <w:sz w:val="24"/>
          <w:szCs w:val="24"/>
          <w:rtl/>
        </w:rPr>
        <w:t>منطقة العد</w:t>
      </w:r>
      <w:r w:rsidRPr="004A5A6C">
        <w:rPr>
          <w:rFonts w:cs="Simplified Arabic"/>
          <w:sz w:val="24"/>
          <w:szCs w:val="24"/>
          <w:rtl/>
        </w:rPr>
        <w:t xml:space="preserve"> </w:t>
      </w:r>
      <w:r w:rsidRPr="004A5A6C">
        <w:rPr>
          <w:rFonts w:cs="Simplified Arabic"/>
          <w:sz w:val="24"/>
          <w:szCs w:val="24"/>
        </w:rPr>
        <w:t>k</w:t>
      </w:r>
      <w:r w:rsidRPr="004A5A6C">
        <w:rPr>
          <w:rFonts w:cs="Simplified Arabic"/>
          <w:i/>
          <w:iCs/>
          <w:sz w:val="24"/>
          <w:szCs w:val="24"/>
          <w:rtl/>
        </w:rPr>
        <w:t>.</w:t>
      </w:r>
    </w:p>
    <w:p w:rsidR="003253CF" w:rsidRPr="004A5A6C" w:rsidRDefault="003253CF" w:rsidP="003253CF">
      <w:pPr>
        <w:rPr>
          <w:rFonts w:cs="Simplified Arabic"/>
          <w:sz w:val="24"/>
          <w:szCs w:val="24"/>
          <w:rtl/>
        </w:rPr>
      </w:pPr>
      <w:r w:rsidRPr="004A5A6C">
        <w:rPr>
          <w:rFonts w:cs="Simplified Arabic"/>
          <w:sz w:val="24"/>
          <w:szCs w:val="24"/>
          <w:rtl/>
        </w:rPr>
        <w:t xml:space="preserve">      : عدد </w:t>
      </w:r>
      <w:r w:rsidRPr="004A5A6C">
        <w:rPr>
          <w:rFonts w:cs="Simplified Arabic" w:hint="cs"/>
          <w:sz w:val="24"/>
          <w:szCs w:val="24"/>
          <w:rtl/>
        </w:rPr>
        <w:t xml:space="preserve">الأسر </w:t>
      </w:r>
      <w:r w:rsidRPr="004A5A6C">
        <w:rPr>
          <w:rFonts w:cs="Simplified Arabic"/>
          <w:sz w:val="24"/>
          <w:szCs w:val="24"/>
          <w:rtl/>
        </w:rPr>
        <w:t xml:space="preserve">في </w:t>
      </w:r>
      <w:r w:rsidRPr="004A5A6C">
        <w:rPr>
          <w:rFonts w:cs="Simplified Arabic" w:hint="cs"/>
          <w:sz w:val="24"/>
          <w:szCs w:val="24"/>
          <w:rtl/>
        </w:rPr>
        <w:t>منطقة العد</w:t>
      </w:r>
      <w:r w:rsidRPr="004A5A6C">
        <w:rPr>
          <w:rFonts w:cs="Simplified Arabic"/>
          <w:sz w:val="24"/>
          <w:szCs w:val="24"/>
          <w:rtl/>
        </w:rPr>
        <w:t xml:space="preserve"> </w:t>
      </w:r>
      <w:r w:rsidRPr="004A5A6C">
        <w:rPr>
          <w:rFonts w:cs="Simplified Arabic"/>
          <w:i/>
          <w:iCs/>
          <w:sz w:val="24"/>
          <w:szCs w:val="24"/>
        </w:rPr>
        <w:t>k</w:t>
      </w:r>
      <w:r w:rsidRPr="004A5A6C">
        <w:rPr>
          <w:rFonts w:cs="Simplified Arabic" w:hint="cs"/>
          <w:sz w:val="24"/>
          <w:szCs w:val="24"/>
          <w:rtl/>
        </w:rPr>
        <w:t xml:space="preserve"> </w:t>
      </w:r>
      <w:r w:rsidRPr="004A5A6C">
        <w:rPr>
          <w:rFonts w:cs="Simplified Arabic"/>
          <w:sz w:val="24"/>
          <w:szCs w:val="24"/>
          <w:rtl/>
        </w:rPr>
        <w:t>من</w:t>
      </w:r>
      <w:r w:rsidRPr="004A5A6C">
        <w:rPr>
          <w:rFonts w:cs="Simplified Arabic" w:hint="cs"/>
          <w:sz w:val="24"/>
          <w:szCs w:val="24"/>
          <w:rtl/>
        </w:rPr>
        <w:t xml:space="preserve"> بيانات</w:t>
      </w:r>
      <w:r w:rsidRPr="004A5A6C">
        <w:rPr>
          <w:rFonts w:cs="Simplified Arabic"/>
          <w:sz w:val="24"/>
          <w:szCs w:val="24"/>
          <w:rtl/>
        </w:rPr>
        <w:t xml:space="preserve"> </w:t>
      </w:r>
      <w:r w:rsidRPr="004A5A6C">
        <w:rPr>
          <w:rFonts w:cs="Simplified Arabic" w:hint="cs"/>
          <w:sz w:val="24"/>
          <w:szCs w:val="24"/>
          <w:rtl/>
        </w:rPr>
        <w:t>تعداد السكان 2007.</w:t>
      </w:r>
      <w:r w:rsidRPr="004A5A6C">
        <w:rPr>
          <w:rFonts w:cs="Simplified Arabic"/>
          <w:sz w:val="24"/>
          <w:szCs w:val="24"/>
          <w:rtl/>
        </w:rPr>
        <w:t xml:space="preserve">  </w:t>
      </w:r>
    </w:p>
    <w:p w:rsidR="003253CF" w:rsidRPr="004A5A6C" w:rsidRDefault="003253CF" w:rsidP="003253CF">
      <w:pPr>
        <w:rPr>
          <w:rFonts w:cs="Simplified Arabic"/>
          <w:sz w:val="24"/>
          <w:szCs w:val="24"/>
          <w:rtl/>
        </w:rPr>
      </w:pPr>
      <w:r w:rsidRPr="004A5A6C">
        <w:rPr>
          <w:rFonts w:cs="Simplified Arabic" w:hint="cs"/>
          <w:sz w:val="24"/>
          <w:szCs w:val="24"/>
          <w:rtl/>
        </w:rPr>
        <w:t xml:space="preserve">   </w:t>
      </w:r>
      <w:r w:rsidRPr="004A5A6C">
        <w:rPr>
          <w:rFonts w:cs="Simplified Arabic"/>
          <w:sz w:val="24"/>
          <w:szCs w:val="24"/>
          <w:rtl/>
        </w:rPr>
        <w:t xml:space="preserve"> : </w:t>
      </w:r>
      <w:r w:rsidRPr="004A5A6C">
        <w:rPr>
          <w:rFonts w:cs="Simplified Arabic" w:hint="cs"/>
          <w:sz w:val="24"/>
          <w:szCs w:val="24"/>
          <w:rtl/>
        </w:rPr>
        <w:t>حجم عينة الأسر من منطقة العد</w:t>
      </w:r>
      <w:r w:rsidRPr="004A5A6C">
        <w:rPr>
          <w:rFonts w:cs="Simplified Arabic"/>
          <w:sz w:val="24"/>
          <w:szCs w:val="24"/>
          <w:rtl/>
        </w:rPr>
        <w:t xml:space="preserve"> </w:t>
      </w:r>
      <w:r w:rsidRPr="004A5A6C">
        <w:rPr>
          <w:rFonts w:cs="Simplified Arabic"/>
          <w:i/>
          <w:iCs/>
          <w:sz w:val="24"/>
          <w:szCs w:val="24"/>
        </w:rPr>
        <w:t>k</w:t>
      </w:r>
      <w:r w:rsidRPr="004A5A6C">
        <w:rPr>
          <w:rFonts w:cs="Simplified Arabic"/>
          <w:sz w:val="24"/>
          <w:szCs w:val="24"/>
          <w:rtl/>
        </w:rPr>
        <w:t>.</w:t>
      </w:r>
    </w:p>
    <w:p w:rsidR="003253CF" w:rsidRPr="004A5A6C" w:rsidRDefault="003253CF" w:rsidP="003253CF">
      <w:pPr>
        <w:rPr>
          <w:rFonts w:cs="Simplified Arabic"/>
          <w:sz w:val="24"/>
          <w:szCs w:val="24"/>
          <w:rtl/>
        </w:rPr>
      </w:pPr>
    </w:p>
    <w:p w:rsidR="003253CF" w:rsidRPr="004A5A6C" w:rsidRDefault="003253CF" w:rsidP="003253CF">
      <w:pPr>
        <w:numPr>
          <w:ilvl w:val="0"/>
          <w:numId w:val="20"/>
        </w:numPr>
        <w:jc w:val="both"/>
        <w:rPr>
          <w:rFonts w:cs="Simplified Arabic"/>
          <w:sz w:val="24"/>
          <w:szCs w:val="24"/>
          <w:rtl/>
        </w:rPr>
      </w:pPr>
      <w:r w:rsidRPr="004A5A6C">
        <w:rPr>
          <w:rFonts w:cs="Simplified Arabic" w:hint="cs"/>
          <w:sz w:val="24"/>
          <w:szCs w:val="24"/>
          <w:rtl/>
        </w:rPr>
        <w:t xml:space="preserve">وزن الأسرة </w:t>
      </w:r>
      <w:r w:rsidRPr="004A5A6C">
        <w:rPr>
          <w:rFonts w:cs="Simplified Arabic" w:hint="cs"/>
          <w:b/>
          <w:bCs/>
          <w:sz w:val="24"/>
          <w:szCs w:val="24"/>
          <w:rtl/>
        </w:rPr>
        <w:t>الأولى قبل التعديل</w:t>
      </w:r>
      <w:r w:rsidRPr="004A5A6C">
        <w:rPr>
          <w:rFonts w:cs="Simplified Arabic" w:hint="cs"/>
          <w:sz w:val="24"/>
          <w:szCs w:val="24"/>
          <w:rtl/>
        </w:rPr>
        <w:t xml:space="preserve"> هو حاصل ضرب وزن المرحلتين الأولى و الثانية.</w:t>
      </w:r>
    </w:p>
    <w:p w:rsidR="003253CF" w:rsidRPr="004A5A6C" w:rsidRDefault="003253CF" w:rsidP="003253CF">
      <w:pPr>
        <w:numPr>
          <w:ilvl w:val="0"/>
          <w:numId w:val="20"/>
        </w:numPr>
        <w:jc w:val="both"/>
        <w:rPr>
          <w:rFonts w:cs="Simplified Arabic"/>
          <w:sz w:val="24"/>
          <w:szCs w:val="24"/>
        </w:rPr>
      </w:pPr>
      <w:r w:rsidRPr="004A5A6C">
        <w:rPr>
          <w:rFonts w:cs="Simplified Arabic" w:hint="cs"/>
          <w:sz w:val="24"/>
          <w:szCs w:val="24"/>
          <w:rtl/>
        </w:rPr>
        <w:lastRenderedPageBreak/>
        <w:t>يتم تعديل الوزن الأولي للأسر لتتوافق أوزان الأسر مع حجم المجتمع و ذلك باستخراج معامل تعديل لاوزان الأسر حسب فئات التعديل ( المحافظة و نوع التجمع ) باستخدام تقديرات الأسر حسب فئات التعديل لسنة إسناد المسح  و هي تقديرات الأسر لسنة 2010 من خلال المعادلة (3):</w:t>
      </w:r>
    </w:p>
    <w:p w:rsidR="003253CF" w:rsidRPr="004A5A6C" w:rsidRDefault="003253CF" w:rsidP="003253CF">
      <w:pPr>
        <w:jc w:val="both"/>
        <w:rPr>
          <w:rFonts w:cs="Simplified Arabic"/>
          <w:sz w:val="24"/>
          <w:szCs w:val="24"/>
          <w:rtl/>
        </w:rPr>
      </w:pPr>
    </w:p>
    <w:p w:rsidR="003253CF" w:rsidRPr="004A5A6C" w:rsidRDefault="00944A6A" w:rsidP="003253CF">
      <w:pPr>
        <w:rPr>
          <w:rFonts w:cs="Simplified Arabic"/>
          <w:sz w:val="24"/>
          <w:szCs w:val="24"/>
          <w:rtl/>
        </w:rPr>
      </w:pPr>
      <w:r w:rsidRPr="00944A6A">
        <w:rPr>
          <w:rFonts w:cs="Simplified Arabic"/>
          <w:sz w:val="24"/>
          <w:szCs w:val="24"/>
          <w:rtl/>
          <w:lang w:val="ar-SA" w:eastAsia="ar-SA"/>
        </w:rPr>
        <w:pict>
          <v:shape id="_x0000_s1042" type="#_x0000_t75" style="position:absolute;left:0;text-align:left;margin-left:158.15pt;margin-top:.9pt;width:64.35pt;height:52.1pt;z-index:251659776;mso-wrap-edited:f" wrapcoords="-400 -450 -400 21600 21800 21600 21800 -450 -400 -450" stroked="t" strokecolor="white">
            <v:imagedata r:id="rId18" o:title=""/>
          </v:shape>
          <o:OLEObject Type="Embed" ProgID="Equation.3" ShapeID="_x0000_s1042" DrawAspect="Content" ObjectID="_1378635673" r:id="rId19"/>
        </w:pict>
      </w:r>
      <w:r w:rsidR="003253CF" w:rsidRPr="004A5A6C">
        <w:rPr>
          <w:rFonts w:cs="Simplified Arabic"/>
          <w:sz w:val="24"/>
          <w:szCs w:val="24"/>
          <w:lang w:eastAsia="ar-SA"/>
        </w:rPr>
        <w:t xml:space="preserve">                             </w:t>
      </w:r>
      <w:r w:rsidR="003253CF" w:rsidRPr="004A5A6C">
        <w:rPr>
          <w:rFonts w:cs="Simplified Arabic" w:hint="cs"/>
          <w:sz w:val="24"/>
          <w:szCs w:val="24"/>
          <w:rtl/>
          <w:lang w:val="ar-SA" w:eastAsia="ar-SA"/>
        </w:rPr>
        <w:t>(</w:t>
      </w:r>
      <w:r w:rsidR="003253CF" w:rsidRPr="004A5A6C">
        <w:rPr>
          <w:rFonts w:cs="Simplified Arabic" w:hint="cs"/>
          <w:b/>
          <w:bCs/>
          <w:sz w:val="24"/>
          <w:szCs w:val="24"/>
          <w:rtl/>
          <w:lang w:val="ar-SA" w:eastAsia="ar-SA"/>
        </w:rPr>
        <w:t>3</w:t>
      </w:r>
      <w:r w:rsidR="003253CF" w:rsidRPr="004A5A6C">
        <w:rPr>
          <w:rFonts w:cs="Simplified Arabic" w:hint="cs"/>
          <w:sz w:val="24"/>
          <w:szCs w:val="24"/>
          <w:rtl/>
          <w:lang w:val="ar-SA" w:eastAsia="ar-SA"/>
        </w:rPr>
        <w:t>)</w:t>
      </w:r>
    </w:p>
    <w:p w:rsidR="003253CF" w:rsidRPr="004A5A6C" w:rsidRDefault="003253CF" w:rsidP="003253CF">
      <w:pPr>
        <w:rPr>
          <w:rFonts w:cs="Simplified Arabic"/>
          <w:sz w:val="16"/>
          <w:szCs w:val="16"/>
          <w:rtl/>
        </w:rPr>
      </w:pPr>
    </w:p>
    <w:p w:rsidR="003253CF" w:rsidRPr="004A5A6C" w:rsidRDefault="00944A6A" w:rsidP="003253CF">
      <w:pPr>
        <w:rPr>
          <w:rFonts w:cs="Simplified Arabic"/>
          <w:sz w:val="24"/>
          <w:szCs w:val="24"/>
          <w:rtl/>
        </w:rPr>
      </w:pPr>
      <w:r w:rsidRPr="00944A6A">
        <w:rPr>
          <w:rFonts w:cs="Simplified Arabic"/>
          <w:sz w:val="24"/>
          <w:szCs w:val="24"/>
          <w:rtl/>
          <w:lang w:val="ar-SA"/>
        </w:rPr>
        <w:pict>
          <v:shape id="_x0000_s1043" type="#_x0000_t75" style="position:absolute;left:0;text-align:left;margin-left:446.15pt;margin-top:15.35pt;width:30.95pt;height:79.9pt;z-index:251660800" stroked="t" strokecolor="white">
            <v:imagedata r:id="rId20" o:title=""/>
          </v:shape>
          <o:OLEObject Type="Embed" ProgID="Equation.3" ShapeID="_x0000_s1043" DrawAspect="Content" ObjectID="_1378635674" r:id="rId21"/>
        </w:pict>
      </w:r>
    </w:p>
    <w:p w:rsidR="003253CF" w:rsidRPr="004A5A6C" w:rsidRDefault="003253CF" w:rsidP="003253CF">
      <w:pPr>
        <w:rPr>
          <w:rFonts w:cs="Simplified Arabic"/>
          <w:i/>
          <w:iCs/>
          <w:sz w:val="24"/>
          <w:szCs w:val="24"/>
          <w:rtl/>
        </w:rPr>
      </w:pPr>
      <w:r w:rsidRPr="004A5A6C">
        <w:rPr>
          <w:rFonts w:cs="Simplified Arabic" w:hint="cs"/>
          <w:sz w:val="24"/>
          <w:szCs w:val="24"/>
          <w:rtl/>
        </w:rPr>
        <w:t xml:space="preserve">   </w:t>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 xml:space="preserve">معامل تعديل </w:t>
      </w:r>
      <w:r w:rsidRPr="004A5A6C">
        <w:rPr>
          <w:rFonts w:cs="Simplified Arabic" w:hint="cs"/>
          <w:sz w:val="24"/>
          <w:szCs w:val="24"/>
          <w:rtl/>
        </w:rPr>
        <w:t xml:space="preserve">أوزان الأسر حسب فئة التعديل </w:t>
      </w:r>
      <w:r w:rsidRPr="004A5A6C">
        <w:rPr>
          <w:rFonts w:cs="Simplified Arabic"/>
          <w:i/>
          <w:iCs/>
          <w:sz w:val="24"/>
          <w:szCs w:val="24"/>
        </w:rPr>
        <w:t>h</w:t>
      </w:r>
      <w:r w:rsidRPr="004A5A6C">
        <w:rPr>
          <w:rFonts w:cs="Simplified Arabic"/>
          <w:i/>
          <w:iCs/>
          <w:sz w:val="24"/>
          <w:szCs w:val="24"/>
          <w:rtl/>
        </w:rPr>
        <w:t>.</w:t>
      </w:r>
    </w:p>
    <w:p w:rsidR="003253CF" w:rsidRPr="004A5A6C" w:rsidRDefault="003253CF" w:rsidP="003253CF">
      <w:pPr>
        <w:rPr>
          <w:rFonts w:cs="Simplified Arabic"/>
          <w:sz w:val="24"/>
          <w:szCs w:val="24"/>
          <w:rtl/>
        </w:rPr>
      </w:pPr>
      <w:r w:rsidRPr="004A5A6C">
        <w:rPr>
          <w:rFonts w:cs="Simplified Arabic" w:hint="cs"/>
          <w:sz w:val="24"/>
          <w:szCs w:val="24"/>
          <w:rtl/>
        </w:rPr>
        <w:t xml:space="preserve">   </w:t>
      </w:r>
      <w:r w:rsidRPr="004A5A6C">
        <w:rPr>
          <w:rFonts w:cs="Simplified Arabic"/>
          <w:sz w:val="24"/>
          <w:szCs w:val="24"/>
          <w:rtl/>
        </w:rPr>
        <w:t>:</w:t>
      </w:r>
      <w:r w:rsidRPr="004A5A6C">
        <w:rPr>
          <w:rFonts w:cs="Simplified Arabic" w:hint="cs"/>
          <w:sz w:val="24"/>
          <w:szCs w:val="24"/>
          <w:rtl/>
        </w:rPr>
        <w:t xml:space="preserve"> عدد الأسر حسب فئة التعديل  </w:t>
      </w:r>
      <w:r w:rsidRPr="004A5A6C">
        <w:rPr>
          <w:rFonts w:cs="Simplified Arabic"/>
          <w:i/>
          <w:iCs/>
          <w:sz w:val="24"/>
          <w:szCs w:val="24"/>
        </w:rPr>
        <w:t>h</w:t>
      </w:r>
      <w:r w:rsidRPr="004A5A6C">
        <w:rPr>
          <w:rFonts w:cs="Simplified Arabic" w:hint="cs"/>
          <w:i/>
          <w:iCs/>
          <w:sz w:val="24"/>
          <w:szCs w:val="24"/>
          <w:rtl/>
        </w:rPr>
        <w:t xml:space="preserve"> </w:t>
      </w:r>
      <w:r w:rsidRPr="004A5A6C">
        <w:rPr>
          <w:rFonts w:cs="Simplified Arabic" w:hint="cs"/>
          <w:sz w:val="24"/>
          <w:szCs w:val="24"/>
          <w:rtl/>
        </w:rPr>
        <w:t>من تقديرات الأسر لسنة 2010.</w:t>
      </w:r>
    </w:p>
    <w:p w:rsidR="003253CF" w:rsidRPr="004A5A6C" w:rsidRDefault="003253CF" w:rsidP="003253CF">
      <w:pPr>
        <w:rPr>
          <w:rFonts w:cs="Simplified Arabic"/>
          <w:sz w:val="24"/>
          <w:szCs w:val="24"/>
          <w:rtl/>
        </w:rPr>
      </w:pPr>
      <w:r w:rsidRPr="004A5A6C">
        <w:rPr>
          <w:rFonts w:cs="Simplified Arabic" w:hint="cs"/>
          <w:sz w:val="24"/>
          <w:szCs w:val="24"/>
          <w:rtl/>
        </w:rPr>
        <w:t xml:space="preserve">   : مجموع أوزان الأسر الأولية حسب فئة التعديل  </w:t>
      </w:r>
      <w:r w:rsidRPr="004A5A6C">
        <w:rPr>
          <w:rFonts w:cs="Simplified Arabic"/>
          <w:i/>
          <w:iCs/>
          <w:sz w:val="24"/>
          <w:szCs w:val="24"/>
        </w:rPr>
        <w:t>h</w:t>
      </w:r>
      <w:r w:rsidRPr="004A5A6C">
        <w:rPr>
          <w:rFonts w:cs="Simplified Arabic" w:hint="cs"/>
          <w:sz w:val="24"/>
          <w:szCs w:val="24"/>
          <w:rtl/>
        </w:rPr>
        <w:t>.</w:t>
      </w:r>
    </w:p>
    <w:p w:rsidR="003253CF" w:rsidRPr="004A5A6C" w:rsidRDefault="003253CF" w:rsidP="003253CF">
      <w:pPr>
        <w:rPr>
          <w:rFonts w:cs="Simplified Arabic"/>
          <w:sz w:val="24"/>
          <w:szCs w:val="24"/>
          <w:rtl/>
        </w:rPr>
      </w:pPr>
    </w:p>
    <w:p w:rsidR="003253CF" w:rsidRPr="00242FB7" w:rsidRDefault="003253CF" w:rsidP="003253CF">
      <w:pPr>
        <w:pStyle w:val="BodyText3"/>
        <w:rPr>
          <w:rFonts w:cs="Simplified Arabic"/>
          <w:sz w:val="24"/>
          <w:szCs w:val="24"/>
          <w:rtl/>
        </w:rPr>
      </w:pPr>
      <w:r w:rsidRPr="00242FB7">
        <w:rPr>
          <w:rFonts w:cs="Simplified Arabic" w:hint="cs"/>
          <w:sz w:val="24"/>
          <w:szCs w:val="24"/>
          <w:rtl/>
        </w:rPr>
        <w:t xml:space="preserve">* وأما </w:t>
      </w:r>
      <w:r w:rsidRPr="00242FB7">
        <w:rPr>
          <w:rFonts w:cs="Simplified Arabic" w:hint="cs"/>
          <w:b/>
          <w:bCs/>
          <w:sz w:val="24"/>
          <w:szCs w:val="24"/>
          <w:rtl/>
        </w:rPr>
        <w:t>الوزن النهائي للأسرة المعدل</w:t>
      </w:r>
      <w:r w:rsidRPr="00242FB7">
        <w:rPr>
          <w:rFonts w:cs="Simplified Arabic" w:hint="cs"/>
          <w:sz w:val="24"/>
          <w:szCs w:val="24"/>
          <w:rtl/>
        </w:rPr>
        <w:t xml:space="preserve"> هو حاصل ضرب معامل تعديل الأوزان</w:t>
      </w:r>
      <w:r w:rsidRPr="00242FB7">
        <w:rPr>
          <w:rFonts w:cs="Simplified Arabic"/>
          <w:sz w:val="24"/>
          <w:szCs w:val="24"/>
        </w:rPr>
        <w:t xml:space="preserve">fh </w:t>
      </w:r>
      <w:r w:rsidRPr="00242FB7">
        <w:rPr>
          <w:rFonts w:cs="Simplified Arabic" w:hint="cs"/>
          <w:sz w:val="24"/>
          <w:szCs w:val="24"/>
          <w:rtl/>
        </w:rPr>
        <w:t xml:space="preserve"> في الوزن الأولي للأسرة حسب فئة التعديل ( المحافظة و نوع التجمع ) لكل اسرة . </w:t>
      </w:r>
      <w:r w:rsidR="00242FB7">
        <w:rPr>
          <w:rFonts w:cs="Simplified Arabic" w:hint="cs"/>
          <w:sz w:val="24"/>
          <w:szCs w:val="24"/>
          <w:rtl/>
        </w:rPr>
        <w:t xml:space="preserve"> </w:t>
      </w:r>
      <w:r w:rsidRPr="00242FB7">
        <w:rPr>
          <w:rFonts w:cs="Simplified Arabic" w:hint="cs"/>
          <w:sz w:val="24"/>
          <w:szCs w:val="24"/>
          <w:rtl/>
        </w:rPr>
        <w:t>وتستخدم المعادلة(</w:t>
      </w:r>
      <w:r w:rsidRPr="00242FB7">
        <w:rPr>
          <w:rFonts w:cs="Simplified Arabic" w:hint="cs"/>
          <w:b/>
          <w:bCs/>
          <w:sz w:val="24"/>
          <w:szCs w:val="24"/>
          <w:rtl/>
        </w:rPr>
        <w:t>4</w:t>
      </w:r>
      <w:r w:rsidRPr="00242FB7">
        <w:rPr>
          <w:rFonts w:cs="Simplified Arabic" w:hint="cs"/>
          <w:sz w:val="24"/>
          <w:szCs w:val="24"/>
          <w:rtl/>
        </w:rPr>
        <w:t>):</w:t>
      </w:r>
    </w:p>
    <w:p w:rsidR="003253CF" w:rsidRPr="00242FB7" w:rsidRDefault="003253CF" w:rsidP="003253CF">
      <w:pPr>
        <w:rPr>
          <w:rFonts w:cs="Simplified Arabic"/>
          <w:b/>
          <w:bCs/>
          <w:sz w:val="24"/>
          <w:szCs w:val="24"/>
          <w:rtl/>
        </w:rPr>
      </w:pPr>
      <w:r w:rsidRPr="00242FB7">
        <w:rPr>
          <w:rFonts w:cs="Simplified Arabic" w:hint="cs"/>
          <w:b/>
          <w:bCs/>
          <w:sz w:val="24"/>
          <w:szCs w:val="24"/>
          <w:rtl/>
        </w:rPr>
        <w:t xml:space="preserve"> (4)</w:t>
      </w:r>
      <w:r w:rsidRPr="00242FB7">
        <w:rPr>
          <w:rFonts w:cs="Simplified Arabic" w:hint="cs"/>
          <w:sz w:val="24"/>
          <w:szCs w:val="24"/>
          <w:rtl/>
        </w:rPr>
        <w:t xml:space="preserve"> </w:t>
      </w:r>
      <w:r w:rsidRPr="00242FB7">
        <w:rPr>
          <w:rFonts w:cs="Simplified Arabic" w:hint="cs"/>
          <w:b/>
          <w:bCs/>
          <w:sz w:val="24"/>
          <w:szCs w:val="24"/>
          <w:rtl/>
        </w:rPr>
        <w:t>الوزن النهائي للأسرة المعدل=</w:t>
      </w:r>
    </w:p>
    <w:p w:rsidR="003253CF" w:rsidRPr="00242FB7" w:rsidRDefault="003253CF" w:rsidP="003253CF">
      <w:pPr>
        <w:rPr>
          <w:rFonts w:cs="Simplified Arabic"/>
          <w:sz w:val="24"/>
          <w:szCs w:val="24"/>
          <w:rtl/>
        </w:rPr>
      </w:pPr>
      <w:r w:rsidRPr="00242FB7">
        <w:rPr>
          <w:rFonts w:cs="Simplified Arabic" w:hint="cs"/>
          <w:sz w:val="24"/>
          <w:szCs w:val="24"/>
          <w:rtl/>
        </w:rPr>
        <w:t xml:space="preserve"> الوزن الأولي للأسرة حسب فئة التعديل ( المحافظة و نوع التجمع ) * معامل تعديل الأوزان</w:t>
      </w:r>
      <w:r w:rsidRPr="00242FB7">
        <w:rPr>
          <w:rFonts w:cs="Simplified Arabic"/>
          <w:sz w:val="24"/>
          <w:szCs w:val="24"/>
        </w:rPr>
        <w:t>(</w:t>
      </w:r>
      <w:r w:rsidRPr="00242FB7">
        <w:rPr>
          <w:rFonts w:cs="Simplified Arabic"/>
          <w:b/>
          <w:bCs/>
          <w:sz w:val="24"/>
          <w:szCs w:val="24"/>
        </w:rPr>
        <w:t>fh</w:t>
      </w:r>
      <w:r w:rsidRPr="00242FB7">
        <w:rPr>
          <w:rFonts w:cs="Simplified Arabic"/>
          <w:sz w:val="24"/>
          <w:szCs w:val="24"/>
        </w:rPr>
        <w:t xml:space="preserve">) </w:t>
      </w:r>
      <w:r w:rsidRPr="00242FB7">
        <w:rPr>
          <w:rFonts w:cs="Simplified Arabic" w:hint="cs"/>
          <w:sz w:val="24"/>
          <w:szCs w:val="24"/>
          <w:rtl/>
        </w:rPr>
        <w:t xml:space="preserve"> </w:t>
      </w:r>
    </w:p>
    <w:p w:rsidR="003253CF" w:rsidRPr="004A5A6C" w:rsidRDefault="003253CF" w:rsidP="003253CF">
      <w:pPr>
        <w:jc w:val="lowKashida"/>
        <w:rPr>
          <w:rFonts w:cs="Simplified Arabic"/>
          <w:b/>
          <w:bCs/>
          <w:sz w:val="24"/>
          <w:szCs w:val="24"/>
          <w:rtl/>
        </w:rPr>
      </w:pPr>
    </w:p>
    <w:p w:rsidR="003253CF" w:rsidRPr="004A5A6C" w:rsidRDefault="006F0033" w:rsidP="003253CF">
      <w:pPr>
        <w:jc w:val="lowKashida"/>
        <w:rPr>
          <w:rFonts w:cs="Simplified Arabic"/>
          <w:b/>
          <w:bCs/>
          <w:sz w:val="24"/>
          <w:szCs w:val="24"/>
          <w:rtl/>
        </w:rPr>
      </w:pPr>
      <w:r>
        <w:rPr>
          <w:rFonts w:cs="Simplified Arabic" w:hint="cs"/>
          <w:b/>
          <w:bCs/>
          <w:sz w:val="24"/>
          <w:szCs w:val="24"/>
          <w:rtl/>
        </w:rPr>
        <w:t>6.2</w:t>
      </w:r>
      <w:r w:rsidR="003253CF" w:rsidRPr="004A5A6C">
        <w:rPr>
          <w:rFonts w:cs="Simplified Arabic"/>
          <w:b/>
          <w:bCs/>
          <w:sz w:val="24"/>
          <w:szCs w:val="24"/>
          <w:rtl/>
        </w:rPr>
        <w:t xml:space="preserve"> العمليات الميدانية</w:t>
      </w:r>
    </w:p>
    <w:p w:rsidR="003253CF" w:rsidRPr="004A5A6C" w:rsidRDefault="003253CF" w:rsidP="003253CF">
      <w:pPr>
        <w:pStyle w:val="BodyText2"/>
        <w:rPr>
          <w:rtl/>
        </w:rPr>
      </w:pPr>
      <w:r w:rsidRPr="004A5A6C">
        <w:rPr>
          <w:rtl/>
        </w:rPr>
        <w:t xml:space="preserve">تكون فريق العمل الميداني من 4 فرق ميدانية، 3 فرق في الضفة الغربية </w:t>
      </w:r>
      <w:r w:rsidRPr="004A5A6C">
        <w:rPr>
          <w:rFonts w:hint="cs"/>
          <w:rtl/>
        </w:rPr>
        <w:t>و</w:t>
      </w:r>
      <w:r w:rsidRPr="004A5A6C">
        <w:rPr>
          <w:rtl/>
        </w:rPr>
        <w:t>فريق في قطاع غزة.</w:t>
      </w:r>
      <w:r w:rsidRPr="004A5A6C">
        <w:rPr>
          <w:rFonts w:hint="cs"/>
          <w:rtl/>
        </w:rPr>
        <w:t xml:space="preserve">  </w:t>
      </w:r>
      <w:r w:rsidRPr="004A5A6C">
        <w:rPr>
          <w:rtl/>
        </w:rPr>
        <w:t>كل فريق تكون من مشرف و</w:t>
      </w:r>
      <w:r w:rsidRPr="004A5A6C">
        <w:rPr>
          <w:rFonts w:hint="cs"/>
          <w:rtl/>
        </w:rPr>
        <w:t>10</w:t>
      </w:r>
      <w:r w:rsidRPr="004A5A6C">
        <w:rPr>
          <w:rtl/>
        </w:rPr>
        <w:t>-</w:t>
      </w:r>
      <w:r w:rsidRPr="004A5A6C">
        <w:rPr>
          <w:rFonts w:hint="cs"/>
          <w:rtl/>
        </w:rPr>
        <w:t>20</w:t>
      </w:r>
      <w:r w:rsidRPr="004A5A6C">
        <w:rPr>
          <w:rtl/>
        </w:rPr>
        <w:t xml:space="preserve"> باحث</w:t>
      </w:r>
      <w:r w:rsidRPr="004A5A6C">
        <w:rPr>
          <w:rFonts w:hint="cs"/>
          <w:rtl/>
        </w:rPr>
        <w:t>ة</w:t>
      </w:r>
      <w:r w:rsidRPr="004A5A6C">
        <w:rPr>
          <w:rtl/>
        </w:rPr>
        <w:t>.  تم توزيع الفرق حسب مكان سكناهم.</w:t>
      </w:r>
      <w:r w:rsidRPr="004A5A6C">
        <w:rPr>
          <w:rFonts w:hint="cs"/>
          <w:rtl/>
        </w:rPr>
        <w:t xml:space="preserve">  </w:t>
      </w:r>
      <w:r w:rsidRPr="004A5A6C">
        <w:rPr>
          <w:rtl/>
        </w:rPr>
        <w:t xml:space="preserve">تلقى فريق العمل الميداني دورة تدريب شملت على محاضرات صفية بالإضافة إلى تدريب عملي في الميدان. </w:t>
      </w:r>
    </w:p>
    <w:p w:rsidR="003253CF" w:rsidRPr="004A5A6C" w:rsidRDefault="003253CF" w:rsidP="003253CF">
      <w:pPr>
        <w:jc w:val="lowKashida"/>
        <w:rPr>
          <w:rFonts w:cs="Simplified Arabic"/>
          <w:b/>
          <w:bCs/>
          <w:sz w:val="24"/>
          <w:szCs w:val="24"/>
          <w:highlight w:val="yellow"/>
          <w:rtl/>
        </w:rPr>
      </w:pPr>
    </w:p>
    <w:p w:rsidR="003253CF" w:rsidRPr="004A5A6C" w:rsidRDefault="006F0033" w:rsidP="003253CF">
      <w:pPr>
        <w:jc w:val="lowKashida"/>
        <w:rPr>
          <w:rFonts w:cs="Simplified Arabic"/>
          <w:b/>
          <w:bCs/>
          <w:sz w:val="24"/>
          <w:szCs w:val="24"/>
          <w:rtl/>
        </w:rPr>
      </w:pPr>
      <w:r>
        <w:rPr>
          <w:rFonts w:cs="Simplified Arabic" w:hint="cs"/>
          <w:b/>
          <w:bCs/>
          <w:sz w:val="24"/>
          <w:szCs w:val="24"/>
          <w:rtl/>
        </w:rPr>
        <w:t>7.2</w:t>
      </w:r>
      <w:r w:rsidR="003253CF" w:rsidRPr="004A5A6C">
        <w:rPr>
          <w:rFonts w:cs="Simplified Arabic"/>
          <w:b/>
          <w:bCs/>
          <w:sz w:val="24"/>
          <w:szCs w:val="24"/>
          <w:rtl/>
        </w:rPr>
        <w:t xml:space="preserve"> معالجة البيانات</w:t>
      </w:r>
      <w:r w:rsidR="003253CF" w:rsidRPr="004A5A6C">
        <w:rPr>
          <w:rFonts w:cs="Simplified Arabic" w:hint="cs"/>
          <w:b/>
          <w:bCs/>
          <w:sz w:val="24"/>
          <w:szCs w:val="24"/>
          <w:rtl/>
        </w:rPr>
        <w:t xml:space="preserve"> وجدولتها</w:t>
      </w:r>
    </w:p>
    <w:p w:rsidR="003253CF" w:rsidRPr="004A5A6C" w:rsidRDefault="003253CF" w:rsidP="003253CF">
      <w:pPr>
        <w:jc w:val="both"/>
        <w:rPr>
          <w:rFonts w:cs="Simplified Arabic"/>
          <w:sz w:val="24"/>
          <w:szCs w:val="24"/>
          <w:rtl/>
        </w:rPr>
      </w:pPr>
      <w:r w:rsidRPr="004A5A6C">
        <w:rPr>
          <w:rFonts w:cs="Simplified Arabic"/>
          <w:sz w:val="24"/>
          <w:szCs w:val="24"/>
          <w:rtl/>
        </w:rPr>
        <w:t xml:space="preserve">تمت حوسبة ومعالجة البيانات باستخدام حزمتي </w:t>
      </w:r>
      <w:r w:rsidRPr="004A5A6C">
        <w:rPr>
          <w:rFonts w:cs="Simplified Arabic"/>
          <w:sz w:val="24"/>
          <w:szCs w:val="24"/>
        </w:rPr>
        <w:t>ACCESS</w:t>
      </w:r>
      <w:r w:rsidRPr="004A5A6C">
        <w:rPr>
          <w:rFonts w:cs="Simplified Arabic"/>
          <w:sz w:val="24"/>
          <w:szCs w:val="24"/>
          <w:rtl/>
        </w:rPr>
        <w:t xml:space="preserve">، </w:t>
      </w:r>
      <w:r w:rsidRPr="004A5A6C">
        <w:rPr>
          <w:rFonts w:cs="Simplified Arabic" w:hint="cs"/>
          <w:sz w:val="24"/>
          <w:szCs w:val="24"/>
          <w:rtl/>
        </w:rPr>
        <w:t>و</w:t>
      </w:r>
      <w:r w:rsidRPr="004A5A6C">
        <w:rPr>
          <w:rFonts w:cs="Simplified Arabic"/>
          <w:sz w:val="24"/>
          <w:szCs w:val="24"/>
        </w:rPr>
        <w:t>SPSS</w:t>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 xml:space="preserve">وقد جرى تنظيم عملية إدخال البيانات في </w:t>
      </w:r>
      <w:r w:rsidRPr="004A5A6C">
        <w:rPr>
          <w:rFonts w:cs="Simplified Arabic" w:hint="cs"/>
          <w:sz w:val="24"/>
          <w:szCs w:val="24"/>
          <w:rtl/>
        </w:rPr>
        <w:t>8</w:t>
      </w:r>
      <w:r w:rsidRPr="004A5A6C">
        <w:rPr>
          <w:rFonts w:cs="Simplified Arabic"/>
          <w:sz w:val="24"/>
          <w:szCs w:val="24"/>
        </w:rPr>
        <w:t xml:space="preserve"> </w:t>
      </w:r>
      <w:r w:rsidRPr="004A5A6C">
        <w:rPr>
          <w:rFonts w:cs="Simplified Arabic"/>
          <w:sz w:val="24"/>
          <w:szCs w:val="24"/>
          <w:rtl/>
        </w:rPr>
        <w:t>ملفات والتي تمثل الأجزاء الرئيسية للاستمارة</w:t>
      </w:r>
      <w:r w:rsidRPr="004A5A6C">
        <w:rPr>
          <w:rFonts w:cs="Simplified Arabic" w:hint="cs"/>
          <w:sz w:val="24"/>
          <w:szCs w:val="24"/>
          <w:rtl/>
        </w:rPr>
        <w:t xml:space="preserve"> (الملف الرئيسي، الأفراد، المسكن، السلع اليومية، السلع المعمرة، الدخل الشهري، الدخل السنوي، المساعدات)</w:t>
      </w:r>
      <w:r w:rsidRPr="004A5A6C">
        <w:rPr>
          <w:rFonts w:cs="Simplified Arabic"/>
          <w:sz w:val="24"/>
          <w:szCs w:val="24"/>
          <w:rtl/>
        </w:rPr>
        <w:t>، وقد روعي عند تصميم برنامج الإدخال المستخدم وضع علاقات لبيانات الاستمارة وذلك للسيطرة على البيانات واكتشاف الأخطاء</w:t>
      </w:r>
      <w:r w:rsidRPr="004A5A6C">
        <w:rPr>
          <w:rFonts w:cs="Simplified Arabic" w:hint="cs"/>
          <w:sz w:val="24"/>
          <w:szCs w:val="24"/>
          <w:rtl/>
        </w:rPr>
        <w:t>، حيث يتم من خلال هذا البرنامج ربط كافة أجزاء الاستمارة ويتم مراعاة المنطقية في الإجابة</w:t>
      </w:r>
      <w:r w:rsidRPr="004A5A6C">
        <w:rPr>
          <w:rFonts w:cs="Simplified Arabic"/>
          <w:sz w:val="24"/>
          <w:szCs w:val="24"/>
          <w:rtl/>
        </w:rPr>
        <w:t>.</w:t>
      </w:r>
    </w:p>
    <w:p w:rsidR="003253CF" w:rsidRPr="004A5A6C" w:rsidRDefault="003253CF" w:rsidP="003253CF">
      <w:pPr>
        <w:pStyle w:val="BodyText"/>
        <w:jc w:val="both"/>
        <w:rPr>
          <w:sz w:val="16"/>
          <w:szCs w:val="16"/>
          <w:rtl/>
        </w:rPr>
      </w:pPr>
    </w:p>
    <w:p w:rsidR="003253CF" w:rsidRPr="004A5A6C" w:rsidRDefault="006F0033" w:rsidP="003253CF">
      <w:pPr>
        <w:pStyle w:val="Header"/>
        <w:tabs>
          <w:tab w:val="clear" w:pos="4153"/>
          <w:tab w:val="clear" w:pos="8306"/>
        </w:tabs>
        <w:jc w:val="lowKashida"/>
        <w:rPr>
          <w:rFonts w:cs="Simplified Arabic"/>
          <w:b/>
          <w:bCs/>
          <w:sz w:val="24"/>
          <w:szCs w:val="24"/>
          <w:rtl/>
        </w:rPr>
      </w:pPr>
      <w:r>
        <w:rPr>
          <w:rFonts w:cs="Simplified Arabic" w:hint="cs"/>
          <w:b/>
          <w:bCs/>
          <w:sz w:val="24"/>
          <w:szCs w:val="24"/>
          <w:rtl/>
        </w:rPr>
        <w:t>8.2</w:t>
      </w:r>
      <w:r w:rsidR="003253CF" w:rsidRPr="004A5A6C">
        <w:rPr>
          <w:rFonts w:cs="Simplified Arabic" w:hint="cs"/>
          <w:b/>
          <w:bCs/>
          <w:sz w:val="24"/>
          <w:szCs w:val="24"/>
          <w:rtl/>
        </w:rPr>
        <w:t xml:space="preserve">  دقة البيانات</w:t>
      </w:r>
    </w:p>
    <w:p w:rsidR="003253CF" w:rsidRPr="004A5A6C" w:rsidRDefault="003253CF" w:rsidP="003253CF">
      <w:pPr>
        <w:pStyle w:val="Header"/>
        <w:tabs>
          <w:tab w:val="clear" w:pos="4153"/>
          <w:tab w:val="clear" w:pos="8306"/>
        </w:tabs>
        <w:jc w:val="lowKashida"/>
        <w:rPr>
          <w:rFonts w:cs="Simplified Arabic"/>
          <w:b/>
          <w:bCs/>
          <w:sz w:val="16"/>
          <w:szCs w:val="16"/>
          <w:rtl/>
        </w:rPr>
      </w:pPr>
    </w:p>
    <w:p w:rsidR="003253CF" w:rsidRPr="004A5A6C" w:rsidRDefault="00A648E4" w:rsidP="003253CF">
      <w:pPr>
        <w:pStyle w:val="Header"/>
        <w:tabs>
          <w:tab w:val="clear" w:pos="4153"/>
          <w:tab w:val="clear" w:pos="8306"/>
        </w:tabs>
        <w:jc w:val="lowKashida"/>
        <w:rPr>
          <w:rFonts w:cs="Simplified Arabic"/>
          <w:b/>
          <w:bCs/>
          <w:sz w:val="24"/>
          <w:szCs w:val="24"/>
          <w:rtl/>
        </w:rPr>
      </w:pPr>
      <w:r>
        <w:rPr>
          <w:rFonts w:cs="Simplified Arabic" w:hint="cs"/>
          <w:b/>
          <w:bCs/>
          <w:sz w:val="24"/>
          <w:szCs w:val="24"/>
          <w:rtl/>
        </w:rPr>
        <w:t>1.8.2</w:t>
      </w:r>
      <w:r w:rsidR="003253CF" w:rsidRPr="004A5A6C">
        <w:rPr>
          <w:rFonts w:cs="Simplified Arabic" w:hint="cs"/>
          <w:b/>
          <w:bCs/>
          <w:sz w:val="24"/>
          <w:szCs w:val="24"/>
          <w:rtl/>
        </w:rPr>
        <w:t xml:space="preserve"> الأخطاء الإحصائية</w:t>
      </w:r>
    </w:p>
    <w:p w:rsidR="003253CF" w:rsidRPr="00242FB7" w:rsidRDefault="003253CF" w:rsidP="00242FB7">
      <w:pPr>
        <w:ind w:left="-51"/>
        <w:jc w:val="both"/>
        <w:rPr>
          <w:rFonts w:cs="Simplified Arabic"/>
          <w:sz w:val="24"/>
          <w:szCs w:val="24"/>
          <w:rtl/>
        </w:rPr>
      </w:pPr>
      <w:r w:rsidRPr="004A5A6C">
        <w:rPr>
          <w:rFonts w:cs="Simplified Arabic" w:hint="cs"/>
          <w:b/>
          <w:bCs/>
          <w:sz w:val="24"/>
          <w:szCs w:val="24"/>
          <w:rtl/>
        </w:rPr>
        <w:t>إن بيانات هذا المسح تتأثر بالأخطاء الإحصائية نتيجة لاستخدام عينة وليس حصرا شاملا لوحدات مجتمع الدراسة، ولذلك من المؤكد ظهور فروق عن القيم الحقيقية التي نتوقع الحصول عليها من خلال التعدادات.</w:t>
      </w:r>
      <w:r w:rsidRPr="004A5A6C">
        <w:rPr>
          <w:rFonts w:cs="Simplified Arabic"/>
          <w:sz w:val="24"/>
          <w:szCs w:val="24"/>
        </w:rPr>
        <w:t xml:space="preserve">  </w:t>
      </w:r>
      <w:r w:rsidRPr="004A5A6C">
        <w:rPr>
          <w:rFonts w:cs="Simplified Arabic" w:hint="cs"/>
          <w:sz w:val="24"/>
          <w:szCs w:val="24"/>
          <w:rtl/>
        </w:rPr>
        <w:t>وقد</w:t>
      </w:r>
      <w:r w:rsidRPr="004A5A6C">
        <w:rPr>
          <w:rFonts w:cs="Simplified Arabic"/>
          <w:sz w:val="24"/>
          <w:szCs w:val="24"/>
          <w:rtl/>
        </w:rPr>
        <w:t xml:space="preserve"> تم </w:t>
      </w:r>
      <w:r w:rsidRPr="004A5A6C">
        <w:rPr>
          <w:rFonts w:cs="Simplified Arabic" w:hint="eastAsia"/>
          <w:sz w:val="24"/>
          <w:szCs w:val="24"/>
          <w:rtl/>
        </w:rPr>
        <w:t>حساب</w:t>
      </w:r>
      <w:r w:rsidRPr="004A5A6C">
        <w:rPr>
          <w:rFonts w:cs="Simplified Arabic"/>
          <w:sz w:val="24"/>
          <w:szCs w:val="24"/>
          <w:rtl/>
        </w:rPr>
        <w:t xml:space="preserve"> التباين لاهم المؤشرات</w:t>
      </w:r>
      <w:r w:rsidRPr="004A5A6C">
        <w:rPr>
          <w:rFonts w:cs="Simplified Arabic" w:hint="cs"/>
          <w:sz w:val="24"/>
          <w:szCs w:val="24"/>
          <w:rtl/>
        </w:rPr>
        <w:t>، حيث أن</w:t>
      </w:r>
      <w:r w:rsidRPr="004A5A6C">
        <w:rPr>
          <w:rFonts w:cs="Simplified Arabic"/>
          <w:sz w:val="24"/>
          <w:szCs w:val="24"/>
          <w:rtl/>
        </w:rPr>
        <w:t xml:space="preserve"> </w:t>
      </w:r>
      <w:r w:rsidRPr="004A5A6C">
        <w:rPr>
          <w:rFonts w:cs="Simplified Arabic" w:hint="cs"/>
          <w:b/>
          <w:bCs/>
          <w:sz w:val="24"/>
          <w:szCs w:val="24"/>
          <w:rtl/>
        </w:rPr>
        <w:t>جداول</w:t>
      </w:r>
      <w:r w:rsidRPr="004A5A6C">
        <w:rPr>
          <w:rFonts w:cs="Simplified Arabic"/>
          <w:b/>
          <w:bCs/>
          <w:sz w:val="24"/>
          <w:szCs w:val="24"/>
          <w:rtl/>
        </w:rPr>
        <w:t xml:space="preserve"> </w:t>
      </w:r>
      <w:r w:rsidRPr="004A5A6C">
        <w:rPr>
          <w:rFonts w:cs="Simplified Arabic" w:hint="cs"/>
          <w:b/>
          <w:bCs/>
          <w:sz w:val="24"/>
          <w:szCs w:val="24"/>
          <w:rtl/>
        </w:rPr>
        <w:t xml:space="preserve">حسابات </w:t>
      </w:r>
      <w:r w:rsidRPr="004A5A6C">
        <w:rPr>
          <w:rFonts w:cs="Simplified Arabic"/>
          <w:b/>
          <w:bCs/>
          <w:sz w:val="24"/>
          <w:szCs w:val="24"/>
          <w:rtl/>
        </w:rPr>
        <w:t>التب</w:t>
      </w:r>
      <w:r w:rsidRPr="004A5A6C">
        <w:rPr>
          <w:rFonts w:cs="Simplified Arabic" w:hint="cs"/>
          <w:b/>
          <w:bCs/>
          <w:sz w:val="24"/>
          <w:szCs w:val="24"/>
          <w:rtl/>
        </w:rPr>
        <w:t>اي</w:t>
      </w:r>
      <w:r w:rsidRPr="004A5A6C">
        <w:rPr>
          <w:rFonts w:cs="Simplified Arabic"/>
          <w:b/>
          <w:bCs/>
          <w:sz w:val="24"/>
          <w:szCs w:val="24"/>
          <w:rtl/>
        </w:rPr>
        <w:t>ن مرفق</w:t>
      </w:r>
      <w:r w:rsidRPr="004A5A6C">
        <w:rPr>
          <w:rFonts w:cs="Simplified Arabic" w:hint="cs"/>
          <w:b/>
          <w:bCs/>
          <w:sz w:val="24"/>
          <w:szCs w:val="24"/>
          <w:rtl/>
        </w:rPr>
        <w:t>ة</w:t>
      </w:r>
      <w:r w:rsidRPr="004A5A6C">
        <w:rPr>
          <w:rFonts w:cs="Simplified Arabic"/>
          <w:b/>
          <w:bCs/>
          <w:sz w:val="24"/>
          <w:szCs w:val="24"/>
          <w:rtl/>
        </w:rPr>
        <w:t xml:space="preserve"> </w:t>
      </w:r>
      <w:r w:rsidRPr="004A5A6C">
        <w:rPr>
          <w:rFonts w:cs="Simplified Arabic" w:hint="eastAsia"/>
          <w:b/>
          <w:bCs/>
          <w:sz w:val="24"/>
          <w:szCs w:val="24"/>
          <w:rtl/>
        </w:rPr>
        <w:t>مع</w:t>
      </w:r>
      <w:r w:rsidRPr="004A5A6C">
        <w:rPr>
          <w:rFonts w:cs="Simplified Arabic"/>
          <w:b/>
          <w:bCs/>
          <w:sz w:val="24"/>
          <w:szCs w:val="24"/>
          <w:rtl/>
        </w:rPr>
        <w:t xml:space="preserve"> التقرير،</w:t>
      </w:r>
      <w:r w:rsidRPr="004A5A6C">
        <w:rPr>
          <w:rFonts w:cs="Simplified Arabic"/>
          <w:sz w:val="24"/>
          <w:szCs w:val="24"/>
          <w:rtl/>
        </w:rPr>
        <w:t xml:space="preserve"> </w:t>
      </w:r>
      <w:r w:rsidRPr="004A5A6C">
        <w:rPr>
          <w:rFonts w:cs="Simplified Arabic" w:hint="cs"/>
          <w:sz w:val="24"/>
          <w:szCs w:val="24"/>
          <w:rtl/>
        </w:rPr>
        <w:t>و</w:t>
      </w:r>
      <w:r w:rsidRPr="004A5A6C">
        <w:rPr>
          <w:rFonts w:cs="Simplified Arabic"/>
          <w:sz w:val="24"/>
          <w:szCs w:val="24"/>
          <w:rtl/>
        </w:rPr>
        <w:t>لا</w:t>
      </w:r>
      <w:r w:rsidRPr="004A5A6C">
        <w:rPr>
          <w:rFonts w:cs="Simplified Arabic" w:hint="cs"/>
          <w:sz w:val="24"/>
          <w:szCs w:val="24"/>
          <w:rtl/>
        </w:rPr>
        <w:t xml:space="preserve"> </w:t>
      </w:r>
      <w:r w:rsidRPr="004A5A6C">
        <w:rPr>
          <w:rFonts w:cs="Simplified Arabic"/>
          <w:sz w:val="24"/>
          <w:szCs w:val="24"/>
          <w:rtl/>
        </w:rPr>
        <w:t xml:space="preserve">يوجد </w:t>
      </w:r>
      <w:r w:rsidRPr="004A5A6C">
        <w:rPr>
          <w:rFonts w:cs="Simplified Arabic" w:hint="cs"/>
          <w:sz w:val="24"/>
          <w:szCs w:val="24"/>
          <w:rtl/>
        </w:rPr>
        <w:t>إشكالية</w:t>
      </w:r>
      <w:r w:rsidRPr="004A5A6C">
        <w:rPr>
          <w:rFonts w:cs="Simplified Arabic"/>
          <w:sz w:val="24"/>
          <w:szCs w:val="24"/>
          <w:rtl/>
        </w:rPr>
        <w:t xml:space="preserve"> في مستويات النشر للتقديرات </w:t>
      </w:r>
      <w:r w:rsidRPr="004A5A6C">
        <w:rPr>
          <w:rFonts w:cs="Simplified Arabic" w:hint="eastAsia"/>
          <w:sz w:val="24"/>
          <w:szCs w:val="24"/>
          <w:rtl/>
        </w:rPr>
        <w:t>المذكورة</w:t>
      </w:r>
      <w:r w:rsidRPr="004A5A6C">
        <w:rPr>
          <w:rFonts w:cs="Simplified Arabic"/>
          <w:sz w:val="24"/>
          <w:szCs w:val="24"/>
          <w:rtl/>
        </w:rPr>
        <w:t xml:space="preserve"> في التقرير</w:t>
      </w:r>
      <w:r w:rsidRPr="004A5A6C">
        <w:rPr>
          <w:rFonts w:cs="Simplified Arabic" w:hint="cs"/>
          <w:sz w:val="24"/>
          <w:szCs w:val="24"/>
          <w:rtl/>
        </w:rPr>
        <w:t xml:space="preserve"> على مستوى الأراضي الفلسطينية, أما على </w:t>
      </w:r>
      <w:r w:rsidRPr="004A5A6C">
        <w:rPr>
          <w:rFonts w:cs="Simplified Arabic" w:hint="cs"/>
          <w:b/>
          <w:bCs/>
          <w:sz w:val="24"/>
          <w:szCs w:val="24"/>
          <w:rtl/>
        </w:rPr>
        <w:t>مستوى المحافظة</w:t>
      </w:r>
      <w:r w:rsidRPr="004A5A6C">
        <w:rPr>
          <w:rFonts w:cs="Simplified Arabic" w:hint="cs"/>
          <w:sz w:val="24"/>
          <w:szCs w:val="24"/>
          <w:rtl/>
        </w:rPr>
        <w:t xml:space="preserve"> فتوجد قيم لمتوسط الإنفاق للمجموعات الغذائية </w:t>
      </w:r>
      <w:r w:rsidRPr="004A5A6C">
        <w:rPr>
          <w:rFonts w:cs="Simplified Arabic" w:hint="cs"/>
          <w:b/>
          <w:bCs/>
          <w:sz w:val="24"/>
          <w:szCs w:val="24"/>
          <w:rtl/>
        </w:rPr>
        <w:t>التباين فيها عالي</w:t>
      </w:r>
      <w:r w:rsidRPr="004A5A6C">
        <w:rPr>
          <w:rFonts w:cs="Simplified Arabic" w:hint="cs"/>
          <w:sz w:val="24"/>
          <w:szCs w:val="24"/>
          <w:rtl/>
        </w:rPr>
        <w:t xml:space="preserve"> وتم الإشارة إلى هذه القيم في جداول النشر.</w:t>
      </w:r>
    </w:p>
    <w:p w:rsidR="003253CF" w:rsidRPr="004A5A6C" w:rsidRDefault="00A648E4" w:rsidP="003253CF">
      <w:pPr>
        <w:pStyle w:val="Header"/>
        <w:tabs>
          <w:tab w:val="clear" w:pos="4153"/>
          <w:tab w:val="clear" w:pos="8306"/>
        </w:tabs>
        <w:jc w:val="lowKashida"/>
        <w:rPr>
          <w:rFonts w:cs="Simplified Arabic"/>
          <w:b/>
          <w:bCs/>
          <w:sz w:val="24"/>
          <w:szCs w:val="24"/>
          <w:rtl/>
        </w:rPr>
      </w:pPr>
      <w:r>
        <w:rPr>
          <w:rFonts w:cs="Simplified Arabic" w:hint="cs"/>
          <w:b/>
          <w:bCs/>
          <w:sz w:val="24"/>
          <w:szCs w:val="24"/>
          <w:rtl/>
        </w:rPr>
        <w:lastRenderedPageBreak/>
        <w:t>2.8.2</w:t>
      </w:r>
      <w:r w:rsidR="003253CF" w:rsidRPr="004A5A6C">
        <w:rPr>
          <w:rFonts w:cs="Simplified Arabic" w:hint="cs"/>
          <w:b/>
          <w:bCs/>
          <w:sz w:val="24"/>
          <w:szCs w:val="24"/>
          <w:rtl/>
        </w:rPr>
        <w:t xml:space="preserve"> الأخطاء غير الإحصائية</w:t>
      </w:r>
    </w:p>
    <w:p w:rsidR="003253CF" w:rsidRPr="006F0033" w:rsidRDefault="003253CF" w:rsidP="003253CF">
      <w:pPr>
        <w:ind w:left="55" w:firstLine="16"/>
        <w:jc w:val="both"/>
        <w:rPr>
          <w:rFonts w:cs="Simplified Arabic"/>
          <w:sz w:val="24"/>
          <w:szCs w:val="24"/>
          <w:rtl/>
        </w:rPr>
      </w:pPr>
      <w:r w:rsidRPr="006F0033">
        <w:rPr>
          <w:rFonts w:cs="Simplified Arabic"/>
          <w:sz w:val="24"/>
          <w:szCs w:val="24"/>
          <w:rtl/>
        </w:rPr>
        <w:t>أما بخصوص الأخطاء غير الإحصائية</w:t>
      </w:r>
      <w:r w:rsidRPr="006F0033">
        <w:rPr>
          <w:rFonts w:cs="Simplified Arabic" w:hint="cs"/>
          <w:sz w:val="24"/>
          <w:szCs w:val="24"/>
          <w:rtl/>
        </w:rPr>
        <w:t xml:space="preserve"> فهي</w:t>
      </w:r>
      <w:r w:rsidRPr="006F0033">
        <w:rPr>
          <w:rFonts w:cs="Simplified Arabic"/>
          <w:sz w:val="24"/>
          <w:szCs w:val="24"/>
          <w:rtl/>
        </w:rPr>
        <w:t xml:space="preserve"> ناتجة من خصوصية هذا المسح </w:t>
      </w:r>
      <w:r w:rsidRPr="006F0033">
        <w:rPr>
          <w:rFonts w:cs="Simplified Arabic" w:hint="cs"/>
          <w:sz w:val="24"/>
          <w:szCs w:val="24"/>
          <w:rtl/>
        </w:rPr>
        <w:t>التي يمكن تلخيصها بما يلي:</w:t>
      </w:r>
    </w:p>
    <w:p w:rsidR="003253CF" w:rsidRPr="006F0033" w:rsidRDefault="003253CF" w:rsidP="003253CF">
      <w:pPr>
        <w:numPr>
          <w:ilvl w:val="0"/>
          <w:numId w:val="7"/>
        </w:numPr>
        <w:tabs>
          <w:tab w:val="clear" w:pos="1124"/>
          <w:tab w:val="num" w:pos="424"/>
        </w:tabs>
        <w:ind w:left="424" w:hanging="284"/>
        <w:jc w:val="both"/>
        <w:rPr>
          <w:rFonts w:cs="Simplified Arabic"/>
          <w:sz w:val="24"/>
          <w:szCs w:val="24"/>
          <w:rtl/>
        </w:rPr>
      </w:pPr>
      <w:r w:rsidRPr="006F0033">
        <w:rPr>
          <w:rFonts w:cs="Simplified Arabic"/>
          <w:sz w:val="24"/>
          <w:szCs w:val="24"/>
          <w:rtl/>
        </w:rPr>
        <w:t xml:space="preserve">اعتبار عدد كبير من الأسر </w:t>
      </w:r>
      <w:r w:rsidRPr="006F0033">
        <w:rPr>
          <w:rFonts w:cs="Simplified Arabic" w:hint="cs"/>
          <w:sz w:val="24"/>
          <w:szCs w:val="24"/>
          <w:rtl/>
        </w:rPr>
        <w:t>أن استيفاء البيانات المطلوبة هو</w:t>
      </w:r>
      <w:r w:rsidRPr="006F0033">
        <w:rPr>
          <w:rFonts w:cs="Simplified Arabic"/>
          <w:sz w:val="24"/>
          <w:szCs w:val="24"/>
          <w:rtl/>
        </w:rPr>
        <w:t xml:space="preserve"> تدخل في أدق تفاصيل الحياة الشخصية لهذه الأسر</w:t>
      </w:r>
      <w:r w:rsidRPr="006F0033">
        <w:rPr>
          <w:rFonts w:cs="Simplified Arabic" w:hint="cs"/>
          <w:sz w:val="24"/>
          <w:szCs w:val="24"/>
          <w:rtl/>
        </w:rPr>
        <w:t>.</w:t>
      </w:r>
    </w:p>
    <w:p w:rsidR="003253CF" w:rsidRPr="006F0033" w:rsidRDefault="003253CF" w:rsidP="003253CF">
      <w:pPr>
        <w:numPr>
          <w:ilvl w:val="0"/>
          <w:numId w:val="7"/>
        </w:numPr>
        <w:tabs>
          <w:tab w:val="clear" w:pos="1124"/>
          <w:tab w:val="num" w:pos="424"/>
        </w:tabs>
        <w:ind w:left="424" w:hanging="284"/>
        <w:jc w:val="both"/>
        <w:rPr>
          <w:rFonts w:cs="Simplified Arabic"/>
          <w:sz w:val="24"/>
          <w:szCs w:val="24"/>
        </w:rPr>
      </w:pPr>
      <w:r w:rsidRPr="006F0033">
        <w:rPr>
          <w:rFonts w:cs="Simplified Arabic" w:hint="cs"/>
          <w:sz w:val="24"/>
          <w:szCs w:val="24"/>
          <w:rtl/>
        </w:rPr>
        <w:t xml:space="preserve">أثر الاحتلال وإجراءاته، حيث هناك تجمعات لم يتمكن فريق العمل الميداني من الوصول </w:t>
      </w:r>
      <w:r w:rsidR="00080059" w:rsidRPr="006F0033">
        <w:rPr>
          <w:rFonts w:cs="Simplified Arabic" w:hint="cs"/>
          <w:sz w:val="24"/>
          <w:szCs w:val="24"/>
          <w:rtl/>
        </w:rPr>
        <w:t>إليها</w:t>
      </w:r>
      <w:r w:rsidRPr="006F0033">
        <w:rPr>
          <w:rFonts w:cs="Simplified Arabic" w:hint="cs"/>
          <w:sz w:val="24"/>
          <w:szCs w:val="24"/>
          <w:rtl/>
        </w:rPr>
        <w:t xml:space="preserve"> بسبب وقوعها داخل الجدار.</w:t>
      </w:r>
    </w:p>
    <w:p w:rsidR="003253CF" w:rsidRPr="006F0033" w:rsidRDefault="003253CF" w:rsidP="003253CF">
      <w:pPr>
        <w:numPr>
          <w:ilvl w:val="0"/>
          <w:numId w:val="7"/>
        </w:numPr>
        <w:tabs>
          <w:tab w:val="clear" w:pos="1124"/>
          <w:tab w:val="num" w:pos="424"/>
        </w:tabs>
        <w:ind w:left="424" w:hanging="284"/>
        <w:jc w:val="both"/>
        <w:rPr>
          <w:rFonts w:cs="Simplified Arabic"/>
          <w:sz w:val="24"/>
          <w:szCs w:val="24"/>
          <w:rtl/>
        </w:rPr>
      </w:pPr>
      <w:r w:rsidRPr="006F0033">
        <w:rPr>
          <w:rFonts w:cs="Simplified Arabic"/>
          <w:sz w:val="24"/>
          <w:szCs w:val="24"/>
          <w:rtl/>
        </w:rPr>
        <w:t>اعتقاد بعض الأسر أن المسح مرتبط بالمساعدات الاجتماعية أو الضرائب</w:t>
      </w:r>
      <w:r w:rsidRPr="006F0033">
        <w:rPr>
          <w:rFonts w:cs="Simplified Arabic" w:hint="cs"/>
          <w:sz w:val="24"/>
          <w:szCs w:val="24"/>
          <w:rtl/>
        </w:rPr>
        <w:t>.</w:t>
      </w:r>
      <w:r w:rsidRPr="006F0033">
        <w:rPr>
          <w:rFonts w:cs="Simplified Arabic"/>
          <w:sz w:val="24"/>
          <w:szCs w:val="24"/>
          <w:rtl/>
        </w:rPr>
        <w:t xml:space="preserve"> </w:t>
      </w:r>
    </w:p>
    <w:p w:rsidR="003253CF" w:rsidRPr="006F0033" w:rsidRDefault="003253CF" w:rsidP="003253CF">
      <w:pPr>
        <w:numPr>
          <w:ilvl w:val="0"/>
          <w:numId w:val="7"/>
        </w:numPr>
        <w:tabs>
          <w:tab w:val="clear" w:pos="1124"/>
          <w:tab w:val="num" w:pos="424"/>
        </w:tabs>
        <w:ind w:left="424" w:hanging="284"/>
        <w:jc w:val="both"/>
        <w:rPr>
          <w:rFonts w:cs="Simplified Arabic"/>
          <w:sz w:val="24"/>
          <w:szCs w:val="24"/>
          <w:rtl/>
        </w:rPr>
      </w:pPr>
      <w:r w:rsidRPr="006F0033">
        <w:rPr>
          <w:rFonts w:cs="Simplified Arabic"/>
          <w:sz w:val="24"/>
          <w:szCs w:val="24"/>
          <w:rtl/>
        </w:rPr>
        <w:t>تركيز بعض الأسر على المصاريف الكبيرة وإهمال المصاريف الصغيرة لعدم أهميتها في نظرهم</w:t>
      </w:r>
      <w:r w:rsidRPr="006F0033">
        <w:rPr>
          <w:rFonts w:cs="Simplified Arabic" w:hint="cs"/>
          <w:sz w:val="24"/>
          <w:szCs w:val="24"/>
          <w:rtl/>
        </w:rPr>
        <w:t>.</w:t>
      </w:r>
    </w:p>
    <w:p w:rsidR="003253CF" w:rsidRPr="006F0033" w:rsidRDefault="003253CF" w:rsidP="003253CF">
      <w:pPr>
        <w:numPr>
          <w:ilvl w:val="0"/>
          <w:numId w:val="7"/>
        </w:numPr>
        <w:tabs>
          <w:tab w:val="clear" w:pos="1124"/>
          <w:tab w:val="num" w:pos="424"/>
        </w:tabs>
        <w:ind w:left="424" w:hanging="284"/>
        <w:jc w:val="both"/>
        <w:rPr>
          <w:rFonts w:cs="Simplified Arabic"/>
          <w:sz w:val="24"/>
          <w:szCs w:val="24"/>
          <w:rtl/>
        </w:rPr>
      </w:pPr>
      <w:r w:rsidRPr="006F0033">
        <w:rPr>
          <w:rFonts w:cs="Simplified Arabic"/>
          <w:sz w:val="24"/>
          <w:szCs w:val="24"/>
          <w:rtl/>
        </w:rPr>
        <w:t>الحرج من تسجيل بعض السلع مثل المشروبات الكحولية.</w:t>
      </w:r>
    </w:p>
    <w:p w:rsidR="003253CF" w:rsidRPr="006F0033" w:rsidRDefault="003253CF" w:rsidP="003253CF">
      <w:pPr>
        <w:numPr>
          <w:ilvl w:val="0"/>
          <w:numId w:val="7"/>
        </w:numPr>
        <w:tabs>
          <w:tab w:val="clear" w:pos="1124"/>
          <w:tab w:val="num" w:pos="424"/>
        </w:tabs>
        <w:ind w:left="424" w:hanging="284"/>
        <w:jc w:val="both"/>
        <w:rPr>
          <w:rFonts w:cs="Simplified Arabic"/>
          <w:sz w:val="24"/>
          <w:szCs w:val="24"/>
        </w:rPr>
      </w:pPr>
      <w:r w:rsidRPr="006F0033">
        <w:rPr>
          <w:rFonts w:cs="Simplified Arabic"/>
          <w:color w:val="000000"/>
          <w:sz w:val="24"/>
          <w:szCs w:val="24"/>
          <w:rtl/>
        </w:rPr>
        <w:t xml:space="preserve">تخوف الأسر في منطقة القدس من </w:t>
      </w:r>
      <w:r w:rsidRPr="006F0033">
        <w:rPr>
          <w:rFonts w:cs="Simplified Arabic" w:hint="cs"/>
          <w:color w:val="000000"/>
          <w:sz w:val="24"/>
          <w:szCs w:val="24"/>
          <w:rtl/>
        </w:rPr>
        <w:t xml:space="preserve">احتمال </w:t>
      </w:r>
      <w:r w:rsidRPr="006F0033">
        <w:rPr>
          <w:rFonts w:cs="Simplified Arabic"/>
          <w:color w:val="000000"/>
          <w:sz w:val="24"/>
          <w:szCs w:val="24"/>
          <w:rtl/>
        </w:rPr>
        <w:t>إجراءات إسرائيلية مضادة تحرمهم من بعض</w:t>
      </w:r>
      <w:r w:rsidRPr="006F0033">
        <w:rPr>
          <w:rFonts w:cs="Simplified Arabic" w:hint="cs"/>
          <w:color w:val="000000"/>
          <w:sz w:val="24"/>
          <w:szCs w:val="24"/>
          <w:rtl/>
        </w:rPr>
        <w:t xml:space="preserve"> الامتيازات</w:t>
      </w:r>
      <w:r w:rsidRPr="006F0033">
        <w:rPr>
          <w:rFonts w:cs="Simplified Arabic"/>
          <w:color w:val="000000"/>
          <w:sz w:val="24"/>
          <w:szCs w:val="24"/>
          <w:rtl/>
        </w:rPr>
        <w:t xml:space="preserve"> </w:t>
      </w:r>
      <w:r w:rsidRPr="006F0033">
        <w:rPr>
          <w:rFonts w:cs="Simplified Arabic" w:hint="cs"/>
          <w:color w:val="000000"/>
          <w:sz w:val="24"/>
          <w:szCs w:val="24"/>
          <w:rtl/>
        </w:rPr>
        <w:t>مثل</w:t>
      </w:r>
      <w:r w:rsidRPr="006F0033">
        <w:rPr>
          <w:rFonts w:cs="Simplified Arabic"/>
          <w:color w:val="000000"/>
          <w:sz w:val="24"/>
          <w:szCs w:val="24"/>
          <w:rtl/>
        </w:rPr>
        <w:t xml:space="preserve"> مخصصات التأمين الوطني، لذلك كانت حالات الرفض</w:t>
      </w:r>
      <w:r w:rsidRPr="006F0033">
        <w:rPr>
          <w:rFonts w:cs="Simplified Arabic" w:hint="cs"/>
          <w:color w:val="000000"/>
          <w:sz w:val="24"/>
          <w:szCs w:val="24"/>
          <w:rtl/>
        </w:rPr>
        <w:t xml:space="preserve"> بعد الزيارة </w:t>
      </w:r>
      <w:r w:rsidR="00242FB7" w:rsidRPr="006F0033">
        <w:rPr>
          <w:rFonts w:cs="Simplified Arabic" w:hint="cs"/>
          <w:color w:val="000000"/>
          <w:sz w:val="24"/>
          <w:szCs w:val="24"/>
          <w:rtl/>
        </w:rPr>
        <w:t>الأولى</w:t>
      </w:r>
      <w:r w:rsidRPr="006F0033">
        <w:rPr>
          <w:rFonts w:cs="Simplified Arabic" w:hint="cs"/>
          <w:color w:val="000000"/>
          <w:sz w:val="24"/>
          <w:szCs w:val="24"/>
          <w:rtl/>
        </w:rPr>
        <w:t xml:space="preserve"> او في منتصف الدورة هي 19.5%</w:t>
      </w:r>
      <w:r w:rsidRPr="006F0033">
        <w:rPr>
          <w:rFonts w:cs="Simplified Arabic"/>
          <w:color w:val="000000"/>
          <w:sz w:val="24"/>
          <w:szCs w:val="24"/>
          <w:rtl/>
        </w:rPr>
        <w:t xml:space="preserve"> </w:t>
      </w:r>
      <w:r w:rsidRPr="006F0033">
        <w:rPr>
          <w:rFonts w:cs="Simplified Arabic" w:hint="cs"/>
          <w:color w:val="000000"/>
          <w:sz w:val="24"/>
          <w:szCs w:val="24"/>
          <w:rtl/>
        </w:rPr>
        <w:t>و هي اكبر بكثير من السنة الماضية حيث بلغت نسبة الرفض 8.7%</w:t>
      </w:r>
      <w:r w:rsidR="00242FB7">
        <w:rPr>
          <w:rFonts w:cs="Simplified Arabic" w:hint="cs"/>
          <w:color w:val="000000"/>
          <w:sz w:val="24"/>
          <w:szCs w:val="24"/>
          <w:rtl/>
        </w:rPr>
        <w:t xml:space="preserve"> </w:t>
      </w:r>
      <w:r w:rsidRPr="006F0033">
        <w:rPr>
          <w:rFonts w:cs="Simplified Arabic" w:hint="cs"/>
          <w:color w:val="000000"/>
          <w:sz w:val="24"/>
          <w:szCs w:val="24"/>
          <w:rtl/>
        </w:rPr>
        <w:t xml:space="preserve">مع العلم </w:t>
      </w:r>
      <w:r w:rsidR="00242FB7" w:rsidRPr="006F0033">
        <w:rPr>
          <w:rFonts w:cs="Simplified Arabic" w:hint="cs"/>
          <w:color w:val="000000"/>
          <w:sz w:val="24"/>
          <w:szCs w:val="24"/>
          <w:rtl/>
        </w:rPr>
        <w:t>أن</w:t>
      </w:r>
      <w:r w:rsidRPr="006F0033">
        <w:rPr>
          <w:rFonts w:cs="Simplified Arabic" w:hint="cs"/>
          <w:color w:val="000000"/>
          <w:sz w:val="24"/>
          <w:szCs w:val="24"/>
          <w:rtl/>
        </w:rPr>
        <w:t xml:space="preserve"> العينة  في منطقة القدس (</w:t>
      </w:r>
      <w:r w:rsidRPr="006F0033">
        <w:rPr>
          <w:rFonts w:cs="Simplified Arabic"/>
          <w:color w:val="000000"/>
          <w:sz w:val="24"/>
          <w:szCs w:val="24"/>
        </w:rPr>
        <w:t>j1</w:t>
      </w:r>
      <w:r w:rsidRPr="006F0033">
        <w:rPr>
          <w:rFonts w:cs="Simplified Arabic" w:hint="cs"/>
          <w:color w:val="000000"/>
          <w:sz w:val="24"/>
          <w:szCs w:val="24"/>
          <w:rtl/>
        </w:rPr>
        <w:t>) هي عينة مساحية  حيث يتم حصر 24 اسرة من كل منطقة عد في العينة من اصل عينة 13 منطقة عد.</w:t>
      </w:r>
    </w:p>
    <w:p w:rsidR="003253CF" w:rsidRPr="006F0033" w:rsidRDefault="003253CF" w:rsidP="003253CF">
      <w:pPr>
        <w:jc w:val="both"/>
        <w:rPr>
          <w:rFonts w:cs="Simplified Arabic"/>
          <w:sz w:val="16"/>
          <w:szCs w:val="16"/>
          <w:rtl/>
        </w:rPr>
      </w:pPr>
    </w:p>
    <w:p w:rsidR="003253CF" w:rsidRPr="004A5A6C" w:rsidRDefault="006F0033" w:rsidP="00242FB7">
      <w:pPr>
        <w:pStyle w:val="BlockText"/>
        <w:ind w:left="0" w:right="0"/>
        <w:jc w:val="both"/>
        <w:rPr>
          <w:rFonts w:cs="Simplified Arabic"/>
          <w:b/>
          <w:bCs/>
          <w:i/>
          <w:iCs/>
          <w:color w:val="000000"/>
          <w:szCs w:val="24"/>
          <w:rtl/>
        </w:rPr>
      </w:pPr>
      <w:r w:rsidRPr="006F0033">
        <w:rPr>
          <w:rFonts w:cs="Simplified Arabic" w:hint="cs"/>
          <w:color w:val="000000"/>
          <w:szCs w:val="24"/>
          <w:rtl/>
        </w:rPr>
        <w:t xml:space="preserve">     </w:t>
      </w:r>
      <w:r>
        <w:rPr>
          <w:rFonts w:cs="Simplified Arabic" w:hint="cs"/>
          <w:color w:val="000000"/>
          <w:szCs w:val="24"/>
          <w:rtl/>
        </w:rPr>
        <w:t xml:space="preserve"> </w:t>
      </w:r>
      <w:r w:rsidRPr="006F0033">
        <w:rPr>
          <w:rFonts w:cs="Simplified Arabic" w:hint="cs"/>
          <w:color w:val="000000"/>
          <w:szCs w:val="24"/>
          <w:rtl/>
        </w:rPr>
        <w:t xml:space="preserve"> </w:t>
      </w:r>
      <w:r w:rsidR="003253CF" w:rsidRPr="006F0033">
        <w:rPr>
          <w:rFonts w:cs="Simplified Arabic" w:hint="cs"/>
          <w:color w:val="000000"/>
          <w:szCs w:val="24"/>
          <w:rtl/>
        </w:rPr>
        <w:t>وقد</w:t>
      </w:r>
      <w:r w:rsidR="003253CF" w:rsidRPr="006F0033">
        <w:rPr>
          <w:rFonts w:cs="Simplified Arabic"/>
          <w:color w:val="000000"/>
          <w:szCs w:val="24"/>
          <w:rtl/>
        </w:rPr>
        <w:t xml:space="preserve"> صاحب مجريات المسح أخطاء عدم الاستجابة بسبب عدم وجود الأسرة في الوحدة السكنية خلال</w:t>
      </w:r>
      <w:r w:rsidR="003253CF" w:rsidRPr="006F0033">
        <w:rPr>
          <w:rFonts w:cs="Simplified Arabic" w:hint="cs"/>
          <w:color w:val="000000"/>
          <w:szCs w:val="24"/>
          <w:rtl/>
        </w:rPr>
        <w:t xml:space="preserve"> </w:t>
      </w:r>
      <w:r w:rsidR="003253CF" w:rsidRPr="006F0033">
        <w:rPr>
          <w:rFonts w:cs="Simplified Arabic"/>
          <w:color w:val="000000"/>
          <w:szCs w:val="24"/>
          <w:rtl/>
        </w:rPr>
        <w:t xml:space="preserve"> زيارات</w:t>
      </w:r>
      <w:r w:rsidR="003253CF" w:rsidRPr="006F0033">
        <w:rPr>
          <w:rFonts w:cs="Simplified Arabic" w:hint="cs"/>
          <w:color w:val="000000"/>
          <w:szCs w:val="24"/>
          <w:rtl/>
        </w:rPr>
        <w:t xml:space="preserve"> </w:t>
      </w:r>
      <w:r w:rsidR="003253CF" w:rsidRPr="006F0033">
        <w:rPr>
          <w:rFonts w:cs="Simplified Arabic"/>
          <w:color w:val="000000"/>
          <w:szCs w:val="24"/>
          <w:rtl/>
        </w:rPr>
        <w:t>الباحث</w:t>
      </w:r>
      <w:r w:rsidR="003253CF" w:rsidRPr="006F0033">
        <w:rPr>
          <w:rFonts w:cs="Simplified Arabic" w:hint="cs"/>
          <w:color w:val="000000"/>
          <w:szCs w:val="24"/>
          <w:rtl/>
        </w:rPr>
        <w:t>ة</w:t>
      </w:r>
      <w:r w:rsidR="003253CF" w:rsidRPr="006F0033">
        <w:rPr>
          <w:rFonts w:cs="Simplified Arabic"/>
          <w:color w:val="000000"/>
          <w:szCs w:val="24"/>
          <w:rtl/>
        </w:rPr>
        <w:t xml:space="preserve"> </w:t>
      </w:r>
      <w:r w:rsidR="00242FB7">
        <w:rPr>
          <w:rFonts w:cs="Simplified Arabic" w:hint="cs"/>
          <w:color w:val="000000"/>
          <w:szCs w:val="24"/>
          <w:rtl/>
        </w:rPr>
        <w:t xml:space="preserve">  </w:t>
      </w:r>
      <w:r w:rsidR="003253CF" w:rsidRPr="006F0033">
        <w:rPr>
          <w:rFonts w:cs="Simplified Arabic"/>
          <w:color w:val="000000"/>
          <w:szCs w:val="24"/>
          <w:rtl/>
        </w:rPr>
        <w:t>الميداني</w:t>
      </w:r>
      <w:r w:rsidR="003253CF" w:rsidRPr="006F0033">
        <w:rPr>
          <w:rFonts w:cs="Simplified Arabic" w:hint="cs"/>
          <w:color w:val="000000"/>
          <w:szCs w:val="24"/>
          <w:rtl/>
        </w:rPr>
        <w:t>ة</w:t>
      </w:r>
      <w:r w:rsidR="003253CF" w:rsidRPr="006F0033">
        <w:rPr>
          <w:rFonts w:cs="Simplified Arabic"/>
          <w:color w:val="000000"/>
          <w:szCs w:val="24"/>
          <w:rtl/>
        </w:rPr>
        <w:t>،</w:t>
      </w:r>
      <w:r w:rsidRPr="006F0033">
        <w:rPr>
          <w:rFonts w:cs="Simplified Arabic" w:hint="cs"/>
          <w:color w:val="000000"/>
          <w:szCs w:val="24"/>
          <w:rtl/>
        </w:rPr>
        <w:t xml:space="preserve"> </w:t>
      </w:r>
      <w:r w:rsidR="003253CF" w:rsidRPr="006F0033">
        <w:rPr>
          <w:rFonts w:cs="Simplified Arabic" w:hint="cs"/>
          <w:color w:val="000000"/>
          <w:szCs w:val="24"/>
          <w:rtl/>
        </w:rPr>
        <w:t>او الوحدة السكنية خالية من الاسرة</w:t>
      </w:r>
      <w:r w:rsidR="003253CF" w:rsidRPr="006F0033">
        <w:rPr>
          <w:rFonts w:cs="Simplified Arabic"/>
          <w:color w:val="000000"/>
          <w:szCs w:val="24"/>
          <w:rtl/>
        </w:rPr>
        <w:t xml:space="preserve"> أو رفض ا</w:t>
      </w:r>
      <w:r w:rsidRPr="006F0033">
        <w:rPr>
          <w:rFonts w:cs="Simplified Arabic"/>
          <w:color w:val="000000"/>
          <w:szCs w:val="24"/>
          <w:rtl/>
        </w:rPr>
        <w:t>لأسرة التعاون في إعطاء بيانات</w:t>
      </w:r>
      <w:r w:rsidRPr="006F0033">
        <w:rPr>
          <w:rFonts w:cs="Simplified Arabic" w:hint="cs"/>
          <w:color w:val="000000"/>
          <w:szCs w:val="24"/>
          <w:rtl/>
        </w:rPr>
        <w:t xml:space="preserve">، </w:t>
      </w:r>
      <w:r w:rsidR="003253CF" w:rsidRPr="006F0033">
        <w:rPr>
          <w:rFonts w:cs="Simplified Arabic" w:hint="cs"/>
          <w:color w:val="000000"/>
          <w:szCs w:val="24"/>
          <w:rtl/>
        </w:rPr>
        <w:t>وقد</w:t>
      </w:r>
      <w:r w:rsidRPr="006F0033">
        <w:rPr>
          <w:rFonts w:cs="Simplified Arabic"/>
          <w:color w:val="000000"/>
          <w:szCs w:val="24"/>
          <w:rtl/>
        </w:rPr>
        <w:t xml:space="preserve"> بلغت نسبة عدم</w:t>
      </w:r>
      <w:r>
        <w:rPr>
          <w:rFonts w:cs="Simplified Arabic" w:hint="cs"/>
          <w:color w:val="000000"/>
          <w:szCs w:val="24"/>
          <w:rtl/>
        </w:rPr>
        <w:t xml:space="preserve">                                       </w:t>
      </w:r>
      <w:r w:rsidR="003253CF" w:rsidRPr="004A5A6C">
        <w:rPr>
          <w:rFonts w:cs="Simplified Arabic"/>
          <w:color w:val="000000"/>
          <w:szCs w:val="24"/>
          <w:rtl/>
        </w:rPr>
        <w:t xml:space="preserve">الاستجابة الإجمالية </w:t>
      </w:r>
      <w:r w:rsidR="003253CF" w:rsidRPr="004A5A6C">
        <w:rPr>
          <w:rFonts w:cs="Simplified Arabic" w:hint="cs"/>
          <w:color w:val="000000"/>
          <w:szCs w:val="24"/>
          <w:rtl/>
        </w:rPr>
        <w:t>17.9</w:t>
      </w:r>
      <w:r w:rsidR="003253CF" w:rsidRPr="004A5A6C">
        <w:rPr>
          <w:rFonts w:cs="Simplified Arabic"/>
          <w:color w:val="000000"/>
          <w:szCs w:val="24"/>
          <w:rtl/>
        </w:rPr>
        <w:t xml:space="preserve">% وتعتبر هذه النسبة </w:t>
      </w:r>
      <w:r w:rsidR="003253CF" w:rsidRPr="004A5A6C">
        <w:rPr>
          <w:rFonts w:cs="Simplified Arabic" w:hint="cs"/>
          <w:color w:val="000000"/>
          <w:szCs w:val="24"/>
          <w:rtl/>
        </w:rPr>
        <w:t>منخفضة</w:t>
      </w:r>
      <w:r w:rsidR="003253CF" w:rsidRPr="004A5A6C">
        <w:rPr>
          <w:rFonts w:cs="Simplified Arabic"/>
          <w:color w:val="000000"/>
          <w:szCs w:val="24"/>
          <w:rtl/>
        </w:rPr>
        <w:t xml:space="preserve"> نسبيا إذا ما قورنت بمسوح </w:t>
      </w:r>
      <w:r w:rsidR="003253CF" w:rsidRPr="004A5A6C">
        <w:rPr>
          <w:rFonts w:cs="Simplified Arabic" w:hint="cs"/>
          <w:color w:val="000000"/>
          <w:szCs w:val="24"/>
          <w:rtl/>
        </w:rPr>
        <w:t>إنفاق واستهلاك الأسرة</w:t>
      </w:r>
      <w:r w:rsidR="003253CF" w:rsidRPr="004A5A6C">
        <w:rPr>
          <w:rFonts w:cs="Simplified Arabic"/>
          <w:color w:val="000000"/>
          <w:szCs w:val="24"/>
          <w:rtl/>
        </w:rPr>
        <w:t xml:space="preserve"> التي تجرى في الدول الأخرى</w:t>
      </w:r>
      <w:r w:rsidR="003253CF" w:rsidRPr="004A5A6C">
        <w:rPr>
          <w:rFonts w:cs="Simplified Arabic" w:hint="cs"/>
          <w:color w:val="000000"/>
          <w:szCs w:val="24"/>
          <w:rtl/>
        </w:rPr>
        <w:t xml:space="preserve"> و كذلك </w:t>
      </w:r>
      <w:r w:rsidR="00242FB7" w:rsidRPr="004A5A6C">
        <w:rPr>
          <w:rFonts w:cs="Simplified Arabic" w:hint="cs"/>
          <w:color w:val="000000"/>
          <w:szCs w:val="24"/>
          <w:rtl/>
        </w:rPr>
        <w:t>إذا</w:t>
      </w:r>
      <w:r w:rsidR="003253CF" w:rsidRPr="004A5A6C">
        <w:rPr>
          <w:rFonts w:cs="Simplified Arabic" w:hint="cs"/>
          <w:color w:val="000000"/>
          <w:szCs w:val="24"/>
          <w:rtl/>
        </w:rPr>
        <w:t xml:space="preserve"> قورنت بمسح </w:t>
      </w:r>
      <w:r w:rsidR="00242FB7" w:rsidRPr="004A5A6C">
        <w:rPr>
          <w:rFonts w:cs="Simplified Arabic" w:hint="cs"/>
          <w:color w:val="000000"/>
          <w:szCs w:val="24"/>
          <w:rtl/>
        </w:rPr>
        <w:t>الإنفاق</w:t>
      </w:r>
      <w:r w:rsidR="003253CF" w:rsidRPr="004A5A6C">
        <w:rPr>
          <w:rFonts w:cs="Simplified Arabic" w:hint="cs"/>
          <w:color w:val="000000"/>
          <w:szCs w:val="24"/>
          <w:rtl/>
        </w:rPr>
        <w:t xml:space="preserve"> للعام 2009 السابق حيث بلغت نسبة عدم الاستجابة </w:t>
      </w:r>
      <w:r w:rsidR="00242FB7" w:rsidRPr="004A5A6C">
        <w:rPr>
          <w:rFonts w:cs="Simplified Arabic" w:hint="cs"/>
          <w:color w:val="000000"/>
          <w:szCs w:val="24"/>
          <w:rtl/>
        </w:rPr>
        <w:t>الإجمالية</w:t>
      </w:r>
      <w:r w:rsidR="003253CF" w:rsidRPr="004A5A6C">
        <w:rPr>
          <w:rFonts w:cs="Simplified Arabic" w:hint="cs"/>
          <w:color w:val="000000"/>
          <w:szCs w:val="24"/>
          <w:rtl/>
        </w:rPr>
        <w:t xml:space="preserve"> 20.43%, </w:t>
      </w:r>
      <w:r w:rsidR="003253CF" w:rsidRPr="004A5A6C">
        <w:rPr>
          <w:rFonts w:cs="Simplified Arabic"/>
          <w:color w:val="000000"/>
          <w:szCs w:val="24"/>
          <w:rtl/>
        </w:rPr>
        <w:t xml:space="preserve"> كذلك بلغت نسبة حالات الرفض حوالي </w:t>
      </w:r>
      <w:r w:rsidR="003253CF" w:rsidRPr="004A5A6C">
        <w:rPr>
          <w:rFonts w:cs="Simplified Arabic" w:hint="cs"/>
          <w:color w:val="000000"/>
          <w:szCs w:val="24"/>
          <w:rtl/>
        </w:rPr>
        <w:t>9.2</w:t>
      </w:r>
      <w:r w:rsidR="003253CF" w:rsidRPr="004A5A6C">
        <w:rPr>
          <w:rFonts w:cs="Simplified Arabic"/>
          <w:color w:val="000000"/>
          <w:szCs w:val="24"/>
          <w:rtl/>
        </w:rPr>
        <w:t>%</w:t>
      </w:r>
      <w:r w:rsidR="003253CF" w:rsidRPr="004A5A6C">
        <w:rPr>
          <w:rFonts w:cs="Simplified Arabic" w:hint="cs"/>
          <w:color w:val="000000"/>
          <w:szCs w:val="24"/>
          <w:rtl/>
        </w:rPr>
        <w:t xml:space="preserve">، وبلغت نسبة غير المكتمل (يشمل: حالات السفر، لا أحد في البيت، وحدة غير موجودة، وحدة غير مأهولة، لم يتوفر معلومات، أخرى) 12% وهي نسب اخفض بالمقارنة مع </w:t>
      </w:r>
      <w:r w:rsidR="00242FB7" w:rsidRPr="004A5A6C">
        <w:rPr>
          <w:rFonts w:cs="Simplified Arabic" w:hint="cs"/>
          <w:color w:val="000000"/>
          <w:szCs w:val="24"/>
          <w:rtl/>
        </w:rPr>
        <w:t>الأعوام</w:t>
      </w:r>
      <w:r w:rsidR="003253CF" w:rsidRPr="004A5A6C">
        <w:rPr>
          <w:rFonts w:cs="Simplified Arabic" w:hint="cs"/>
          <w:color w:val="000000"/>
          <w:szCs w:val="24"/>
          <w:rtl/>
        </w:rPr>
        <w:t xml:space="preserve"> السابقة و ذلك يعود الى كون </w:t>
      </w:r>
      <w:r w:rsidR="00242FB7" w:rsidRPr="004A5A6C">
        <w:rPr>
          <w:rFonts w:cs="Simplified Arabic" w:hint="cs"/>
          <w:color w:val="000000"/>
          <w:szCs w:val="24"/>
          <w:rtl/>
        </w:rPr>
        <w:t>إطار</w:t>
      </w:r>
      <w:r w:rsidR="003253CF" w:rsidRPr="004A5A6C">
        <w:rPr>
          <w:rFonts w:cs="Simplified Arabic" w:hint="cs"/>
          <w:color w:val="000000"/>
          <w:szCs w:val="24"/>
          <w:rtl/>
        </w:rPr>
        <w:t xml:space="preserve"> العينة هو </w:t>
      </w:r>
      <w:r w:rsidR="00242FB7" w:rsidRPr="004A5A6C">
        <w:rPr>
          <w:rFonts w:cs="Simplified Arabic" w:hint="cs"/>
          <w:color w:val="000000"/>
          <w:szCs w:val="24"/>
          <w:rtl/>
        </w:rPr>
        <w:t>إطار</w:t>
      </w:r>
      <w:r w:rsidR="003253CF" w:rsidRPr="004A5A6C">
        <w:rPr>
          <w:rFonts w:cs="Simplified Arabic" w:hint="cs"/>
          <w:color w:val="000000"/>
          <w:szCs w:val="24"/>
          <w:rtl/>
        </w:rPr>
        <w:t xml:space="preserve"> تعداد السكان 2007</w:t>
      </w:r>
      <w:r w:rsidR="003253CF" w:rsidRPr="004A5A6C">
        <w:rPr>
          <w:rFonts w:cs="Simplified Arabic"/>
          <w:color w:val="000000"/>
          <w:szCs w:val="24"/>
          <w:rtl/>
        </w:rPr>
        <w:t xml:space="preserve">. </w:t>
      </w:r>
    </w:p>
    <w:p w:rsidR="003253CF" w:rsidRPr="004A5A6C" w:rsidRDefault="003253CF" w:rsidP="003253CF">
      <w:pPr>
        <w:pStyle w:val="BlockText"/>
        <w:ind w:left="0" w:right="0"/>
        <w:jc w:val="both"/>
        <w:rPr>
          <w:rFonts w:cs="Simplified Arabic"/>
          <w:b/>
          <w:bCs/>
          <w:i/>
          <w:iCs/>
          <w:color w:val="000000"/>
          <w:szCs w:val="24"/>
          <w:rtl/>
        </w:rPr>
      </w:pPr>
    </w:p>
    <w:p w:rsidR="003253CF" w:rsidRPr="004A5A6C" w:rsidRDefault="006F0033" w:rsidP="003253CF">
      <w:pPr>
        <w:jc w:val="both"/>
        <w:rPr>
          <w:rFonts w:cs="Simplified Arabic"/>
          <w:b/>
          <w:bCs/>
          <w:color w:val="000000"/>
          <w:sz w:val="24"/>
          <w:szCs w:val="24"/>
          <w:rtl/>
        </w:rPr>
      </w:pPr>
      <w:r>
        <w:rPr>
          <w:rFonts w:cs="Simplified Arabic" w:hint="cs"/>
          <w:b/>
          <w:bCs/>
          <w:color w:val="000000"/>
          <w:sz w:val="24"/>
          <w:szCs w:val="24"/>
          <w:rtl/>
        </w:rPr>
        <w:t>9.2</w:t>
      </w:r>
      <w:r w:rsidR="003253CF" w:rsidRPr="004A5A6C">
        <w:rPr>
          <w:rFonts w:cs="Simplified Arabic" w:hint="cs"/>
          <w:b/>
          <w:bCs/>
          <w:color w:val="000000"/>
          <w:sz w:val="24"/>
          <w:szCs w:val="24"/>
          <w:rtl/>
        </w:rPr>
        <w:t xml:space="preserve">  قيم معدلات الإجابة:</w:t>
      </w:r>
    </w:p>
    <w:p w:rsidR="003253CF" w:rsidRPr="004A5A6C" w:rsidRDefault="003253CF" w:rsidP="005F062F">
      <w:pPr>
        <w:ind w:hanging="1"/>
        <w:jc w:val="both"/>
        <w:rPr>
          <w:rFonts w:cs="Simplified Arabic"/>
          <w:color w:val="000000"/>
          <w:sz w:val="24"/>
          <w:szCs w:val="24"/>
          <w:rtl/>
        </w:rPr>
      </w:pPr>
      <w:r w:rsidRPr="004A5A6C">
        <w:rPr>
          <w:rFonts w:cs="Simplified Arabic"/>
          <w:color w:val="000000"/>
          <w:sz w:val="24"/>
          <w:szCs w:val="24"/>
          <w:rtl/>
        </w:rPr>
        <w:t xml:space="preserve">تم اختيار </w:t>
      </w:r>
      <w:r w:rsidRPr="004A5A6C">
        <w:rPr>
          <w:rFonts w:cs="Simplified Arabic" w:hint="cs"/>
          <w:color w:val="000000"/>
          <w:sz w:val="24"/>
          <w:szCs w:val="24"/>
          <w:rtl/>
        </w:rPr>
        <w:t xml:space="preserve">4,767 </w:t>
      </w:r>
      <w:r w:rsidRPr="004A5A6C">
        <w:rPr>
          <w:rFonts w:cs="Simplified Arabic"/>
          <w:color w:val="000000"/>
          <w:sz w:val="24"/>
          <w:szCs w:val="24"/>
          <w:rtl/>
        </w:rPr>
        <w:t xml:space="preserve">أسرة ممثلة </w:t>
      </w:r>
      <w:r w:rsidRPr="004A5A6C">
        <w:rPr>
          <w:rFonts w:cs="Simplified Arabic" w:hint="cs"/>
          <w:color w:val="000000"/>
          <w:sz w:val="24"/>
          <w:szCs w:val="24"/>
          <w:rtl/>
        </w:rPr>
        <w:t>للأراضي الفلسطينية</w:t>
      </w:r>
      <w:r w:rsidRPr="004A5A6C">
        <w:rPr>
          <w:rFonts w:cs="Simplified Arabic" w:hint="cs"/>
          <w:sz w:val="24"/>
          <w:szCs w:val="24"/>
          <w:rtl/>
        </w:rPr>
        <w:t xml:space="preserve"> وهو عبارة عن حجم العينة الأصلي والذي يساوي </w:t>
      </w:r>
      <w:r w:rsidRPr="004A5A6C">
        <w:rPr>
          <w:rFonts w:cs="Simplified Arabic"/>
          <w:sz w:val="24"/>
          <w:szCs w:val="24"/>
        </w:rPr>
        <w:t>4,608</w:t>
      </w:r>
      <w:r w:rsidRPr="004A5A6C">
        <w:rPr>
          <w:rFonts w:cs="Simplified Arabic" w:hint="cs"/>
          <w:sz w:val="24"/>
          <w:szCs w:val="24"/>
          <w:rtl/>
        </w:rPr>
        <w:t xml:space="preserve"> أسرة بالإضافة إلى 159 أسرة كعينة إضافية</w:t>
      </w:r>
      <w:r w:rsidRPr="004A5A6C">
        <w:rPr>
          <w:rFonts w:cs="Simplified Arabic"/>
          <w:color w:val="000000"/>
          <w:sz w:val="24"/>
          <w:szCs w:val="24"/>
          <w:rtl/>
        </w:rPr>
        <w:t>،</w:t>
      </w:r>
      <w:r w:rsidRPr="004A5A6C">
        <w:rPr>
          <w:rFonts w:cs="Simplified Arabic" w:hint="cs"/>
          <w:color w:val="000000"/>
          <w:sz w:val="24"/>
          <w:szCs w:val="24"/>
          <w:rtl/>
        </w:rPr>
        <w:t xml:space="preserve"> </w:t>
      </w:r>
      <w:r w:rsidRPr="004A5A6C">
        <w:rPr>
          <w:rFonts w:cs="Simplified Arabic"/>
          <w:color w:val="000000"/>
          <w:sz w:val="24"/>
          <w:szCs w:val="24"/>
          <w:rtl/>
        </w:rPr>
        <w:t xml:space="preserve">وبلغ عدد الأسر التي تم استيفاء بياناتها </w:t>
      </w:r>
      <w:r w:rsidRPr="004A5A6C">
        <w:rPr>
          <w:rFonts w:cs="Simplified Arabic" w:hint="cs"/>
          <w:color w:val="000000"/>
          <w:sz w:val="24"/>
          <w:szCs w:val="24"/>
          <w:rtl/>
        </w:rPr>
        <w:t>3,757</w:t>
      </w:r>
      <w:r w:rsidRPr="004A5A6C">
        <w:rPr>
          <w:rFonts w:cs="Simplified Arabic"/>
          <w:color w:val="000000"/>
          <w:sz w:val="24"/>
          <w:szCs w:val="24"/>
          <w:rtl/>
        </w:rPr>
        <w:t xml:space="preserve"> أسرة، منها</w:t>
      </w:r>
      <w:r w:rsidRPr="004A5A6C">
        <w:rPr>
          <w:rFonts w:cs="Simplified Arabic" w:hint="cs"/>
          <w:color w:val="000000"/>
          <w:sz w:val="24"/>
          <w:szCs w:val="24"/>
          <w:rtl/>
        </w:rPr>
        <w:t xml:space="preserve"> </w:t>
      </w:r>
      <w:r w:rsidRPr="004A5A6C">
        <w:rPr>
          <w:rFonts w:cs="Simplified Arabic"/>
          <w:color w:val="000000"/>
          <w:sz w:val="24"/>
          <w:szCs w:val="24"/>
        </w:rPr>
        <w:t>2,57</w:t>
      </w:r>
      <w:r w:rsidR="00541195">
        <w:rPr>
          <w:rFonts w:cs="Simplified Arabic"/>
          <w:color w:val="000000"/>
          <w:sz w:val="24"/>
          <w:szCs w:val="24"/>
        </w:rPr>
        <w:t>4</w:t>
      </w:r>
      <w:r w:rsidRPr="004A5A6C">
        <w:rPr>
          <w:rFonts w:cs="Simplified Arabic"/>
          <w:color w:val="000000"/>
          <w:sz w:val="24"/>
          <w:szCs w:val="24"/>
          <w:rtl/>
        </w:rPr>
        <w:t xml:space="preserve"> أسرة في الضفة الغربية،</w:t>
      </w:r>
      <w:r w:rsidRPr="004A5A6C">
        <w:rPr>
          <w:rFonts w:cs="Simplified Arabic" w:hint="cs"/>
          <w:color w:val="000000"/>
          <w:sz w:val="24"/>
          <w:szCs w:val="24"/>
          <w:rtl/>
        </w:rPr>
        <w:t xml:space="preserve"> و1,18</w:t>
      </w:r>
      <w:r w:rsidR="00541195">
        <w:rPr>
          <w:rFonts w:cs="Simplified Arabic" w:hint="cs"/>
          <w:color w:val="000000"/>
          <w:sz w:val="24"/>
          <w:szCs w:val="24"/>
          <w:rtl/>
        </w:rPr>
        <w:t>3</w:t>
      </w:r>
      <w:r w:rsidRPr="004A5A6C">
        <w:rPr>
          <w:rFonts w:cs="Simplified Arabic" w:hint="cs"/>
          <w:color w:val="000000"/>
          <w:sz w:val="24"/>
          <w:szCs w:val="24"/>
          <w:rtl/>
        </w:rPr>
        <w:t xml:space="preserve"> اسرة في قطاع غزة, </w:t>
      </w:r>
      <w:r w:rsidRPr="004A5A6C">
        <w:rPr>
          <w:rFonts w:cs="Simplified Arabic"/>
          <w:color w:val="000000"/>
          <w:sz w:val="24"/>
          <w:szCs w:val="24"/>
          <w:rtl/>
        </w:rPr>
        <w:t>وقد جرى تعديل الأوزان على مستوى</w:t>
      </w:r>
      <w:r w:rsidRPr="004A5A6C">
        <w:rPr>
          <w:rFonts w:cs="Simplified Arabic" w:hint="cs"/>
          <w:color w:val="000000"/>
          <w:sz w:val="24"/>
          <w:szCs w:val="24"/>
          <w:rtl/>
        </w:rPr>
        <w:t xml:space="preserve"> طبقات التصميم لتعديل تأثير نسـب حالات الرفض وعدم التجاوب، وبلغت نسبة التجاوب</w:t>
      </w:r>
      <w:r w:rsidR="00541195">
        <w:rPr>
          <w:rFonts w:cs="Simplified Arabic" w:hint="cs"/>
          <w:color w:val="000000"/>
          <w:sz w:val="24"/>
          <w:szCs w:val="24"/>
          <w:rtl/>
        </w:rPr>
        <w:t xml:space="preserve"> 82.1%</w:t>
      </w:r>
      <w:r w:rsidR="00F4362D">
        <w:rPr>
          <w:rFonts w:cs="Simplified Arabic" w:hint="cs"/>
          <w:color w:val="000000"/>
          <w:sz w:val="24"/>
          <w:szCs w:val="24"/>
          <w:rtl/>
        </w:rPr>
        <w:t xml:space="preserve"> في الأراضي الفلسطيني</w:t>
      </w:r>
      <w:r w:rsidR="00F4362D">
        <w:rPr>
          <w:rFonts w:cs="Simplified Arabic" w:hint="eastAsia"/>
          <w:color w:val="000000"/>
          <w:sz w:val="24"/>
          <w:szCs w:val="24"/>
          <w:rtl/>
        </w:rPr>
        <w:t>ة</w:t>
      </w:r>
      <w:r w:rsidR="005F062F">
        <w:rPr>
          <w:rFonts w:cs="Simplified Arabic" w:hint="cs"/>
          <w:color w:val="000000"/>
          <w:sz w:val="24"/>
          <w:szCs w:val="24"/>
          <w:rtl/>
        </w:rPr>
        <w:t xml:space="preserve"> </w:t>
      </w:r>
      <w:r w:rsidR="00541195">
        <w:rPr>
          <w:rFonts w:cs="Simplified Arabic" w:hint="cs"/>
          <w:color w:val="000000"/>
          <w:sz w:val="24"/>
          <w:szCs w:val="24"/>
          <w:rtl/>
        </w:rPr>
        <w:t>( بواقع</w:t>
      </w:r>
      <w:r w:rsidRPr="004A5A6C">
        <w:rPr>
          <w:rFonts w:cs="Simplified Arabic" w:hint="cs"/>
          <w:color w:val="000000"/>
          <w:sz w:val="24"/>
          <w:szCs w:val="24"/>
          <w:rtl/>
        </w:rPr>
        <w:t xml:space="preserve"> </w:t>
      </w:r>
      <w:r w:rsidR="00541195">
        <w:rPr>
          <w:rFonts w:cs="Simplified Arabic" w:hint="cs"/>
          <w:color w:val="000000"/>
          <w:sz w:val="24"/>
          <w:szCs w:val="24"/>
          <w:rtl/>
        </w:rPr>
        <w:t xml:space="preserve">82.4% </w:t>
      </w:r>
      <w:r w:rsidRPr="004A5A6C">
        <w:rPr>
          <w:rFonts w:cs="Simplified Arabic" w:hint="cs"/>
          <w:color w:val="000000"/>
          <w:sz w:val="24"/>
          <w:szCs w:val="24"/>
          <w:rtl/>
        </w:rPr>
        <w:t xml:space="preserve">في الضفة الغربية </w:t>
      </w:r>
      <w:r w:rsidR="00541195">
        <w:rPr>
          <w:rFonts w:cs="Simplified Arabic" w:hint="cs"/>
          <w:color w:val="000000"/>
          <w:sz w:val="24"/>
          <w:szCs w:val="24"/>
          <w:rtl/>
        </w:rPr>
        <w:t xml:space="preserve">و81.6% </w:t>
      </w:r>
      <w:r w:rsidRPr="004A5A6C">
        <w:rPr>
          <w:rFonts w:cs="Simplified Arabic" w:hint="cs"/>
          <w:color w:val="000000"/>
          <w:sz w:val="24"/>
          <w:szCs w:val="24"/>
          <w:rtl/>
        </w:rPr>
        <w:t>في قطاع غزة</w:t>
      </w:r>
      <w:r w:rsidR="00541195">
        <w:rPr>
          <w:rFonts w:cs="Simplified Arabic" w:hint="cs"/>
          <w:color w:val="000000"/>
          <w:sz w:val="24"/>
          <w:szCs w:val="24"/>
          <w:rtl/>
        </w:rPr>
        <w:t>).</w:t>
      </w:r>
      <w:r w:rsidRPr="004A5A6C">
        <w:rPr>
          <w:rFonts w:cs="Simplified Arabic" w:hint="cs"/>
          <w:color w:val="000000"/>
          <w:sz w:val="24"/>
          <w:szCs w:val="24"/>
          <w:rtl/>
        </w:rPr>
        <w:t xml:space="preserve"> </w:t>
      </w:r>
    </w:p>
    <w:p w:rsidR="003253CF" w:rsidRPr="004A5A6C" w:rsidRDefault="003253CF" w:rsidP="003253CF">
      <w:pPr>
        <w:ind w:hanging="1"/>
        <w:jc w:val="both"/>
        <w:rPr>
          <w:rFonts w:cs="Simplified Arabic"/>
          <w:color w:val="000000"/>
          <w:sz w:val="16"/>
          <w:szCs w:val="16"/>
          <w:rtl/>
        </w:rPr>
      </w:pPr>
    </w:p>
    <w:tbl>
      <w:tblPr>
        <w:bidiVisual/>
        <w:tblW w:w="8959" w:type="dxa"/>
        <w:jc w:val="center"/>
        <w:tblBorders>
          <w:top w:val="single" w:sz="4" w:space="0" w:color="auto"/>
          <w:left w:val="dotted" w:sz="4" w:space="0" w:color="auto"/>
          <w:bottom w:val="single" w:sz="4" w:space="0" w:color="auto"/>
          <w:right w:val="single" w:sz="4" w:space="0" w:color="auto"/>
        </w:tblBorders>
        <w:tblLook w:val="0000"/>
      </w:tblPr>
      <w:tblGrid>
        <w:gridCol w:w="2561"/>
        <w:gridCol w:w="1786"/>
        <w:gridCol w:w="3010"/>
        <w:gridCol w:w="1602"/>
      </w:tblGrid>
      <w:tr w:rsidR="003253CF" w:rsidRPr="004A5A6C" w:rsidTr="00C44997">
        <w:trPr>
          <w:cantSplit/>
          <w:trHeight w:val="359"/>
          <w:jc w:val="center"/>
        </w:trPr>
        <w:tc>
          <w:tcPr>
            <w:tcW w:w="4347" w:type="dxa"/>
            <w:gridSpan w:val="2"/>
            <w:tcBorders>
              <w:top w:val="single" w:sz="4" w:space="0" w:color="auto"/>
              <w:left w:val="single" w:sz="4" w:space="0" w:color="auto"/>
              <w:bottom w:val="single" w:sz="4" w:space="0" w:color="auto"/>
              <w:right w:val="single" w:sz="4" w:space="0" w:color="auto"/>
            </w:tcBorders>
            <w:vAlign w:val="center"/>
          </w:tcPr>
          <w:p w:rsidR="003253CF" w:rsidRPr="006F0033" w:rsidRDefault="003253CF" w:rsidP="006F0033">
            <w:pPr>
              <w:rPr>
                <w:rFonts w:ascii="Arial" w:hAnsi="Arial" w:cs="Simplified Arabic"/>
                <w:b/>
                <w:bCs/>
                <w:color w:val="000000"/>
                <w:sz w:val="18"/>
                <w:szCs w:val="18"/>
              </w:rPr>
            </w:pPr>
            <w:r w:rsidRPr="006F0033">
              <w:rPr>
                <w:rFonts w:ascii="Arial" w:hAnsi="Arial" w:cs="Simplified Arabic" w:hint="cs"/>
                <w:b/>
                <w:bCs/>
                <w:color w:val="000000"/>
                <w:sz w:val="18"/>
                <w:szCs w:val="18"/>
                <w:rtl/>
              </w:rPr>
              <w:t>حجم العينة الكلي</w:t>
            </w:r>
          </w:p>
        </w:tc>
        <w:tc>
          <w:tcPr>
            <w:tcW w:w="4612" w:type="dxa"/>
            <w:gridSpan w:val="2"/>
            <w:tcBorders>
              <w:top w:val="single" w:sz="4" w:space="0" w:color="auto"/>
              <w:left w:val="single" w:sz="4" w:space="0" w:color="auto"/>
              <w:bottom w:val="single" w:sz="4" w:space="0" w:color="auto"/>
            </w:tcBorders>
            <w:vAlign w:val="center"/>
          </w:tcPr>
          <w:p w:rsidR="003253CF" w:rsidRPr="006F0033" w:rsidRDefault="003253CF" w:rsidP="006F0033">
            <w:pPr>
              <w:pStyle w:val="Header"/>
              <w:rPr>
                <w:rFonts w:ascii="Arial" w:hAnsi="Arial" w:cs="Simplified Arabic"/>
                <w:b/>
                <w:bCs/>
                <w:noProof/>
                <w:color w:val="000000"/>
                <w:sz w:val="18"/>
                <w:szCs w:val="18"/>
              </w:rPr>
            </w:pPr>
            <w:r w:rsidRPr="006F0033">
              <w:rPr>
                <w:rFonts w:ascii="Arial" w:hAnsi="Arial" w:cs="Simplified Arabic"/>
                <w:b/>
                <w:bCs/>
                <w:noProof/>
                <w:color w:val="000000"/>
                <w:sz w:val="18"/>
                <w:szCs w:val="18"/>
              </w:rPr>
              <w:t>4,767</w:t>
            </w:r>
            <w:r w:rsidRPr="006F0033">
              <w:rPr>
                <w:rFonts w:ascii="Arial" w:hAnsi="Arial" w:cs="Simplified Arabic" w:hint="cs"/>
                <w:b/>
                <w:bCs/>
                <w:noProof/>
                <w:color w:val="000000"/>
                <w:sz w:val="18"/>
                <w:szCs w:val="18"/>
                <w:rtl/>
              </w:rPr>
              <w:t xml:space="preserve"> أسرة</w:t>
            </w:r>
          </w:p>
        </w:tc>
      </w:tr>
      <w:tr w:rsidR="003253CF" w:rsidRPr="004A5A6C" w:rsidTr="00C44997">
        <w:trPr>
          <w:cantSplit/>
          <w:trHeight w:val="359"/>
          <w:jc w:val="center"/>
        </w:trPr>
        <w:tc>
          <w:tcPr>
            <w:tcW w:w="2561" w:type="dxa"/>
            <w:tcBorders>
              <w:top w:val="single" w:sz="4" w:space="0" w:color="auto"/>
              <w:left w:val="single" w:sz="4" w:space="0" w:color="auto"/>
              <w:bottom w:val="nil"/>
              <w:right w:val="nil"/>
            </w:tcBorders>
            <w:vAlign w:val="center"/>
          </w:tcPr>
          <w:p w:rsidR="003253CF" w:rsidRPr="006F0033" w:rsidRDefault="003253CF" w:rsidP="006F0033">
            <w:pPr>
              <w:rPr>
                <w:rFonts w:cs="Simplified Arabic"/>
                <w:color w:val="000000"/>
                <w:sz w:val="18"/>
                <w:szCs w:val="18"/>
              </w:rPr>
            </w:pPr>
            <w:r w:rsidRPr="006F0033">
              <w:rPr>
                <w:rFonts w:cs="Simplified Arabic" w:hint="cs"/>
                <w:color w:val="000000"/>
                <w:sz w:val="18"/>
                <w:szCs w:val="18"/>
                <w:rtl/>
              </w:rPr>
              <w:t xml:space="preserve">عدد </w:t>
            </w:r>
            <w:r w:rsidR="00080059" w:rsidRPr="006F0033">
              <w:rPr>
                <w:rFonts w:cs="Simplified Arabic" w:hint="cs"/>
                <w:color w:val="000000"/>
                <w:sz w:val="18"/>
                <w:szCs w:val="18"/>
                <w:rtl/>
              </w:rPr>
              <w:t>الأسر</w:t>
            </w:r>
            <w:r w:rsidRPr="006F0033">
              <w:rPr>
                <w:rFonts w:cs="Simplified Arabic" w:hint="cs"/>
                <w:color w:val="000000"/>
                <w:sz w:val="18"/>
                <w:szCs w:val="18"/>
                <w:rtl/>
              </w:rPr>
              <w:t xml:space="preserve"> المكتملة</w:t>
            </w:r>
          </w:p>
        </w:tc>
        <w:tc>
          <w:tcPr>
            <w:tcW w:w="1786" w:type="dxa"/>
            <w:tcBorders>
              <w:top w:val="single" w:sz="4" w:space="0" w:color="auto"/>
              <w:left w:val="nil"/>
              <w:bottom w:val="nil"/>
              <w:right w:val="single" w:sz="4" w:space="0" w:color="auto"/>
            </w:tcBorders>
            <w:vAlign w:val="center"/>
          </w:tcPr>
          <w:p w:rsidR="003253CF" w:rsidRPr="006F0033" w:rsidRDefault="003253CF" w:rsidP="006F0033">
            <w:pPr>
              <w:rPr>
                <w:rFonts w:ascii="Arial" w:hAnsi="Arial" w:cs="Simplified Arabic"/>
                <w:color w:val="000000"/>
                <w:sz w:val="18"/>
                <w:szCs w:val="18"/>
              </w:rPr>
            </w:pPr>
            <w:r w:rsidRPr="006F0033">
              <w:rPr>
                <w:rFonts w:ascii="Arial" w:hAnsi="Arial" w:cs="Simplified Arabic"/>
                <w:color w:val="000000"/>
                <w:sz w:val="18"/>
                <w:szCs w:val="18"/>
              </w:rPr>
              <w:t>3,757</w:t>
            </w:r>
          </w:p>
        </w:tc>
        <w:tc>
          <w:tcPr>
            <w:tcW w:w="3010" w:type="dxa"/>
            <w:tcBorders>
              <w:top w:val="single" w:sz="4" w:space="0" w:color="auto"/>
              <w:left w:val="single" w:sz="4" w:space="0" w:color="auto"/>
              <w:bottom w:val="nil"/>
              <w:right w:val="nil"/>
            </w:tcBorders>
            <w:vAlign w:val="center"/>
          </w:tcPr>
          <w:p w:rsidR="003253CF" w:rsidRPr="006F0033" w:rsidRDefault="003253CF" w:rsidP="006F0033">
            <w:pPr>
              <w:pStyle w:val="Header"/>
              <w:tabs>
                <w:tab w:val="clear" w:pos="4153"/>
                <w:tab w:val="clear" w:pos="8306"/>
              </w:tabs>
              <w:rPr>
                <w:rFonts w:cs="Simplified Arabic"/>
                <w:noProof/>
                <w:color w:val="000000"/>
                <w:sz w:val="18"/>
                <w:szCs w:val="18"/>
              </w:rPr>
            </w:pPr>
            <w:r w:rsidRPr="006F0033">
              <w:rPr>
                <w:rFonts w:cs="Simplified Arabic" w:hint="cs"/>
                <w:noProof/>
                <w:color w:val="000000"/>
                <w:sz w:val="18"/>
                <w:szCs w:val="18"/>
                <w:rtl/>
              </w:rPr>
              <w:t>رفض التعاون</w:t>
            </w:r>
          </w:p>
        </w:tc>
        <w:tc>
          <w:tcPr>
            <w:tcW w:w="1602" w:type="dxa"/>
            <w:tcBorders>
              <w:top w:val="single" w:sz="4" w:space="0" w:color="auto"/>
              <w:left w:val="nil"/>
              <w:bottom w:val="nil"/>
              <w:right w:val="single" w:sz="4" w:space="0" w:color="auto"/>
            </w:tcBorders>
            <w:vAlign w:val="center"/>
          </w:tcPr>
          <w:p w:rsidR="003253CF" w:rsidRPr="006F0033" w:rsidRDefault="003253CF" w:rsidP="006F0033">
            <w:pPr>
              <w:pStyle w:val="Header"/>
              <w:tabs>
                <w:tab w:val="clear" w:pos="4153"/>
                <w:tab w:val="clear" w:pos="8306"/>
              </w:tabs>
              <w:rPr>
                <w:rFonts w:ascii="Arial" w:hAnsi="Arial" w:cs="Simplified Arabic"/>
                <w:noProof/>
                <w:color w:val="000000"/>
                <w:sz w:val="18"/>
                <w:szCs w:val="18"/>
              </w:rPr>
            </w:pPr>
            <w:r w:rsidRPr="006F0033">
              <w:rPr>
                <w:rFonts w:ascii="Arial" w:hAnsi="Arial" w:cs="Simplified Arabic"/>
                <w:noProof/>
                <w:color w:val="000000"/>
                <w:sz w:val="18"/>
                <w:szCs w:val="18"/>
              </w:rPr>
              <w:t>437</w:t>
            </w:r>
          </w:p>
        </w:tc>
      </w:tr>
      <w:tr w:rsidR="003253CF" w:rsidRPr="004A5A6C" w:rsidTr="00C44997">
        <w:trPr>
          <w:cantSplit/>
          <w:trHeight w:val="359"/>
          <w:jc w:val="center"/>
        </w:trPr>
        <w:tc>
          <w:tcPr>
            <w:tcW w:w="2561" w:type="dxa"/>
            <w:tcBorders>
              <w:top w:val="nil"/>
              <w:left w:val="single" w:sz="4" w:space="0" w:color="auto"/>
              <w:bottom w:val="nil"/>
              <w:right w:val="nil"/>
            </w:tcBorders>
            <w:vAlign w:val="center"/>
          </w:tcPr>
          <w:p w:rsidR="003253CF" w:rsidRPr="006F0033" w:rsidRDefault="003253CF" w:rsidP="006F0033">
            <w:pPr>
              <w:rPr>
                <w:rFonts w:cs="Simplified Arabic"/>
                <w:color w:val="000000"/>
                <w:sz w:val="18"/>
                <w:szCs w:val="18"/>
              </w:rPr>
            </w:pPr>
            <w:r w:rsidRPr="006F0033">
              <w:rPr>
                <w:rFonts w:cs="Simplified Arabic" w:hint="cs"/>
                <w:color w:val="000000"/>
                <w:sz w:val="18"/>
                <w:szCs w:val="18"/>
                <w:rtl/>
              </w:rPr>
              <w:t>عدد الأسر المسافرة</w:t>
            </w:r>
          </w:p>
        </w:tc>
        <w:tc>
          <w:tcPr>
            <w:tcW w:w="1786" w:type="dxa"/>
            <w:tcBorders>
              <w:top w:val="nil"/>
              <w:left w:val="nil"/>
              <w:bottom w:val="nil"/>
              <w:right w:val="single" w:sz="4" w:space="0" w:color="auto"/>
            </w:tcBorders>
            <w:vAlign w:val="center"/>
          </w:tcPr>
          <w:p w:rsidR="003253CF" w:rsidRPr="006F0033" w:rsidRDefault="003253CF" w:rsidP="006F0033">
            <w:pPr>
              <w:rPr>
                <w:rFonts w:ascii="Arial" w:hAnsi="Arial" w:cs="Simplified Arabic"/>
                <w:color w:val="000000"/>
                <w:sz w:val="18"/>
                <w:szCs w:val="18"/>
              </w:rPr>
            </w:pPr>
            <w:r w:rsidRPr="006F0033">
              <w:rPr>
                <w:rFonts w:ascii="Arial" w:hAnsi="Arial" w:cs="Simplified Arabic"/>
                <w:color w:val="000000"/>
                <w:sz w:val="18"/>
                <w:szCs w:val="18"/>
              </w:rPr>
              <w:t>88</w:t>
            </w:r>
          </w:p>
        </w:tc>
        <w:tc>
          <w:tcPr>
            <w:tcW w:w="3010" w:type="dxa"/>
            <w:tcBorders>
              <w:top w:val="nil"/>
              <w:left w:val="single" w:sz="4" w:space="0" w:color="auto"/>
              <w:bottom w:val="nil"/>
              <w:right w:val="nil"/>
            </w:tcBorders>
            <w:vAlign w:val="center"/>
          </w:tcPr>
          <w:p w:rsidR="003253CF" w:rsidRPr="006F0033" w:rsidRDefault="003253CF" w:rsidP="006F0033">
            <w:pPr>
              <w:pStyle w:val="Header"/>
              <w:tabs>
                <w:tab w:val="clear" w:pos="4153"/>
                <w:tab w:val="clear" w:pos="8306"/>
              </w:tabs>
              <w:rPr>
                <w:rFonts w:cs="Simplified Arabic"/>
                <w:noProof/>
                <w:color w:val="000000"/>
                <w:sz w:val="18"/>
                <w:szCs w:val="18"/>
              </w:rPr>
            </w:pPr>
            <w:r w:rsidRPr="006F0033">
              <w:rPr>
                <w:rFonts w:cs="Simplified Arabic" w:hint="cs"/>
                <w:noProof/>
                <w:color w:val="000000"/>
                <w:sz w:val="18"/>
                <w:szCs w:val="18"/>
                <w:rtl/>
              </w:rPr>
              <w:t>وحدة غير مأهولة</w:t>
            </w:r>
          </w:p>
        </w:tc>
        <w:tc>
          <w:tcPr>
            <w:tcW w:w="1602" w:type="dxa"/>
            <w:tcBorders>
              <w:top w:val="nil"/>
              <w:left w:val="nil"/>
              <w:bottom w:val="nil"/>
              <w:right w:val="single" w:sz="4" w:space="0" w:color="auto"/>
            </w:tcBorders>
            <w:vAlign w:val="center"/>
          </w:tcPr>
          <w:p w:rsidR="003253CF" w:rsidRPr="006F0033" w:rsidRDefault="003253CF" w:rsidP="006F0033">
            <w:pPr>
              <w:rPr>
                <w:rFonts w:ascii="Arial" w:hAnsi="Arial" w:cs="Simplified Arabic"/>
                <w:color w:val="000000"/>
                <w:sz w:val="18"/>
                <w:szCs w:val="18"/>
              </w:rPr>
            </w:pPr>
            <w:r w:rsidRPr="006F0033">
              <w:rPr>
                <w:rFonts w:ascii="Arial" w:hAnsi="Arial" w:cs="Simplified Arabic" w:hint="cs"/>
                <w:color w:val="000000"/>
                <w:sz w:val="18"/>
                <w:szCs w:val="18"/>
                <w:rtl/>
              </w:rPr>
              <w:t>168</w:t>
            </w:r>
          </w:p>
        </w:tc>
      </w:tr>
      <w:tr w:rsidR="003253CF" w:rsidRPr="004A5A6C" w:rsidTr="00C44997">
        <w:trPr>
          <w:cantSplit/>
          <w:trHeight w:val="359"/>
          <w:jc w:val="center"/>
        </w:trPr>
        <w:tc>
          <w:tcPr>
            <w:tcW w:w="2561" w:type="dxa"/>
            <w:tcBorders>
              <w:top w:val="nil"/>
              <w:left w:val="single" w:sz="4" w:space="0" w:color="auto"/>
              <w:bottom w:val="nil"/>
              <w:right w:val="nil"/>
            </w:tcBorders>
            <w:vAlign w:val="center"/>
          </w:tcPr>
          <w:p w:rsidR="003253CF" w:rsidRPr="006F0033" w:rsidRDefault="003253CF" w:rsidP="006F0033">
            <w:pPr>
              <w:rPr>
                <w:rFonts w:cs="Simplified Arabic"/>
                <w:color w:val="000000"/>
                <w:sz w:val="18"/>
                <w:szCs w:val="18"/>
              </w:rPr>
            </w:pPr>
            <w:r w:rsidRPr="006F0033">
              <w:rPr>
                <w:rFonts w:cs="Simplified Arabic" w:hint="cs"/>
                <w:color w:val="000000"/>
                <w:sz w:val="18"/>
                <w:szCs w:val="18"/>
                <w:rtl/>
              </w:rPr>
              <w:t>وحدة غير موجودة</w:t>
            </w:r>
          </w:p>
        </w:tc>
        <w:tc>
          <w:tcPr>
            <w:tcW w:w="1786" w:type="dxa"/>
            <w:tcBorders>
              <w:top w:val="nil"/>
              <w:left w:val="nil"/>
              <w:bottom w:val="nil"/>
              <w:right w:val="single" w:sz="4" w:space="0" w:color="auto"/>
            </w:tcBorders>
            <w:vAlign w:val="center"/>
          </w:tcPr>
          <w:p w:rsidR="003253CF" w:rsidRPr="006F0033" w:rsidRDefault="003253CF" w:rsidP="006F0033">
            <w:pPr>
              <w:rPr>
                <w:rFonts w:ascii="Arial" w:hAnsi="Arial" w:cs="Simplified Arabic"/>
                <w:color w:val="000000"/>
                <w:sz w:val="18"/>
                <w:szCs w:val="18"/>
                <w:rtl/>
              </w:rPr>
            </w:pPr>
            <w:r w:rsidRPr="006F0033">
              <w:rPr>
                <w:rFonts w:ascii="Arial" w:hAnsi="Arial" w:cs="Simplified Arabic"/>
                <w:color w:val="000000"/>
                <w:sz w:val="18"/>
                <w:szCs w:val="18"/>
              </w:rPr>
              <w:t>24</w:t>
            </w:r>
          </w:p>
        </w:tc>
        <w:tc>
          <w:tcPr>
            <w:tcW w:w="3010" w:type="dxa"/>
            <w:tcBorders>
              <w:top w:val="nil"/>
              <w:left w:val="single" w:sz="4" w:space="0" w:color="auto"/>
              <w:bottom w:val="nil"/>
              <w:right w:val="nil"/>
            </w:tcBorders>
            <w:vAlign w:val="center"/>
          </w:tcPr>
          <w:p w:rsidR="003253CF" w:rsidRPr="006F0033" w:rsidRDefault="003253CF" w:rsidP="006F0033">
            <w:pPr>
              <w:rPr>
                <w:rFonts w:cs="Simplified Arabic"/>
                <w:color w:val="000000"/>
                <w:sz w:val="18"/>
                <w:szCs w:val="18"/>
              </w:rPr>
            </w:pPr>
            <w:r w:rsidRPr="006F0033">
              <w:rPr>
                <w:rFonts w:cs="Simplified Arabic" w:hint="cs"/>
                <w:color w:val="000000"/>
                <w:sz w:val="18"/>
                <w:szCs w:val="18"/>
                <w:rtl/>
              </w:rPr>
              <w:t>لم يتوفر معلومات</w:t>
            </w:r>
          </w:p>
        </w:tc>
        <w:tc>
          <w:tcPr>
            <w:tcW w:w="1602" w:type="dxa"/>
            <w:tcBorders>
              <w:top w:val="nil"/>
              <w:left w:val="nil"/>
              <w:bottom w:val="nil"/>
              <w:right w:val="single" w:sz="4" w:space="0" w:color="auto"/>
            </w:tcBorders>
            <w:vAlign w:val="center"/>
          </w:tcPr>
          <w:p w:rsidR="003253CF" w:rsidRPr="006F0033" w:rsidRDefault="003253CF" w:rsidP="006F0033">
            <w:pPr>
              <w:rPr>
                <w:rFonts w:ascii="Arial" w:hAnsi="Arial" w:cs="Simplified Arabic"/>
                <w:color w:val="000000"/>
                <w:sz w:val="18"/>
                <w:szCs w:val="18"/>
              </w:rPr>
            </w:pPr>
            <w:r w:rsidRPr="006F0033">
              <w:rPr>
                <w:rFonts w:ascii="Arial" w:hAnsi="Arial" w:cs="Simplified Arabic" w:hint="cs"/>
                <w:color w:val="000000"/>
                <w:sz w:val="18"/>
                <w:szCs w:val="18"/>
                <w:rtl/>
              </w:rPr>
              <w:t>15</w:t>
            </w:r>
          </w:p>
        </w:tc>
      </w:tr>
      <w:tr w:rsidR="003253CF" w:rsidRPr="004A5A6C" w:rsidTr="00C44997">
        <w:trPr>
          <w:cantSplit/>
          <w:trHeight w:val="359"/>
          <w:jc w:val="center"/>
        </w:trPr>
        <w:tc>
          <w:tcPr>
            <w:tcW w:w="2561" w:type="dxa"/>
            <w:tcBorders>
              <w:top w:val="nil"/>
              <w:left w:val="single" w:sz="4" w:space="0" w:color="auto"/>
              <w:bottom w:val="single" w:sz="4" w:space="0" w:color="auto"/>
              <w:right w:val="nil"/>
            </w:tcBorders>
            <w:vAlign w:val="center"/>
          </w:tcPr>
          <w:p w:rsidR="003253CF" w:rsidRPr="006F0033" w:rsidRDefault="003253CF" w:rsidP="006F0033">
            <w:pPr>
              <w:rPr>
                <w:rFonts w:cs="Simplified Arabic"/>
                <w:color w:val="000000"/>
                <w:sz w:val="18"/>
                <w:szCs w:val="18"/>
              </w:rPr>
            </w:pPr>
            <w:r w:rsidRPr="006F0033">
              <w:rPr>
                <w:rFonts w:cs="Simplified Arabic" w:hint="cs"/>
                <w:color w:val="000000"/>
                <w:sz w:val="18"/>
                <w:szCs w:val="18"/>
                <w:rtl/>
              </w:rPr>
              <w:t>لا أحد في البيت</w:t>
            </w:r>
          </w:p>
        </w:tc>
        <w:tc>
          <w:tcPr>
            <w:tcW w:w="1786" w:type="dxa"/>
            <w:tcBorders>
              <w:top w:val="nil"/>
              <w:left w:val="nil"/>
              <w:bottom w:val="single" w:sz="4" w:space="0" w:color="auto"/>
              <w:right w:val="single" w:sz="4" w:space="0" w:color="auto"/>
            </w:tcBorders>
            <w:vAlign w:val="center"/>
          </w:tcPr>
          <w:p w:rsidR="003253CF" w:rsidRPr="006F0033" w:rsidRDefault="003253CF" w:rsidP="006F0033">
            <w:pPr>
              <w:rPr>
                <w:rFonts w:ascii="Arial" w:hAnsi="Arial" w:cs="Simplified Arabic"/>
                <w:color w:val="000000"/>
                <w:sz w:val="18"/>
                <w:szCs w:val="18"/>
              </w:rPr>
            </w:pPr>
            <w:r w:rsidRPr="006F0033">
              <w:rPr>
                <w:rFonts w:ascii="Arial" w:hAnsi="Arial" w:cs="Simplified Arabic"/>
                <w:color w:val="000000"/>
                <w:sz w:val="18"/>
                <w:szCs w:val="18"/>
              </w:rPr>
              <w:t>241</w:t>
            </w:r>
          </w:p>
        </w:tc>
        <w:tc>
          <w:tcPr>
            <w:tcW w:w="3010" w:type="dxa"/>
            <w:tcBorders>
              <w:top w:val="nil"/>
              <w:left w:val="single" w:sz="4" w:space="0" w:color="auto"/>
              <w:bottom w:val="single" w:sz="4" w:space="0" w:color="auto"/>
              <w:right w:val="nil"/>
            </w:tcBorders>
            <w:vAlign w:val="center"/>
          </w:tcPr>
          <w:p w:rsidR="003253CF" w:rsidRPr="006F0033" w:rsidRDefault="003253CF" w:rsidP="006F0033">
            <w:pPr>
              <w:rPr>
                <w:rFonts w:cs="Simplified Arabic"/>
                <w:color w:val="000000"/>
                <w:sz w:val="18"/>
                <w:szCs w:val="18"/>
              </w:rPr>
            </w:pPr>
            <w:r w:rsidRPr="006F0033">
              <w:rPr>
                <w:rFonts w:cs="Simplified Arabic" w:hint="cs"/>
                <w:color w:val="000000"/>
                <w:sz w:val="18"/>
                <w:szCs w:val="18"/>
                <w:rtl/>
              </w:rPr>
              <w:t>أخرى</w:t>
            </w:r>
          </w:p>
        </w:tc>
        <w:tc>
          <w:tcPr>
            <w:tcW w:w="1602" w:type="dxa"/>
            <w:tcBorders>
              <w:top w:val="nil"/>
              <w:left w:val="nil"/>
              <w:bottom w:val="single" w:sz="4" w:space="0" w:color="auto"/>
              <w:right w:val="single" w:sz="4" w:space="0" w:color="auto"/>
            </w:tcBorders>
            <w:vAlign w:val="center"/>
          </w:tcPr>
          <w:p w:rsidR="003253CF" w:rsidRPr="006F0033" w:rsidRDefault="003253CF" w:rsidP="006F0033">
            <w:pPr>
              <w:rPr>
                <w:rFonts w:ascii="Arial" w:hAnsi="Arial" w:cs="Simplified Arabic"/>
                <w:color w:val="000000"/>
                <w:sz w:val="18"/>
                <w:szCs w:val="18"/>
              </w:rPr>
            </w:pPr>
            <w:r w:rsidRPr="006F0033">
              <w:rPr>
                <w:rFonts w:ascii="Arial" w:hAnsi="Arial" w:cs="Simplified Arabic" w:hint="cs"/>
                <w:color w:val="000000"/>
                <w:sz w:val="18"/>
                <w:szCs w:val="18"/>
                <w:rtl/>
              </w:rPr>
              <w:t>37</w:t>
            </w:r>
          </w:p>
        </w:tc>
      </w:tr>
    </w:tbl>
    <w:p w:rsidR="003253CF" w:rsidRPr="004A5A6C" w:rsidRDefault="003253CF" w:rsidP="003253CF">
      <w:pPr>
        <w:pStyle w:val="BlockText"/>
        <w:ind w:left="0" w:right="0"/>
        <w:jc w:val="both"/>
        <w:rPr>
          <w:rFonts w:cs="Simplified Arabic"/>
          <w:i/>
          <w:iCs/>
          <w:color w:val="000000"/>
          <w:sz w:val="16"/>
          <w:szCs w:val="16"/>
          <w:rtl/>
        </w:rPr>
      </w:pPr>
    </w:p>
    <w:p w:rsidR="003253CF" w:rsidRDefault="003253CF" w:rsidP="003253CF">
      <w:pPr>
        <w:pStyle w:val="BlockText"/>
        <w:ind w:left="0" w:right="0"/>
        <w:jc w:val="both"/>
        <w:rPr>
          <w:rFonts w:cs="Simplified Arabic"/>
          <w:i/>
          <w:iCs/>
          <w:color w:val="000000"/>
          <w:szCs w:val="24"/>
          <w:rtl/>
        </w:rPr>
      </w:pPr>
    </w:p>
    <w:p w:rsidR="00242FB7" w:rsidRPr="004A5A6C" w:rsidRDefault="00242FB7" w:rsidP="003253CF">
      <w:pPr>
        <w:pStyle w:val="BlockText"/>
        <w:ind w:left="0" w:right="0"/>
        <w:jc w:val="both"/>
        <w:rPr>
          <w:rFonts w:cs="Simplified Arabic"/>
          <w:i/>
          <w:iCs/>
          <w:color w:val="000000"/>
          <w:szCs w:val="24"/>
          <w:rtl/>
        </w:rPr>
      </w:pPr>
    </w:p>
    <w:p w:rsidR="003253CF" w:rsidRPr="004A5A6C" w:rsidRDefault="003253CF" w:rsidP="003253CF">
      <w:pPr>
        <w:pStyle w:val="BlockText"/>
        <w:ind w:left="0" w:right="0"/>
        <w:jc w:val="both"/>
        <w:rPr>
          <w:rFonts w:cs="Simplified Arabic"/>
          <w:b/>
          <w:bCs/>
          <w:i/>
          <w:iCs/>
          <w:color w:val="000000"/>
          <w:szCs w:val="24"/>
          <w:rtl/>
        </w:rPr>
      </w:pPr>
      <w:r w:rsidRPr="004A5A6C">
        <w:rPr>
          <w:rFonts w:cs="Simplified Arabic" w:hint="cs"/>
          <w:color w:val="000000"/>
          <w:szCs w:val="24"/>
          <w:rtl/>
        </w:rPr>
        <w:lastRenderedPageBreak/>
        <w:t>معادلات التجاوب و عدم التجاوب :</w:t>
      </w:r>
    </w:p>
    <w:p w:rsidR="003253CF" w:rsidRPr="004A5A6C" w:rsidRDefault="003253CF" w:rsidP="003253CF">
      <w:pPr>
        <w:ind w:hanging="1"/>
        <w:jc w:val="both"/>
        <w:rPr>
          <w:rFonts w:cs="Simplified Arabic"/>
          <w:color w:val="000000"/>
          <w:sz w:val="24"/>
          <w:szCs w:val="24"/>
          <w:rtl/>
        </w:rPr>
      </w:pPr>
      <w:r w:rsidRPr="004A5A6C">
        <w:rPr>
          <w:rFonts w:cs="Simplified Arabic" w:hint="cs"/>
          <w:color w:val="000000"/>
          <w:sz w:val="24"/>
          <w:szCs w:val="24"/>
          <w:rtl/>
        </w:rPr>
        <w:t xml:space="preserve">نسبة أخطاء زيادة الشمول = </w:t>
      </w:r>
      <w:r w:rsidRPr="004A5A6C">
        <w:rPr>
          <w:rFonts w:cs="Simplified Arabic" w:hint="cs"/>
          <w:color w:val="000000"/>
          <w:sz w:val="24"/>
          <w:szCs w:val="24"/>
          <w:u w:val="single"/>
          <w:rtl/>
        </w:rPr>
        <w:t>مجموع حالات زيادة الشمول</w:t>
      </w:r>
      <w:r w:rsidRPr="004A5A6C">
        <w:rPr>
          <w:rFonts w:cs="Simplified Arabic" w:hint="cs"/>
          <w:color w:val="000000"/>
          <w:sz w:val="24"/>
          <w:szCs w:val="24"/>
          <w:rtl/>
        </w:rPr>
        <w:t xml:space="preserve"> </w:t>
      </w:r>
      <w:r w:rsidRPr="004A5A6C">
        <w:rPr>
          <w:rFonts w:cs="Simplified Arabic"/>
          <w:color w:val="000000"/>
          <w:sz w:val="24"/>
          <w:szCs w:val="24"/>
        </w:rPr>
        <w:t xml:space="preserve">  x</w:t>
      </w:r>
      <w:r w:rsidRPr="004A5A6C">
        <w:rPr>
          <w:rFonts w:cs="Simplified Arabic" w:hint="cs"/>
          <w:color w:val="000000"/>
          <w:sz w:val="24"/>
          <w:szCs w:val="24"/>
          <w:rtl/>
        </w:rPr>
        <w:t>100%</w:t>
      </w:r>
    </w:p>
    <w:p w:rsidR="003253CF" w:rsidRPr="004A5A6C" w:rsidRDefault="003253CF" w:rsidP="003253CF">
      <w:pPr>
        <w:ind w:hanging="1"/>
        <w:jc w:val="both"/>
        <w:rPr>
          <w:rFonts w:cs="Simplified Arabic"/>
          <w:color w:val="000000"/>
          <w:sz w:val="24"/>
          <w:szCs w:val="24"/>
          <w:rtl/>
        </w:rPr>
      </w:pPr>
      <w:r w:rsidRPr="004A5A6C">
        <w:rPr>
          <w:rFonts w:cs="Simplified Arabic" w:hint="cs"/>
          <w:color w:val="000000"/>
          <w:sz w:val="24"/>
          <w:szCs w:val="24"/>
          <w:rtl/>
        </w:rPr>
        <w:t xml:space="preserve">                                  عدد حالات العينة الأصلية</w:t>
      </w:r>
    </w:p>
    <w:p w:rsidR="003253CF" w:rsidRPr="004A5A6C" w:rsidRDefault="003253CF" w:rsidP="003253CF">
      <w:pPr>
        <w:ind w:hanging="1"/>
        <w:jc w:val="both"/>
        <w:rPr>
          <w:rFonts w:cs="Simplified Arabic"/>
          <w:color w:val="000000"/>
          <w:sz w:val="24"/>
          <w:szCs w:val="24"/>
          <w:rtl/>
        </w:rPr>
      </w:pPr>
      <w:r w:rsidRPr="004A5A6C">
        <w:rPr>
          <w:rFonts w:cs="Simplified Arabic" w:hint="cs"/>
          <w:color w:val="000000"/>
          <w:sz w:val="24"/>
          <w:szCs w:val="24"/>
          <w:rtl/>
        </w:rPr>
        <w:t>وتساوي = 4%</w:t>
      </w:r>
    </w:p>
    <w:p w:rsidR="003253CF" w:rsidRPr="004A5A6C" w:rsidRDefault="003253CF" w:rsidP="003253CF">
      <w:pPr>
        <w:ind w:hanging="1"/>
        <w:jc w:val="both"/>
        <w:rPr>
          <w:rFonts w:cs="Simplified Arabic"/>
          <w:color w:val="000000"/>
          <w:sz w:val="24"/>
          <w:szCs w:val="24"/>
          <w:rtl/>
        </w:rPr>
      </w:pPr>
      <w:r w:rsidRPr="004A5A6C">
        <w:rPr>
          <w:rFonts w:cs="Simplified Arabic" w:hint="cs"/>
          <w:color w:val="000000"/>
          <w:sz w:val="24"/>
          <w:szCs w:val="24"/>
          <w:rtl/>
        </w:rPr>
        <w:t xml:space="preserve">نسبة عدم الاستجابة = </w:t>
      </w:r>
      <w:r w:rsidRPr="004A5A6C">
        <w:rPr>
          <w:rFonts w:cs="Simplified Arabic" w:hint="cs"/>
          <w:color w:val="000000"/>
          <w:sz w:val="24"/>
          <w:szCs w:val="24"/>
          <w:u w:val="single"/>
          <w:rtl/>
        </w:rPr>
        <w:t>مجموع حالات عدم الاستجابة</w:t>
      </w:r>
      <w:r w:rsidRPr="004A5A6C">
        <w:rPr>
          <w:rFonts w:cs="Simplified Arabic" w:hint="cs"/>
          <w:color w:val="000000"/>
          <w:sz w:val="24"/>
          <w:szCs w:val="24"/>
          <w:rtl/>
        </w:rPr>
        <w:t xml:space="preserve"> </w:t>
      </w:r>
      <w:r w:rsidRPr="004A5A6C">
        <w:rPr>
          <w:rFonts w:cs="Simplified Arabic"/>
          <w:color w:val="000000"/>
          <w:sz w:val="24"/>
          <w:szCs w:val="24"/>
        </w:rPr>
        <w:t>x</w:t>
      </w:r>
      <w:r w:rsidRPr="004A5A6C">
        <w:rPr>
          <w:rFonts w:cs="Simplified Arabic" w:hint="cs"/>
          <w:color w:val="000000"/>
          <w:sz w:val="24"/>
          <w:szCs w:val="24"/>
          <w:rtl/>
        </w:rPr>
        <w:t xml:space="preserve">   100%</w:t>
      </w:r>
    </w:p>
    <w:p w:rsidR="003253CF" w:rsidRPr="004A5A6C" w:rsidRDefault="003253CF" w:rsidP="003253CF">
      <w:pPr>
        <w:ind w:hanging="1"/>
        <w:jc w:val="both"/>
        <w:rPr>
          <w:rFonts w:cs="Simplified Arabic"/>
          <w:color w:val="000000"/>
          <w:sz w:val="24"/>
          <w:szCs w:val="24"/>
          <w:rtl/>
        </w:rPr>
      </w:pPr>
      <w:r w:rsidRPr="004A5A6C">
        <w:rPr>
          <w:rFonts w:cs="Simplified Arabic" w:hint="cs"/>
          <w:color w:val="000000"/>
          <w:sz w:val="24"/>
          <w:szCs w:val="24"/>
          <w:rtl/>
        </w:rPr>
        <w:t xml:space="preserve">                              العينة الصافية</w:t>
      </w:r>
    </w:p>
    <w:p w:rsidR="003253CF" w:rsidRPr="004A5A6C" w:rsidRDefault="003253CF" w:rsidP="003253CF">
      <w:pPr>
        <w:ind w:hanging="1"/>
        <w:jc w:val="both"/>
        <w:rPr>
          <w:rFonts w:cs="Simplified Arabic"/>
          <w:color w:val="000000"/>
          <w:sz w:val="24"/>
          <w:szCs w:val="24"/>
        </w:rPr>
      </w:pPr>
      <w:r w:rsidRPr="004A5A6C">
        <w:rPr>
          <w:rFonts w:cs="Simplified Arabic" w:hint="cs"/>
          <w:color w:val="000000"/>
          <w:sz w:val="24"/>
          <w:szCs w:val="24"/>
          <w:rtl/>
        </w:rPr>
        <w:t>وتساوي = 17.9%</w:t>
      </w:r>
    </w:p>
    <w:p w:rsidR="003253CF" w:rsidRPr="004A5A6C" w:rsidRDefault="003253CF" w:rsidP="003253CF">
      <w:pPr>
        <w:ind w:hanging="1"/>
        <w:jc w:val="both"/>
        <w:rPr>
          <w:rFonts w:cs="Simplified Arabic"/>
          <w:color w:val="000000"/>
          <w:sz w:val="16"/>
          <w:szCs w:val="16"/>
          <w:rtl/>
        </w:rPr>
      </w:pPr>
    </w:p>
    <w:p w:rsidR="003253CF" w:rsidRPr="004A5A6C" w:rsidRDefault="003253CF" w:rsidP="003253CF">
      <w:pPr>
        <w:ind w:hanging="1"/>
        <w:jc w:val="both"/>
        <w:rPr>
          <w:rFonts w:cs="Simplified Arabic"/>
          <w:color w:val="000000"/>
          <w:sz w:val="24"/>
          <w:szCs w:val="24"/>
          <w:rtl/>
        </w:rPr>
      </w:pPr>
      <w:r w:rsidRPr="004A5A6C">
        <w:rPr>
          <w:rFonts w:cs="Simplified Arabic" w:hint="cs"/>
          <w:color w:val="000000"/>
          <w:sz w:val="24"/>
          <w:szCs w:val="24"/>
          <w:rtl/>
        </w:rPr>
        <w:t xml:space="preserve">العينة الصافية = العينة الأصلية </w:t>
      </w:r>
      <w:r w:rsidRPr="004A5A6C">
        <w:rPr>
          <w:rFonts w:cs="Simplified Arabic"/>
          <w:color w:val="000000"/>
          <w:sz w:val="24"/>
          <w:szCs w:val="24"/>
          <w:rtl/>
        </w:rPr>
        <w:t>–</w:t>
      </w:r>
      <w:r w:rsidRPr="004A5A6C">
        <w:rPr>
          <w:rFonts w:cs="Simplified Arabic" w:hint="cs"/>
          <w:color w:val="000000"/>
          <w:sz w:val="24"/>
          <w:szCs w:val="24"/>
          <w:rtl/>
        </w:rPr>
        <w:t xml:space="preserve"> ( حالات زيادة الشمول )</w:t>
      </w:r>
    </w:p>
    <w:p w:rsidR="003253CF" w:rsidRPr="004A5A6C" w:rsidRDefault="003253CF" w:rsidP="003253CF">
      <w:pPr>
        <w:ind w:hanging="1"/>
        <w:jc w:val="both"/>
        <w:rPr>
          <w:rFonts w:cs="Simplified Arabic"/>
          <w:color w:val="000000"/>
          <w:sz w:val="24"/>
          <w:szCs w:val="24"/>
          <w:rtl/>
        </w:rPr>
      </w:pPr>
      <w:r w:rsidRPr="004A5A6C">
        <w:rPr>
          <w:rFonts w:cs="Simplified Arabic" w:hint="cs"/>
          <w:color w:val="000000"/>
          <w:sz w:val="24"/>
          <w:szCs w:val="24"/>
          <w:rtl/>
        </w:rPr>
        <w:t>نسبة الاستجابة = 100%-</w:t>
      </w:r>
      <w:r w:rsidRPr="004A5A6C">
        <w:rPr>
          <w:rFonts w:cs="Simplified Arabic"/>
          <w:color w:val="000000"/>
          <w:sz w:val="24"/>
          <w:szCs w:val="24"/>
        </w:rPr>
        <w:t xml:space="preserve"> </w:t>
      </w:r>
      <w:r w:rsidRPr="004A5A6C">
        <w:rPr>
          <w:rFonts w:cs="Simplified Arabic" w:hint="cs"/>
          <w:color w:val="000000"/>
          <w:sz w:val="24"/>
          <w:szCs w:val="24"/>
          <w:rtl/>
        </w:rPr>
        <w:t>نسبة عدم الاستجابة.</w:t>
      </w:r>
    </w:p>
    <w:p w:rsidR="003253CF" w:rsidRPr="004A5A6C" w:rsidRDefault="003253CF" w:rsidP="003253CF">
      <w:pPr>
        <w:ind w:hanging="1"/>
        <w:jc w:val="both"/>
        <w:rPr>
          <w:rFonts w:cs="Simplified Arabic"/>
          <w:color w:val="000000"/>
          <w:sz w:val="24"/>
          <w:szCs w:val="24"/>
          <w:rtl/>
        </w:rPr>
      </w:pPr>
      <w:r w:rsidRPr="004A5A6C">
        <w:rPr>
          <w:rFonts w:cs="Simplified Arabic" w:hint="cs"/>
          <w:color w:val="000000"/>
          <w:sz w:val="24"/>
          <w:szCs w:val="24"/>
          <w:rtl/>
        </w:rPr>
        <w:t>وتساوي = 82.1%</w:t>
      </w:r>
    </w:p>
    <w:p w:rsidR="003253CF" w:rsidRPr="004A5A6C" w:rsidRDefault="003253CF" w:rsidP="003253CF">
      <w:pPr>
        <w:rPr>
          <w:rFonts w:cs="Simplified Arabic"/>
          <w:color w:val="000000"/>
          <w:sz w:val="16"/>
          <w:szCs w:val="16"/>
          <w:rtl/>
        </w:rPr>
      </w:pPr>
    </w:p>
    <w:p w:rsidR="003253CF" w:rsidRPr="004A5A6C" w:rsidRDefault="003253CF" w:rsidP="003253CF">
      <w:pPr>
        <w:numPr>
          <w:ins w:id="3" w:author="haleema" w:date="2008-04-01T13:50:00Z"/>
        </w:numPr>
        <w:jc w:val="both"/>
        <w:rPr>
          <w:rFonts w:cs="Simplified Arabic"/>
          <w:b/>
          <w:bCs/>
          <w:color w:val="000000"/>
          <w:sz w:val="24"/>
          <w:szCs w:val="24"/>
          <w:rtl/>
        </w:rPr>
      </w:pPr>
      <w:r w:rsidRPr="004A5A6C">
        <w:rPr>
          <w:rFonts w:cs="Simplified Arabic" w:hint="cs"/>
          <w:b/>
          <w:bCs/>
          <w:color w:val="000000"/>
          <w:sz w:val="24"/>
          <w:szCs w:val="24"/>
          <w:rtl/>
        </w:rPr>
        <w:t>معالجة حالات عدة الاستجابة باستخدام فئات التعديل :</w:t>
      </w:r>
    </w:p>
    <w:p w:rsidR="003253CF" w:rsidRPr="004A5A6C" w:rsidRDefault="003253CF" w:rsidP="003253CF">
      <w:pPr>
        <w:jc w:val="both"/>
        <w:rPr>
          <w:rFonts w:cs="Simplified Arabic"/>
          <w:color w:val="000000"/>
          <w:sz w:val="24"/>
          <w:szCs w:val="24"/>
          <w:rtl/>
        </w:rPr>
      </w:pPr>
      <w:r w:rsidRPr="004A5A6C">
        <w:rPr>
          <w:rFonts w:cs="Simplified Arabic"/>
          <w:color w:val="000000"/>
          <w:position w:val="-38"/>
          <w:sz w:val="24"/>
          <w:szCs w:val="24"/>
        </w:rPr>
        <w:object w:dxaOrig="2220" w:dyaOrig="859">
          <v:shape id="_x0000_i1025" type="#_x0000_t75" style="width:180pt;height:49.5pt" o:ole="">
            <v:imagedata r:id="rId22" o:title=""/>
          </v:shape>
          <o:OLEObject Type="Embed" ProgID="Equation.3" ShapeID="_x0000_i1025" DrawAspect="Content" ObjectID="_1378635663" r:id="rId23"/>
        </w:object>
      </w:r>
    </w:p>
    <w:p w:rsidR="003253CF" w:rsidRPr="004A5A6C" w:rsidRDefault="003253CF" w:rsidP="003253CF">
      <w:pPr>
        <w:rPr>
          <w:rFonts w:cs="Simplified Arabic"/>
          <w:color w:val="993300"/>
          <w:sz w:val="16"/>
          <w:szCs w:val="16"/>
        </w:rPr>
      </w:pPr>
    </w:p>
    <w:p w:rsidR="003253CF" w:rsidRPr="004A5A6C" w:rsidRDefault="003253CF" w:rsidP="003253CF">
      <w:pPr>
        <w:pStyle w:val="Heading5"/>
        <w:rPr>
          <w:color w:val="000000"/>
        </w:rPr>
      </w:pPr>
      <w:r w:rsidRPr="004A5A6C">
        <w:rPr>
          <w:rFonts w:hint="cs"/>
          <w:color w:val="000000"/>
          <w:rtl/>
        </w:rPr>
        <w:t>حيث أن</w:t>
      </w:r>
    </w:p>
    <w:p w:rsidR="003253CF" w:rsidRPr="004A5A6C" w:rsidRDefault="003253CF" w:rsidP="003253CF">
      <w:pPr>
        <w:rPr>
          <w:rFonts w:cs="Simplified Arabic"/>
          <w:color w:val="000000"/>
          <w:sz w:val="24"/>
          <w:szCs w:val="24"/>
        </w:rPr>
      </w:pPr>
    </w:p>
    <w:p w:rsidR="003253CF" w:rsidRPr="004A5A6C" w:rsidRDefault="003253CF" w:rsidP="003253CF">
      <w:pPr>
        <w:rPr>
          <w:rFonts w:cs="Simplified Arabic"/>
          <w:color w:val="000000"/>
          <w:sz w:val="24"/>
          <w:szCs w:val="24"/>
          <w:rtl/>
        </w:rPr>
      </w:pPr>
      <w:r w:rsidRPr="004A5A6C">
        <w:rPr>
          <w:rFonts w:cs="Simplified Arabic"/>
          <w:color w:val="000000"/>
          <w:position w:val="-18"/>
          <w:sz w:val="24"/>
          <w:szCs w:val="24"/>
          <w:rtl/>
        </w:rPr>
        <w:object w:dxaOrig="760" w:dyaOrig="440">
          <v:shape id="_x0000_i1026" type="#_x0000_t75" style="width:38.25pt;height:21pt" o:ole="">
            <v:imagedata r:id="rId24" o:title=""/>
          </v:shape>
          <o:OLEObject Type="Embed" ProgID="Equation.3" ShapeID="_x0000_i1026" DrawAspect="Content" ObjectID="_1378635664" r:id="rId25"/>
        </w:object>
      </w:r>
      <w:r w:rsidRPr="004A5A6C">
        <w:rPr>
          <w:rFonts w:cs="Simplified Arabic" w:hint="cs"/>
          <w:color w:val="000000"/>
          <w:sz w:val="24"/>
          <w:szCs w:val="24"/>
          <w:rtl/>
        </w:rPr>
        <w:t xml:space="preserve">    :    مجموع الأوزان في الفئة </w:t>
      </w:r>
      <w:r w:rsidRPr="004A5A6C">
        <w:rPr>
          <w:rFonts w:cs="Simplified Arabic"/>
          <w:color w:val="000000"/>
          <w:sz w:val="24"/>
          <w:szCs w:val="24"/>
        </w:rPr>
        <w:t>g</w:t>
      </w:r>
      <w:r w:rsidRPr="004A5A6C">
        <w:rPr>
          <w:rFonts w:cs="Simplified Arabic" w:hint="cs"/>
          <w:color w:val="000000"/>
          <w:sz w:val="24"/>
          <w:szCs w:val="24"/>
          <w:rtl/>
        </w:rPr>
        <w:t xml:space="preserve"> </w:t>
      </w:r>
    </w:p>
    <w:p w:rsidR="003253CF" w:rsidRPr="004A5A6C" w:rsidRDefault="003253CF" w:rsidP="003253CF">
      <w:pPr>
        <w:rPr>
          <w:rFonts w:cs="Simplified Arabic"/>
          <w:color w:val="993300"/>
          <w:sz w:val="16"/>
          <w:szCs w:val="16"/>
          <w:rtl/>
        </w:rPr>
      </w:pPr>
    </w:p>
    <w:p w:rsidR="003253CF" w:rsidRPr="004A5A6C" w:rsidRDefault="003253CF" w:rsidP="003253CF">
      <w:pPr>
        <w:rPr>
          <w:rFonts w:cs="Simplified Arabic"/>
          <w:color w:val="000000"/>
          <w:sz w:val="24"/>
          <w:szCs w:val="24"/>
          <w:rtl/>
        </w:rPr>
      </w:pPr>
      <w:r w:rsidRPr="004A5A6C">
        <w:rPr>
          <w:rFonts w:cs="Simplified Arabic"/>
          <w:color w:val="000000"/>
          <w:position w:val="-18"/>
          <w:sz w:val="24"/>
          <w:szCs w:val="24"/>
          <w:rtl/>
        </w:rPr>
        <w:object w:dxaOrig="859" w:dyaOrig="440">
          <v:shape id="_x0000_i1027" type="#_x0000_t75" style="width:42.75pt;height:21pt" o:ole="">
            <v:imagedata r:id="rId26" o:title=""/>
          </v:shape>
          <o:OLEObject Type="Embed" ProgID="Equation.3" ShapeID="_x0000_i1027" DrawAspect="Content" ObjectID="_1378635665" r:id="rId27"/>
        </w:object>
      </w:r>
      <w:r w:rsidRPr="004A5A6C">
        <w:rPr>
          <w:rFonts w:cs="Simplified Arabic" w:hint="cs"/>
          <w:color w:val="000000"/>
          <w:sz w:val="24"/>
          <w:szCs w:val="24"/>
          <w:rtl/>
        </w:rPr>
        <w:t xml:space="preserve">    :   مجموع الأوزان التي تعتبر زيادة شمول</w:t>
      </w:r>
    </w:p>
    <w:p w:rsidR="003253CF" w:rsidRPr="004A5A6C" w:rsidRDefault="003253CF" w:rsidP="003253CF">
      <w:pPr>
        <w:rPr>
          <w:rFonts w:cs="Simplified Arabic"/>
          <w:color w:val="000000"/>
          <w:sz w:val="24"/>
          <w:szCs w:val="24"/>
          <w:rtl/>
        </w:rPr>
      </w:pPr>
      <w:r w:rsidRPr="004A5A6C">
        <w:rPr>
          <w:rFonts w:cs="Simplified Arabic"/>
          <w:color w:val="000000"/>
          <w:position w:val="-18"/>
          <w:sz w:val="24"/>
          <w:szCs w:val="24"/>
          <w:rtl/>
        </w:rPr>
        <w:object w:dxaOrig="740" w:dyaOrig="440">
          <v:shape id="_x0000_i1028" type="#_x0000_t75" style="width:36.75pt;height:21pt" o:ole="">
            <v:imagedata r:id="rId28" o:title=""/>
          </v:shape>
          <o:OLEObject Type="Embed" ProgID="Equation.3" ShapeID="_x0000_i1028" DrawAspect="Content" ObjectID="_1378635666" r:id="rId29"/>
        </w:object>
      </w:r>
      <w:r w:rsidRPr="004A5A6C">
        <w:rPr>
          <w:rFonts w:cs="Simplified Arabic" w:hint="cs"/>
          <w:color w:val="000000"/>
          <w:sz w:val="24"/>
          <w:szCs w:val="24"/>
          <w:rtl/>
        </w:rPr>
        <w:t xml:space="preserve">    :     مجموع الأوزان المستجيبة في المسح</w:t>
      </w:r>
    </w:p>
    <w:p w:rsidR="003253CF" w:rsidRPr="004A5A6C" w:rsidRDefault="003253CF" w:rsidP="003253CF">
      <w:pPr>
        <w:rPr>
          <w:rFonts w:cs="Simplified Arabic"/>
          <w:color w:val="000000"/>
          <w:sz w:val="24"/>
          <w:szCs w:val="24"/>
          <w:rtl/>
        </w:rPr>
      </w:pPr>
      <w:r w:rsidRPr="004A5A6C">
        <w:rPr>
          <w:rFonts w:cs="Simplified Arabic" w:hint="cs"/>
          <w:color w:val="000000"/>
          <w:sz w:val="24"/>
          <w:szCs w:val="24"/>
          <w:rtl/>
        </w:rPr>
        <w:t xml:space="preserve">يتم إعطاء كل وحدة قيمة </w:t>
      </w:r>
      <w:r w:rsidRPr="004A5A6C">
        <w:rPr>
          <w:rFonts w:cs="Simplified Arabic"/>
          <w:i/>
          <w:iCs/>
          <w:color w:val="000000"/>
          <w:sz w:val="24"/>
          <w:szCs w:val="24"/>
        </w:rPr>
        <w:t>fg</w:t>
      </w:r>
      <w:r w:rsidRPr="004A5A6C">
        <w:rPr>
          <w:rFonts w:cs="Simplified Arabic" w:hint="cs"/>
          <w:color w:val="000000"/>
          <w:sz w:val="24"/>
          <w:szCs w:val="24"/>
          <w:rtl/>
        </w:rPr>
        <w:t xml:space="preserve"> للفئة التي تقع فيها وفي النهاية نحصل على  </w:t>
      </w:r>
      <w:r w:rsidRPr="004A5A6C">
        <w:rPr>
          <w:rFonts w:cs="Simplified Arabic"/>
          <w:color w:val="000000"/>
          <w:position w:val="-6"/>
          <w:sz w:val="24"/>
          <w:szCs w:val="24"/>
          <w:rtl/>
        </w:rPr>
        <w:object w:dxaOrig="380" w:dyaOrig="279">
          <v:shape id="_x0000_i1029" type="#_x0000_t75" style="width:18.75pt;height:14.25pt" o:ole="">
            <v:imagedata r:id="rId30" o:title=""/>
          </v:shape>
          <o:OLEObject Type="Embed" ProgID="Equation.3" ShapeID="_x0000_i1029" DrawAspect="Content" ObjectID="_1378635667" r:id="rId31"/>
        </w:object>
      </w:r>
      <w:r w:rsidRPr="004A5A6C">
        <w:rPr>
          <w:rFonts w:cs="Simplified Arabic" w:hint="cs"/>
          <w:color w:val="000000"/>
          <w:sz w:val="24"/>
          <w:szCs w:val="24"/>
          <w:rtl/>
        </w:rPr>
        <w:t xml:space="preserve">  باستخدام المعادلة التالية:</w:t>
      </w:r>
    </w:p>
    <w:p w:rsidR="003253CF" w:rsidRDefault="003253CF" w:rsidP="003253CF">
      <w:pPr>
        <w:rPr>
          <w:rFonts w:cs="Simplified Arabic"/>
          <w:i/>
          <w:iCs/>
          <w:color w:val="993300"/>
          <w:sz w:val="24"/>
          <w:szCs w:val="24"/>
          <w:rtl/>
        </w:rPr>
      </w:pPr>
      <w:r w:rsidRPr="004A5A6C">
        <w:rPr>
          <w:rFonts w:cs="Simplified Arabic" w:hint="cs"/>
          <w:color w:val="993300"/>
          <w:sz w:val="24"/>
          <w:szCs w:val="24"/>
          <w:rtl/>
        </w:rPr>
        <w:t xml:space="preserve">     </w:t>
      </w:r>
      <w:r w:rsidRPr="004A5A6C">
        <w:rPr>
          <w:rFonts w:cs="Simplified Arabic"/>
          <w:i/>
          <w:iCs/>
          <w:color w:val="993300"/>
          <w:position w:val="-10"/>
          <w:sz w:val="24"/>
          <w:szCs w:val="24"/>
          <w:rtl/>
        </w:rPr>
        <w:object w:dxaOrig="1500" w:dyaOrig="320">
          <v:shape id="_x0000_i1030" type="#_x0000_t75" style="width:75pt;height:15.75pt" o:ole="">
            <v:imagedata r:id="rId32" o:title=""/>
          </v:shape>
          <o:OLEObject Type="Embed" ProgID="Equation.3" ShapeID="_x0000_i1030" DrawAspect="Content" ObjectID="_1378635668" r:id="rId33"/>
        </w:object>
      </w:r>
      <w:r w:rsidR="006F0033">
        <w:rPr>
          <w:rFonts w:cs="Simplified Arabic" w:hint="cs"/>
          <w:i/>
          <w:iCs/>
          <w:color w:val="993300"/>
          <w:sz w:val="24"/>
          <w:szCs w:val="24"/>
          <w:rtl/>
        </w:rPr>
        <w:t xml:space="preserve"> </w:t>
      </w:r>
    </w:p>
    <w:p w:rsidR="006F0033" w:rsidRPr="004A5A6C" w:rsidRDefault="006F0033" w:rsidP="003253CF">
      <w:pPr>
        <w:rPr>
          <w:rFonts w:cs="Simplified Arabic"/>
          <w:i/>
          <w:iCs/>
          <w:color w:val="993300"/>
          <w:sz w:val="24"/>
          <w:szCs w:val="24"/>
          <w:rtl/>
        </w:rPr>
      </w:pPr>
    </w:p>
    <w:p w:rsidR="003253CF" w:rsidRPr="004A5A6C" w:rsidRDefault="006F0033" w:rsidP="003253CF">
      <w:pPr>
        <w:rPr>
          <w:rFonts w:cs="Simplified Arabic"/>
          <w:b/>
          <w:bCs/>
          <w:sz w:val="24"/>
          <w:szCs w:val="24"/>
          <w:rtl/>
        </w:rPr>
      </w:pPr>
      <w:r>
        <w:rPr>
          <w:rFonts w:cs="Simplified Arabic" w:hint="cs"/>
          <w:b/>
          <w:bCs/>
          <w:sz w:val="24"/>
          <w:szCs w:val="24"/>
          <w:rtl/>
        </w:rPr>
        <w:t>10.2</w:t>
      </w:r>
      <w:r w:rsidR="003253CF" w:rsidRPr="004A5A6C">
        <w:rPr>
          <w:rFonts w:cs="Simplified Arabic" w:hint="cs"/>
          <w:b/>
          <w:bCs/>
          <w:sz w:val="24"/>
          <w:szCs w:val="24"/>
          <w:rtl/>
        </w:rPr>
        <w:t xml:space="preserve"> المقارنات </w:t>
      </w:r>
    </w:p>
    <w:p w:rsidR="003253CF" w:rsidRPr="004A5A6C" w:rsidRDefault="003253CF" w:rsidP="003253CF">
      <w:pPr>
        <w:pStyle w:val="BodyText3"/>
        <w:jc w:val="both"/>
        <w:rPr>
          <w:rFonts w:cs="Simplified Arabic"/>
          <w:sz w:val="24"/>
          <w:szCs w:val="24"/>
          <w:rtl/>
        </w:rPr>
      </w:pPr>
      <w:r w:rsidRPr="004A5A6C">
        <w:rPr>
          <w:rFonts w:cs="Simplified Arabic" w:hint="cs"/>
          <w:sz w:val="24"/>
          <w:szCs w:val="24"/>
          <w:rtl/>
        </w:rPr>
        <w:t>لقد تم إجراء المقارنات بين نتائج هذا المسح والمسوح السابقة، وقد تمت المقارنات على مستوى الفرد وقد تم إدراج جداول هذه المقارنات  ضمن النتائج الرئيسية في الفصل الثالث.</w:t>
      </w:r>
    </w:p>
    <w:p w:rsidR="003253CF" w:rsidRPr="004A5A6C" w:rsidRDefault="003253CF" w:rsidP="003253CF">
      <w:pPr>
        <w:pStyle w:val="BodyText3"/>
        <w:rPr>
          <w:rFonts w:cs="Simplified Arabic"/>
          <w:sz w:val="16"/>
          <w:szCs w:val="16"/>
          <w:rtl/>
        </w:rPr>
      </w:pPr>
    </w:p>
    <w:p w:rsidR="003253CF" w:rsidRPr="004A5A6C" w:rsidRDefault="003253CF" w:rsidP="006F0033">
      <w:pPr>
        <w:rPr>
          <w:rFonts w:cs="Simplified Arabic"/>
          <w:b/>
          <w:bCs/>
          <w:sz w:val="24"/>
          <w:szCs w:val="24"/>
        </w:rPr>
      </w:pPr>
      <w:r w:rsidRPr="004A5A6C">
        <w:rPr>
          <w:rFonts w:cs="Simplified Arabic"/>
          <w:b/>
          <w:bCs/>
          <w:sz w:val="24"/>
          <w:szCs w:val="24"/>
        </w:rPr>
        <w:t xml:space="preserve"> </w:t>
      </w:r>
      <w:r w:rsidR="006F0033">
        <w:rPr>
          <w:rFonts w:cs="Simplified Arabic" w:hint="cs"/>
          <w:b/>
          <w:bCs/>
          <w:sz w:val="24"/>
          <w:szCs w:val="24"/>
          <w:rtl/>
        </w:rPr>
        <w:t xml:space="preserve">11.2 </w:t>
      </w:r>
      <w:r w:rsidRPr="004A5A6C">
        <w:rPr>
          <w:rFonts w:cs="Simplified Arabic" w:hint="cs"/>
          <w:b/>
          <w:bCs/>
          <w:sz w:val="24"/>
          <w:szCs w:val="24"/>
          <w:rtl/>
        </w:rPr>
        <w:t xml:space="preserve">إجراءات ضبط الجودة </w:t>
      </w:r>
    </w:p>
    <w:p w:rsidR="003253CF" w:rsidRDefault="003253CF" w:rsidP="003253CF">
      <w:pPr>
        <w:jc w:val="both"/>
        <w:rPr>
          <w:rFonts w:cs="Simplified Arabic"/>
          <w:sz w:val="24"/>
          <w:szCs w:val="24"/>
          <w:rtl/>
        </w:rPr>
      </w:pPr>
      <w:r w:rsidRPr="004A5A6C">
        <w:rPr>
          <w:rFonts w:cs="Simplified Arabic"/>
          <w:sz w:val="24"/>
          <w:szCs w:val="24"/>
          <w:rtl/>
        </w:rPr>
        <w:t>تم تقليص أثر الأخطاء على جودة البيانات بفضل الكفاءة العالية والأداء المتميز لفريق العمل الميداني الذي تم اختياره وتدريبه بعناية فائقة.</w:t>
      </w:r>
    </w:p>
    <w:p w:rsidR="004A5A6C" w:rsidRDefault="004A5A6C" w:rsidP="003253CF">
      <w:pPr>
        <w:jc w:val="both"/>
        <w:rPr>
          <w:rFonts w:cs="Simplified Arabic"/>
          <w:sz w:val="24"/>
          <w:szCs w:val="24"/>
          <w:rtl/>
        </w:rPr>
      </w:pPr>
    </w:p>
    <w:p w:rsidR="004A5A6C" w:rsidRDefault="004A5A6C" w:rsidP="003253CF">
      <w:pPr>
        <w:jc w:val="both"/>
        <w:rPr>
          <w:rFonts w:cs="Simplified Arabic"/>
          <w:sz w:val="24"/>
          <w:szCs w:val="24"/>
          <w:rtl/>
        </w:rPr>
      </w:pPr>
    </w:p>
    <w:p w:rsidR="004A5A6C" w:rsidRPr="004A5A6C" w:rsidRDefault="004A5A6C" w:rsidP="003253CF">
      <w:pPr>
        <w:jc w:val="both"/>
        <w:rPr>
          <w:rFonts w:cs="Simplified Arabic"/>
          <w:sz w:val="24"/>
          <w:szCs w:val="24"/>
          <w:rtl/>
        </w:rPr>
      </w:pPr>
    </w:p>
    <w:p w:rsidR="003253CF" w:rsidRPr="004A5A6C" w:rsidRDefault="003253CF" w:rsidP="003253CF">
      <w:pPr>
        <w:jc w:val="both"/>
        <w:rPr>
          <w:rFonts w:cs="Simplified Arabic"/>
          <w:sz w:val="16"/>
          <w:szCs w:val="16"/>
          <w:rtl/>
        </w:rPr>
      </w:pPr>
    </w:p>
    <w:p w:rsidR="003253CF" w:rsidRPr="004A5A6C" w:rsidRDefault="003253CF" w:rsidP="003253CF">
      <w:pPr>
        <w:ind w:left="-1"/>
        <w:jc w:val="both"/>
        <w:rPr>
          <w:rFonts w:cs="Simplified Arabic"/>
          <w:b/>
          <w:bCs/>
          <w:sz w:val="24"/>
          <w:szCs w:val="24"/>
          <w:rtl/>
        </w:rPr>
      </w:pPr>
      <w:r w:rsidRPr="004A5A6C">
        <w:rPr>
          <w:rFonts w:cs="Simplified Arabic"/>
          <w:b/>
          <w:bCs/>
          <w:sz w:val="24"/>
          <w:szCs w:val="24"/>
          <w:rtl/>
        </w:rPr>
        <w:lastRenderedPageBreak/>
        <w:t>ولقد حرصت إدارة المسح على وضع آلية للعمل الميداني، من أجل الحصول على بيانات دقيقة، ومن أبرزها:</w:t>
      </w:r>
    </w:p>
    <w:p w:rsidR="003253CF" w:rsidRPr="004A5A6C" w:rsidRDefault="003253CF" w:rsidP="003253CF">
      <w:pPr>
        <w:numPr>
          <w:ilvl w:val="0"/>
          <w:numId w:val="27"/>
        </w:numPr>
        <w:tabs>
          <w:tab w:val="clear" w:pos="720"/>
          <w:tab w:val="num" w:pos="0"/>
        </w:tabs>
        <w:ind w:left="360" w:hanging="180"/>
        <w:jc w:val="both"/>
        <w:rPr>
          <w:rFonts w:cs="Simplified Arabic"/>
          <w:sz w:val="24"/>
          <w:szCs w:val="24"/>
          <w:rtl/>
        </w:rPr>
      </w:pPr>
      <w:r w:rsidRPr="004A5A6C">
        <w:rPr>
          <w:rFonts w:cs="Simplified Arabic"/>
          <w:sz w:val="24"/>
          <w:szCs w:val="24"/>
          <w:rtl/>
        </w:rPr>
        <w:t>وضع برنامج زيارات للأسر خلال شهر التسجيل، وتحديد أهداف هذه الزيارات والبيانات التي يتم جمعها في كل زيارة.</w:t>
      </w:r>
    </w:p>
    <w:p w:rsidR="003253CF" w:rsidRPr="004A5A6C" w:rsidRDefault="003253CF" w:rsidP="003253CF">
      <w:pPr>
        <w:numPr>
          <w:ilvl w:val="0"/>
          <w:numId w:val="27"/>
        </w:numPr>
        <w:tabs>
          <w:tab w:val="clear" w:pos="720"/>
          <w:tab w:val="num" w:pos="0"/>
        </w:tabs>
        <w:ind w:left="360" w:hanging="180"/>
        <w:jc w:val="both"/>
        <w:rPr>
          <w:rFonts w:cs="Simplified Arabic"/>
          <w:sz w:val="24"/>
          <w:szCs w:val="24"/>
          <w:rtl/>
        </w:rPr>
      </w:pPr>
      <w:r w:rsidRPr="004A5A6C">
        <w:rPr>
          <w:rFonts w:cs="Simplified Arabic"/>
          <w:sz w:val="24"/>
          <w:szCs w:val="24"/>
          <w:rtl/>
        </w:rPr>
        <w:t xml:space="preserve">وضع مجموعة من قواعد المراجعة </w:t>
      </w:r>
      <w:r w:rsidRPr="004A5A6C">
        <w:rPr>
          <w:rFonts w:cs="Simplified Arabic" w:hint="cs"/>
          <w:sz w:val="24"/>
          <w:szCs w:val="24"/>
          <w:rtl/>
        </w:rPr>
        <w:t xml:space="preserve">والمعالجة </w:t>
      </w:r>
      <w:r w:rsidRPr="004A5A6C">
        <w:rPr>
          <w:rFonts w:cs="Simplified Arabic"/>
          <w:sz w:val="24"/>
          <w:szCs w:val="24"/>
          <w:rtl/>
        </w:rPr>
        <w:t xml:space="preserve">الميدانية </w:t>
      </w:r>
      <w:r w:rsidRPr="004A5A6C">
        <w:rPr>
          <w:rFonts w:cs="Simplified Arabic" w:hint="cs"/>
          <w:sz w:val="24"/>
          <w:szCs w:val="24"/>
          <w:rtl/>
        </w:rPr>
        <w:t xml:space="preserve">وذلك </w:t>
      </w:r>
      <w:r w:rsidRPr="004A5A6C">
        <w:rPr>
          <w:rFonts w:cs="Simplified Arabic"/>
          <w:sz w:val="24"/>
          <w:szCs w:val="24"/>
          <w:rtl/>
        </w:rPr>
        <w:t>قبل الانتهاء من العمل الميداني لسهولة الرجوع إلى الأسرة خلال شهر التسجيل.</w:t>
      </w:r>
    </w:p>
    <w:p w:rsidR="003253CF" w:rsidRPr="004A5A6C" w:rsidRDefault="003253CF" w:rsidP="003253CF">
      <w:pPr>
        <w:numPr>
          <w:ilvl w:val="0"/>
          <w:numId w:val="27"/>
        </w:numPr>
        <w:tabs>
          <w:tab w:val="clear" w:pos="720"/>
          <w:tab w:val="num" w:pos="0"/>
        </w:tabs>
        <w:ind w:left="360" w:hanging="180"/>
        <w:jc w:val="both"/>
        <w:rPr>
          <w:rFonts w:cs="Simplified Arabic"/>
          <w:sz w:val="24"/>
          <w:szCs w:val="24"/>
          <w:rtl/>
        </w:rPr>
      </w:pPr>
      <w:r w:rsidRPr="004A5A6C">
        <w:rPr>
          <w:rFonts w:cs="Simplified Arabic"/>
          <w:sz w:val="24"/>
          <w:szCs w:val="24"/>
          <w:rtl/>
        </w:rPr>
        <w:t>قيام الباحثة بوضع الملاحظات لتبرير أي إنفاق أو استهلاك غير منطقي لا يتناسب مع وضع الأسرة.</w:t>
      </w:r>
    </w:p>
    <w:p w:rsidR="003253CF" w:rsidRPr="004A5A6C" w:rsidRDefault="003253CF" w:rsidP="003253CF">
      <w:pPr>
        <w:numPr>
          <w:ilvl w:val="0"/>
          <w:numId w:val="27"/>
        </w:numPr>
        <w:tabs>
          <w:tab w:val="clear" w:pos="720"/>
          <w:tab w:val="num" w:pos="0"/>
        </w:tabs>
        <w:ind w:left="360" w:hanging="180"/>
        <w:jc w:val="both"/>
        <w:rPr>
          <w:rFonts w:cs="Simplified Arabic"/>
          <w:sz w:val="24"/>
          <w:szCs w:val="24"/>
          <w:rtl/>
        </w:rPr>
      </w:pPr>
      <w:r w:rsidRPr="004A5A6C">
        <w:rPr>
          <w:rFonts w:cs="Simplified Arabic"/>
          <w:sz w:val="24"/>
          <w:szCs w:val="24"/>
          <w:rtl/>
        </w:rPr>
        <w:t>تأجيل السؤال عن دخل الأسرة لأسئلة الزيارة الأخيرة في نهاية الشهر لضمان عدم تأثير السؤال على البيانات الأخرى.</w:t>
      </w:r>
    </w:p>
    <w:p w:rsidR="003253CF" w:rsidRPr="004A5A6C" w:rsidRDefault="003253CF" w:rsidP="003253CF">
      <w:pPr>
        <w:numPr>
          <w:ilvl w:val="0"/>
          <w:numId w:val="27"/>
        </w:numPr>
        <w:tabs>
          <w:tab w:val="clear" w:pos="720"/>
          <w:tab w:val="num" w:pos="0"/>
        </w:tabs>
        <w:ind w:left="360" w:hanging="180"/>
        <w:jc w:val="both"/>
        <w:rPr>
          <w:rFonts w:cs="Simplified Arabic"/>
          <w:sz w:val="24"/>
          <w:szCs w:val="24"/>
        </w:rPr>
      </w:pPr>
      <w:r w:rsidRPr="004A5A6C">
        <w:rPr>
          <w:rFonts w:cs="Simplified Arabic"/>
          <w:sz w:val="24"/>
          <w:szCs w:val="24"/>
          <w:rtl/>
        </w:rPr>
        <w:t>أما فيما يتعلق بفحوص معالجة البيانات فقد تم وضع علاقات لكشف الأخطاء آلياً، كما تم وضع آلية لتنقية البيانات ومراجعة الاستمارات بعد الإدخال.</w:t>
      </w:r>
    </w:p>
    <w:p w:rsidR="003253CF" w:rsidRPr="004A5A6C" w:rsidRDefault="003253CF" w:rsidP="003253CF">
      <w:pPr>
        <w:jc w:val="both"/>
        <w:rPr>
          <w:rFonts w:cs="Simplified Arabic"/>
          <w:sz w:val="16"/>
          <w:szCs w:val="16"/>
          <w:rtl/>
        </w:rPr>
      </w:pPr>
    </w:p>
    <w:p w:rsidR="003253CF" w:rsidRPr="004A5A6C" w:rsidRDefault="006F0033" w:rsidP="004A5A6C">
      <w:pPr>
        <w:pStyle w:val="Heading3"/>
        <w:jc w:val="left"/>
        <w:rPr>
          <w:b/>
          <w:bCs/>
          <w:rtl/>
        </w:rPr>
      </w:pPr>
      <w:r>
        <w:rPr>
          <w:rFonts w:hint="cs"/>
          <w:b/>
          <w:bCs/>
          <w:rtl/>
        </w:rPr>
        <w:t>12.2</w:t>
      </w:r>
      <w:r w:rsidR="003253CF" w:rsidRPr="004A5A6C">
        <w:rPr>
          <w:rFonts w:hint="cs"/>
          <w:b/>
          <w:bCs/>
          <w:rtl/>
        </w:rPr>
        <w:t xml:space="preserve">  ملاحظات فنية أخرى </w:t>
      </w:r>
    </w:p>
    <w:p w:rsidR="003253CF" w:rsidRPr="004A5A6C" w:rsidRDefault="003253CF" w:rsidP="003253CF">
      <w:pPr>
        <w:pStyle w:val="Header"/>
        <w:tabs>
          <w:tab w:val="clear" w:pos="4153"/>
          <w:tab w:val="clear" w:pos="8306"/>
        </w:tabs>
        <w:jc w:val="both"/>
        <w:rPr>
          <w:rFonts w:cs="Simplified Arabic"/>
          <w:sz w:val="24"/>
          <w:szCs w:val="24"/>
          <w:rtl/>
        </w:rPr>
      </w:pPr>
      <w:r w:rsidRPr="004A5A6C">
        <w:rPr>
          <w:rFonts w:cs="Simplified Arabic" w:hint="cs"/>
          <w:sz w:val="24"/>
          <w:szCs w:val="24"/>
          <w:rtl/>
        </w:rPr>
        <w:t>هناك مجموعة من الملاحظات الفنية الهامة والتي يجب أخذها بعين الاعتبار عند الإطلاع على هذا التقرير، وهي على النح</w:t>
      </w:r>
      <w:r w:rsidRPr="004A5A6C">
        <w:rPr>
          <w:rFonts w:cs="Simplified Arabic" w:hint="eastAsia"/>
          <w:sz w:val="24"/>
          <w:szCs w:val="24"/>
          <w:rtl/>
        </w:rPr>
        <w:t>و</w:t>
      </w:r>
      <w:r w:rsidRPr="004A5A6C">
        <w:rPr>
          <w:rFonts w:cs="Simplified Arabic" w:hint="cs"/>
          <w:sz w:val="24"/>
          <w:szCs w:val="24"/>
          <w:rtl/>
        </w:rPr>
        <w:t xml:space="preserve"> الآتي:</w:t>
      </w:r>
    </w:p>
    <w:p w:rsidR="003253CF" w:rsidRPr="004A5A6C" w:rsidRDefault="003253CF" w:rsidP="003253CF">
      <w:pPr>
        <w:pStyle w:val="Header"/>
        <w:widowControl w:val="0"/>
        <w:numPr>
          <w:ilvl w:val="0"/>
          <w:numId w:val="28"/>
        </w:numPr>
        <w:tabs>
          <w:tab w:val="clear" w:pos="720"/>
          <w:tab w:val="clear" w:pos="4153"/>
          <w:tab w:val="clear" w:pos="8306"/>
          <w:tab w:val="num" w:pos="424"/>
        </w:tabs>
        <w:spacing w:before="100" w:beforeAutospacing="1"/>
        <w:ind w:left="426" w:hanging="284"/>
        <w:jc w:val="both"/>
        <w:rPr>
          <w:rFonts w:cs="Simplified Arabic"/>
          <w:noProof/>
          <w:sz w:val="24"/>
          <w:szCs w:val="24"/>
        </w:rPr>
      </w:pPr>
      <w:r w:rsidRPr="004A5A6C">
        <w:rPr>
          <w:rFonts w:cs="Simplified Arabic" w:hint="cs"/>
          <w:noProof/>
          <w:sz w:val="24"/>
          <w:szCs w:val="24"/>
          <w:rtl/>
        </w:rPr>
        <w:t>تم تطبيق اعادة المقابلة للاسر من خلال عينة جزئية من العينة الرئيسية و كانت نتائج التطابق ممتازة في معظم المؤشرات الرئيسية .</w:t>
      </w:r>
    </w:p>
    <w:p w:rsidR="003253CF" w:rsidRPr="004A5A6C" w:rsidRDefault="003253CF" w:rsidP="003253CF">
      <w:pPr>
        <w:pStyle w:val="Header"/>
        <w:widowControl w:val="0"/>
        <w:numPr>
          <w:ilvl w:val="0"/>
          <w:numId w:val="28"/>
        </w:numPr>
        <w:tabs>
          <w:tab w:val="clear" w:pos="720"/>
          <w:tab w:val="clear" w:pos="4153"/>
          <w:tab w:val="clear" w:pos="8306"/>
          <w:tab w:val="num" w:pos="424"/>
        </w:tabs>
        <w:ind w:left="424" w:hanging="284"/>
        <w:jc w:val="both"/>
        <w:rPr>
          <w:rFonts w:cs="Simplified Arabic"/>
          <w:noProof/>
          <w:sz w:val="24"/>
          <w:szCs w:val="24"/>
          <w:rtl/>
        </w:rPr>
      </w:pPr>
      <w:r w:rsidRPr="004A5A6C">
        <w:rPr>
          <w:rFonts w:cs="Simplified Arabic" w:hint="cs"/>
          <w:noProof/>
          <w:sz w:val="24"/>
          <w:szCs w:val="24"/>
          <w:rtl/>
        </w:rPr>
        <w:t>تم زيادة حجم العينة عن السنوات السابقة مما ساعد في زيادة المستوى الجغرافي للنشر، إذ هناك إمكانية للنشر على مستوى المحافظة للمجموعات الرئيسية مع دمج بعض المحافظات الصغيرة مثل ( طوباس, سلفيت, أريحا</w:t>
      </w:r>
      <w:r w:rsidR="005F062F">
        <w:rPr>
          <w:rFonts w:cs="Simplified Arabic" w:hint="cs"/>
          <w:noProof/>
          <w:sz w:val="24"/>
          <w:szCs w:val="24"/>
          <w:rtl/>
        </w:rPr>
        <w:t xml:space="preserve"> والأغوار</w:t>
      </w:r>
      <w:r w:rsidRPr="004A5A6C">
        <w:rPr>
          <w:rFonts w:cs="Simplified Arabic" w:hint="cs"/>
          <w:noProof/>
          <w:sz w:val="24"/>
          <w:szCs w:val="24"/>
          <w:rtl/>
        </w:rPr>
        <w:t>) والمنطقة (الضفة الغربية, قطاع غزة) ليشمل شمال</w:t>
      </w:r>
      <w:r w:rsidR="00427131">
        <w:rPr>
          <w:rFonts w:cs="Simplified Arabic" w:hint="cs"/>
          <w:noProof/>
          <w:sz w:val="24"/>
          <w:szCs w:val="24"/>
          <w:rtl/>
        </w:rPr>
        <w:t>، ووسط، وجنوب الضفة الغربية و</w:t>
      </w:r>
      <w:r w:rsidRPr="004A5A6C">
        <w:rPr>
          <w:rFonts w:cs="Simplified Arabic" w:hint="cs"/>
          <w:noProof/>
          <w:sz w:val="24"/>
          <w:szCs w:val="24"/>
          <w:rtl/>
        </w:rPr>
        <w:t>قطاع غزة  ليخدم لاحقا  الحسابات القومية في توفير حسابات على مستوى المحافظة.</w:t>
      </w:r>
    </w:p>
    <w:p w:rsidR="003253CF" w:rsidRPr="004A5A6C" w:rsidRDefault="003253CF" w:rsidP="003253CF">
      <w:pPr>
        <w:pStyle w:val="Header"/>
        <w:widowControl w:val="0"/>
        <w:numPr>
          <w:ilvl w:val="0"/>
          <w:numId w:val="28"/>
        </w:numPr>
        <w:tabs>
          <w:tab w:val="clear" w:pos="720"/>
          <w:tab w:val="clear" w:pos="4153"/>
          <w:tab w:val="clear" w:pos="8306"/>
          <w:tab w:val="num" w:pos="424"/>
        </w:tabs>
        <w:ind w:left="424" w:hanging="284"/>
        <w:jc w:val="both"/>
        <w:rPr>
          <w:rFonts w:cs="Simplified Arabic"/>
          <w:noProof/>
          <w:sz w:val="24"/>
          <w:szCs w:val="24"/>
        </w:rPr>
      </w:pPr>
      <w:r w:rsidRPr="004A5A6C">
        <w:rPr>
          <w:rFonts w:cs="Simplified Arabic" w:hint="cs"/>
          <w:noProof/>
          <w:sz w:val="24"/>
          <w:szCs w:val="24"/>
          <w:rtl/>
        </w:rPr>
        <w:t>عند المقارنات تم التركيز على مؤشرات الفرد كونها تعكس الصورة بشكل أوضح.</w:t>
      </w:r>
    </w:p>
    <w:p w:rsidR="003253CF" w:rsidRPr="004A5A6C" w:rsidRDefault="003253CF" w:rsidP="003253CF">
      <w:pPr>
        <w:pStyle w:val="Header"/>
        <w:widowControl w:val="0"/>
        <w:numPr>
          <w:ilvl w:val="0"/>
          <w:numId w:val="28"/>
        </w:numPr>
        <w:tabs>
          <w:tab w:val="clear" w:pos="720"/>
          <w:tab w:val="clear" w:pos="4153"/>
          <w:tab w:val="clear" w:pos="8306"/>
          <w:tab w:val="num" w:pos="424"/>
        </w:tabs>
        <w:ind w:left="424" w:hanging="284"/>
        <w:jc w:val="both"/>
        <w:rPr>
          <w:rFonts w:cs="Simplified Arabic"/>
          <w:sz w:val="24"/>
          <w:szCs w:val="24"/>
        </w:rPr>
      </w:pPr>
      <w:r w:rsidRPr="004A5A6C">
        <w:rPr>
          <w:rFonts w:cs="Simplified Arabic" w:hint="cs"/>
          <w:noProof/>
          <w:sz w:val="24"/>
          <w:szCs w:val="24"/>
          <w:rtl/>
        </w:rPr>
        <w:t>عند مقارنة البيانات مع بيانات السنوات السابقة يجب أن نأخذ بعين الاعتبار انخفاض أسعار الصرف للعملات</w:t>
      </w:r>
      <w:r w:rsidRPr="004A5A6C">
        <w:rPr>
          <w:rFonts w:cs="Simplified Arabic" w:hint="cs"/>
          <w:sz w:val="24"/>
          <w:szCs w:val="24"/>
          <w:rtl/>
        </w:rPr>
        <w:t xml:space="preserve"> مقابل الشيكل الإسرائيلي ( الدينار والدولار الأمريكي)، وقد تم إدراج جدول حول أسعار الصرف في بداية التقرير تحت بند (تنويه للمستخدمين).</w:t>
      </w: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rPr>
      </w:pPr>
    </w:p>
    <w:p w:rsidR="003253CF" w:rsidRPr="004A5A6C" w:rsidRDefault="003253CF" w:rsidP="003253CF">
      <w:pPr>
        <w:jc w:val="center"/>
        <w:rPr>
          <w:rFonts w:cs="Simplified Arabic"/>
          <w:sz w:val="24"/>
          <w:szCs w:val="24"/>
          <w:rtl/>
        </w:rPr>
      </w:pPr>
      <w:r w:rsidRPr="004A5A6C">
        <w:rPr>
          <w:rFonts w:cs="Simplified Arabic" w:hint="cs"/>
          <w:sz w:val="24"/>
          <w:szCs w:val="24"/>
          <w:rtl/>
        </w:rPr>
        <w:lastRenderedPageBreak/>
        <w:t>الفصل الثالث</w:t>
      </w:r>
    </w:p>
    <w:p w:rsidR="003253CF" w:rsidRPr="004A5A6C" w:rsidRDefault="003253CF" w:rsidP="004A5A6C">
      <w:pPr>
        <w:pStyle w:val="Heading9"/>
        <w:jc w:val="center"/>
        <w:rPr>
          <w:b w:val="0"/>
          <w:bCs w:val="0"/>
          <w:sz w:val="28"/>
          <w:szCs w:val="28"/>
          <w:rtl/>
        </w:rPr>
      </w:pPr>
      <w:r w:rsidRPr="004A5A6C">
        <w:rPr>
          <w:rFonts w:hint="cs"/>
          <w:sz w:val="28"/>
          <w:szCs w:val="28"/>
          <w:rtl/>
        </w:rPr>
        <w:t>المفاهيم والمصطلحات</w:t>
      </w:r>
    </w:p>
    <w:p w:rsidR="003253CF" w:rsidRPr="004A5A6C" w:rsidRDefault="003253CF" w:rsidP="003253CF">
      <w:pPr>
        <w:ind w:left="849" w:hanging="849"/>
        <w:jc w:val="center"/>
        <w:rPr>
          <w:rFonts w:cs="Simplified Arabic"/>
          <w:b/>
          <w:bCs/>
          <w:rtl/>
        </w:rPr>
      </w:pPr>
    </w:p>
    <w:p w:rsidR="003253CF" w:rsidRPr="004A5A6C" w:rsidRDefault="003253CF" w:rsidP="003253CF">
      <w:pPr>
        <w:ind w:left="-1"/>
        <w:jc w:val="both"/>
        <w:rPr>
          <w:rFonts w:cs="Simplified Arabic"/>
          <w:sz w:val="24"/>
          <w:szCs w:val="24"/>
          <w:rtl/>
        </w:rPr>
      </w:pPr>
      <w:r w:rsidRPr="004A5A6C">
        <w:rPr>
          <w:rFonts w:cs="Simplified Arabic"/>
          <w:sz w:val="24"/>
          <w:szCs w:val="24"/>
          <w:rtl/>
        </w:rPr>
        <w:t>اعتمدت المعايير الدولية المستخلصة من توصيات الأمم المتحدة، في تفسير المفاهيم والمصطلحات المستخدمة في هذا المسح، وقد صيغت بما يتناسب وأهداف المسح وظروف المجتمع الفلسطيني.</w:t>
      </w:r>
    </w:p>
    <w:p w:rsidR="003253CF" w:rsidRPr="004A5A6C" w:rsidRDefault="003253CF" w:rsidP="003253CF">
      <w:pPr>
        <w:jc w:val="both"/>
        <w:rPr>
          <w:rFonts w:cs="Simplified Arabic"/>
          <w:b/>
          <w:bCs/>
          <w:sz w:val="16"/>
          <w:szCs w:val="16"/>
          <w:rtl/>
        </w:rPr>
      </w:pPr>
    </w:p>
    <w:p w:rsidR="003253CF" w:rsidRPr="004A5A6C" w:rsidRDefault="003253CF" w:rsidP="003253CF">
      <w:pPr>
        <w:ind w:left="849" w:hanging="849"/>
        <w:jc w:val="both"/>
        <w:rPr>
          <w:rFonts w:cs="Simplified Arabic"/>
          <w:b/>
          <w:bCs/>
          <w:sz w:val="24"/>
          <w:szCs w:val="24"/>
          <w:rtl/>
        </w:rPr>
      </w:pPr>
      <w:r w:rsidRPr="004A5A6C">
        <w:rPr>
          <w:rFonts w:cs="Simplified Arabic"/>
          <w:b/>
          <w:bCs/>
          <w:sz w:val="24"/>
          <w:szCs w:val="24"/>
          <w:rtl/>
        </w:rPr>
        <w:t>رب الأســرة:</w:t>
      </w:r>
    </w:p>
    <w:p w:rsidR="003253CF" w:rsidRPr="004A5A6C" w:rsidRDefault="003253CF" w:rsidP="003253CF">
      <w:pPr>
        <w:ind w:left="-1"/>
        <w:jc w:val="lowKashida"/>
        <w:rPr>
          <w:rFonts w:cs="Simplified Arabic"/>
          <w:sz w:val="24"/>
          <w:szCs w:val="24"/>
          <w:rtl/>
        </w:rPr>
      </w:pPr>
      <w:r w:rsidRPr="004A5A6C">
        <w:rPr>
          <w:rFonts w:cs="Simplified Arabic" w:hint="cs"/>
          <w:sz w:val="24"/>
          <w:szCs w:val="24"/>
          <w:rtl/>
        </w:rPr>
        <w:t xml:space="preserve">هو الشخص المقيم </w:t>
      </w:r>
      <w:r w:rsidR="004A5A6C" w:rsidRPr="004A5A6C">
        <w:rPr>
          <w:rFonts w:cs="Simplified Arabic" w:hint="cs"/>
          <w:sz w:val="24"/>
          <w:szCs w:val="24"/>
          <w:rtl/>
        </w:rPr>
        <w:t>إقامة</w:t>
      </w:r>
      <w:r w:rsidRPr="004A5A6C">
        <w:rPr>
          <w:rFonts w:cs="Simplified Arabic" w:hint="cs"/>
          <w:sz w:val="24"/>
          <w:szCs w:val="24"/>
          <w:rtl/>
        </w:rPr>
        <w:t xml:space="preserve"> معتادة مع الاسرة، الذي عرف بأنه يحمل هذه الصفة من قبل باقي أفراد الاسرة، وعادة ما يكون هذا الشخص صاحب السلطة والمسؤول عن تدبير الشؤون الاقتصادية للأسرة وقد يشاركه الآخرون في ذلك.</w:t>
      </w:r>
    </w:p>
    <w:p w:rsidR="003253CF" w:rsidRPr="004A5A6C" w:rsidRDefault="003253CF" w:rsidP="003253CF">
      <w:pPr>
        <w:ind w:left="849" w:hanging="849"/>
        <w:rPr>
          <w:rFonts w:cs="Simplified Arabic"/>
          <w:b/>
          <w:bCs/>
          <w:sz w:val="16"/>
          <w:szCs w:val="16"/>
          <w:rtl/>
        </w:rPr>
      </w:pPr>
      <w:r w:rsidRPr="004A5A6C">
        <w:rPr>
          <w:rFonts w:cs="Simplified Arabic" w:hint="cs"/>
          <w:b/>
          <w:bCs/>
          <w:rtl/>
        </w:rPr>
        <w:t xml:space="preserve"> </w:t>
      </w:r>
    </w:p>
    <w:p w:rsidR="003253CF" w:rsidRPr="004A5A6C" w:rsidRDefault="003253CF" w:rsidP="003253CF">
      <w:pPr>
        <w:ind w:left="-1"/>
        <w:jc w:val="both"/>
        <w:rPr>
          <w:rFonts w:cs="Simplified Arabic"/>
          <w:sz w:val="24"/>
          <w:szCs w:val="24"/>
          <w:rtl/>
        </w:rPr>
      </w:pPr>
      <w:r w:rsidRPr="004A5A6C">
        <w:rPr>
          <w:rFonts w:cs="Simplified Arabic"/>
          <w:b/>
          <w:bCs/>
          <w:sz w:val="24"/>
          <w:szCs w:val="24"/>
          <w:rtl/>
        </w:rPr>
        <w:t>إنفاق الأسرة:</w:t>
      </w:r>
    </w:p>
    <w:p w:rsidR="003253CF" w:rsidRPr="004A5A6C" w:rsidRDefault="003253CF" w:rsidP="003253CF">
      <w:pPr>
        <w:widowControl w:val="0"/>
        <w:ind w:left="-19"/>
        <w:jc w:val="both"/>
        <w:rPr>
          <w:rFonts w:cs="Simplified Arabic"/>
          <w:sz w:val="24"/>
          <w:szCs w:val="24"/>
          <w:rtl/>
        </w:rPr>
      </w:pPr>
      <w:r w:rsidRPr="004A5A6C">
        <w:rPr>
          <w:rFonts w:cs="Simplified Arabic" w:hint="cs"/>
          <w:sz w:val="24"/>
          <w:szCs w:val="24"/>
          <w:rtl/>
        </w:rPr>
        <w:t>هو</w:t>
      </w:r>
      <w:r w:rsidR="004A5A6C">
        <w:rPr>
          <w:rFonts w:cs="Simplified Arabic" w:hint="cs"/>
          <w:sz w:val="24"/>
          <w:szCs w:val="24"/>
          <w:rtl/>
        </w:rPr>
        <w:t xml:space="preserve"> </w:t>
      </w:r>
      <w:r w:rsidRPr="004A5A6C">
        <w:rPr>
          <w:rFonts w:cs="Simplified Arabic"/>
          <w:sz w:val="24"/>
          <w:szCs w:val="24"/>
          <w:rtl/>
        </w:rPr>
        <w:t>النقد الذي يصرف على شراء السلع والخدمات المستخدمة لأغراض معيشية.</w:t>
      </w:r>
      <w:r w:rsidRPr="004A5A6C">
        <w:rPr>
          <w:rFonts w:cs="Simplified Arabic" w:hint="cs"/>
          <w:sz w:val="24"/>
          <w:szCs w:val="24"/>
          <w:rtl/>
        </w:rPr>
        <w:t xml:space="preserve">  و</w:t>
      </w:r>
      <w:r w:rsidRPr="004A5A6C">
        <w:rPr>
          <w:rFonts w:cs="Simplified Arabic"/>
          <w:sz w:val="24"/>
          <w:szCs w:val="24"/>
          <w:rtl/>
        </w:rPr>
        <w:t>قيمة السلع والخدمات التي تتلقاها الأسرة من رب العمل وتخصص لاستهلاك الأسرة.</w:t>
      </w:r>
      <w:r w:rsidRPr="004A5A6C">
        <w:rPr>
          <w:rFonts w:cs="Simplified Arabic" w:hint="cs"/>
          <w:sz w:val="24"/>
          <w:szCs w:val="24"/>
          <w:rtl/>
        </w:rPr>
        <w:t xml:space="preserve">  و</w:t>
      </w:r>
      <w:r w:rsidRPr="004A5A6C">
        <w:rPr>
          <w:rFonts w:cs="Simplified Arabic"/>
          <w:sz w:val="24"/>
          <w:szCs w:val="24"/>
          <w:rtl/>
        </w:rPr>
        <w:t>النقد الذي يتم إنفاقه على الرسوم والضرائب (غير الاستثمارية)، الزكاة، التأمينات، الهدايا، التبرعات، الفوائد على الديون والأمور غير الاستهلاكية الأخرى.</w:t>
      </w:r>
    </w:p>
    <w:p w:rsidR="003253CF" w:rsidRPr="004A5A6C" w:rsidRDefault="003253CF" w:rsidP="003253CF">
      <w:pPr>
        <w:widowControl w:val="0"/>
        <w:ind w:left="-19"/>
        <w:jc w:val="both"/>
        <w:rPr>
          <w:rFonts w:cs="Simplified Arabic"/>
          <w:sz w:val="24"/>
          <w:szCs w:val="24"/>
          <w:rtl/>
        </w:rPr>
      </w:pPr>
    </w:p>
    <w:p w:rsidR="003253CF" w:rsidRPr="004A5A6C" w:rsidRDefault="003253CF" w:rsidP="003253CF">
      <w:pPr>
        <w:ind w:left="-1"/>
        <w:jc w:val="both"/>
        <w:rPr>
          <w:rFonts w:cs="Simplified Arabic"/>
          <w:sz w:val="24"/>
          <w:szCs w:val="24"/>
          <w:rtl/>
        </w:rPr>
      </w:pPr>
      <w:r w:rsidRPr="004A5A6C">
        <w:rPr>
          <w:rFonts w:cs="Simplified Arabic" w:hint="cs"/>
          <w:sz w:val="24"/>
          <w:szCs w:val="24"/>
          <w:rtl/>
        </w:rPr>
        <w:t xml:space="preserve">ويقتضي التنويه إلى </w:t>
      </w:r>
      <w:r w:rsidRPr="004A5A6C">
        <w:rPr>
          <w:rFonts w:cs="Simplified Arabic"/>
          <w:sz w:val="24"/>
          <w:szCs w:val="24"/>
          <w:rtl/>
        </w:rPr>
        <w:t xml:space="preserve">ضرورة التمييز بين الإنفاق على الأسرة والإنفاق على مشروع الأسرة. مثال ذلك لو كان في حيازة الأسرة سيارة تستخدمها لتنقلاتها وفي نفس الوقت تستخدمها في منشأة للأسرة، في هذه الحالة </w:t>
      </w:r>
      <w:r w:rsidRPr="004A5A6C">
        <w:rPr>
          <w:rFonts w:cs="Simplified Arabic" w:hint="cs"/>
          <w:sz w:val="24"/>
          <w:szCs w:val="24"/>
          <w:rtl/>
        </w:rPr>
        <w:t>سجلت</w:t>
      </w:r>
      <w:r w:rsidRPr="004A5A6C">
        <w:rPr>
          <w:rFonts w:cs="Simplified Arabic"/>
          <w:sz w:val="24"/>
          <w:szCs w:val="24"/>
          <w:rtl/>
        </w:rPr>
        <w:t xml:space="preserve"> مصاريف السيارة من إصلاح ووقود على الأسرة وعلى المنشأة حسب نسبة الاستخدام.</w:t>
      </w:r>
      <w:r w:rsidRPr="004A5A6C">
        <w:rPr>
          <w:rFonts w:cs="Simplified Arabic" w:hint="cs"/>
          <w:sz w:val="24"/>
          <w:szCs w:val="24"/>
          <w:rtl/>
        </w:rPr>
        <w:t xml:space="preserve"> وكذلك ح</w:t>
      </w:r>
      <w:r w:rsidRPr="004A5A6C">
        <w:rPr>
          <w:rFonts w:cs="Simplified Arabic"/>
          <w:sz w:val="24"/>
          <w:szCs w:val="24"/>
          <w:rtl/>
        </w:rPr>
        <w:t xml:space="preserve">صول الأسرة على سلعة أو خدمة بالأجل (بالدين) خلال فترة التسجيل </w:t>
      </w:r>
      <w:r w:rsidRPr="004A5A6C">
        <w:rPr>
          <w:rFonts w:cs="Simplified Arabic" w:hint="cs"/>
          <w:sz w:val="24"/>
          <w:szCs w:val="24"/>
          <w:rtl/>
        </w:rPr>
        <w:t>فقد سجلت</w:t>
      </w:r>
      <w:r w:rsidRPr="004A5A6C">
        <w:rPr>
          <w:rFonts w:cs="Simplified Arabic"/>
          <w:sz w:val="24"/>
          <w:szCs w:val="24"/>
          <w:rtl/>
        </w:rPr>
        <w:t xml:space="preserve"> كإنفاق للأسرة ولو تم السداد في وقت لاحق لفترة التسجيل، والعكس صحيح إذا حصلت الأسرة على سلعة أو خدمة بالأجل قبل فترة التسجيل ودفعتها خلال فترة التسجيل فلا تسجل لكونها متعلقة بفترة زمنية سابقة لفترة التسجيل.</w:t>
      </w:r>
    </w:p>
    <w:p w:rsidR="003253CF" w:rsidRPr="004A5A6C" w:rsidRDefault="003253CF" w:rsidP="003253CF">
      <w:pPr>
        <w:ind w:left="849" w:hanging="849"/>
        <w:rPr>
          <w:rFonts w:cs="Simplified Arabic"/>
          <w:b/>
          <w:bCs/>
          <w:sz w:val="16"/>
          <w:szCs w:val="16"/>
          <w:rtl/>
        </w:rPr>
      </w:pPr>
    </w:p>
    <w:p w:rsidR="003253CF" w:rsidRPr="004A5A6C" w:rsidRDefault="003253CF" w:rsidP="003253CF">
      <w:pPr>
        <w:ind w:left="-1"/>
        <w:jc w:val="both"/>
        <w:rPr>
          <w:rFonts w:cs="Simplified Arabic"/>
          <w:sz w:val="24"/>
          <w:szCs w:val="24"/>
          <w:rtl/>
        </w:rPr>
      </w:pPr>
      <w:r w:rsidRPr="004A5A6C">
        <w:rPr>
          <w:rFonts w:cs="Simplified Arabic"/>
          <w:b/>
          <w:bCs/>
          <w:sz w:val="24"/>
          <w:szCs w:val="24"/>
          <w:rtl/>
        </w:rPr>
        <w:t>استهلاك الأسرة:</w:t>
      </w:r>
    </w:p>
    <w:p w:rsidR="003253CF" w:rsidRPr="004A5A6C" w:rsidRDefault="003253CF" w:rsidP="003253CF">
      <w:pPr>
        <w:widowControl w:val="0"/>
        <w:ind w:left="-19"/>
        <w:jc w:val="both"/>
        <w:rPr>
          <w:rFonts w:cs="Simplified Arabic"/>
          <w:sz w:val="24"/>
          <w:szCs w:val="24"/>
          <w:rtl/>
        </w:rPr>
      </w:pPr>
      <w:r w:rsidRPr="004A5A6C">
        <w:rPr>
          <w:rFonts w:cs="Simplified Arabic"/>
          <w:sz w:val="24"/>
          <w:szCs w:val="24"/>
          <w:rtl/>
        </w:rPr>
        <w:t>النقد الذي يصرف على شراء السلع والخدمات المستخدمة لأغراض معيشية</w:t>
      </w:r>
      <w:r w:rsidRPr="004A5A6C">
        <w:rPr>
          <w:rFonts w:cs="Simplified Arabic" w:hint="cs"/>
          <w:sz w:val="24"/>
          <w:szCs w:val="24"/>
          <w:rtl/>
        </w:rPr>
        <w:t>، و</w:t>
      </w:r>
      <w:r w:rsidRPr="004A5A6C">
        <w:rPr>
          <w:rFonts w:cs="Simplified Arabic"/>
          <w:sz w:val="24"/>
          <w:szCs w:val="24"/>
          <w:rtl/>
        </w:rPr>
        <w:t>قيمة السلع والخدمات التي تتلقاها الأسرة من رب العمل وتخصص لاستهلاك الأسرة</w:t>
      </w:r>
      <w:r w:rsidRPr="004A5A6C">
        <w:rPr>
          <w:rFonts w:cs="Simplified Arabic" w:hint="cs"/>
          <w:sz w:val="24"/>
          <w:szCs w:val="24"/>
          <w:rtl/>
        </w:rPr>
        <w:t>، و</w:t>
      </w:r>
      <w:r w:rsidRPr="004A5A6C">
        <w:rPr>
          <w:rFonts w:cs="Simplified Arabic"/>
          <w:sz w:val="24"/>
          <w:szCs w:val="24"/>
          <w:rtl/>
        </w:rPr>
        <w:t>السلع التي يتم استهلاكها أثناء فترة التسجيل من إنتاج الأسرة الذاتي</w:t>
      </w:r>
      <w:r w:rsidRPr="004A5A6C">
        <w:rPr>
          <w:rFonts w:cs="Simplified Arabic" w:hint="cs"/>
          <w:sz w:val="24"/>
          <w:szCs w:val="24"/>
          <w:rtl/>
        </w:rPr>
        <w:t>، و</w:t>
      </w:r>
      <w:r w:rsidRPr="004A5A6C">
        <w:rPr>
          <w:rFonts w:cs="Simplified Arabic"/>
          <w:sz w:val="24"/>
          <w:szCs w:val="24"/>
          <w:rtl/>
        </w:rPr>
        <w:t>القيمة التقديرية</w:t>
      </w:r>
      <w:r w:rsidRPr="004A5A6C">
        <w:rPr>
          <w:rFonts w:cs="Simplified Arabic" w:hint="cs"/>
          <w:sz w:val="24"/>
          <w:szCs w:val="24"/>
          <w:rtl/>
        </w:rPr>
        <w:t xml:space="preserve"> </w:t>
      </w:r>
      <w:r w:rsidR="004A5A6C" w:rsidRPr="004A5A6C">
        <w:rPr>
          <w:rFonts w:cs="Simplified Arabic" w:hint="cs"/>
          <w:sz w:val="24"/>
          <w:szCs w:val="24"/>
          <w:rtl/>
        </w:rPr>
        <w:t>لإيجار</w:t>
      </w:r>
      <w:r w:rsidRPr="004A5A6C">
        <w:rPr>
          <w:rFonts w:cs="Simplified Arabic"/>
          <w:sz w:val="24"/>
          <w:szCs w:val="24"/>
          <w:rtl/>
        </w:rPr>
        <w:t xml:space="preserve"> </w:t>
      </w:r>
      <w:r w:rsidRPr="004A5A6C">
        <w:rPr>
          <w:rFonts w:cs="Simplified Arabic" w:hint="cs"/>
          <w:sz w:val="24"/>
          <w:szCs w:val="24"/>
          <w:rtl/>
        </w:rPr>
        <w:t>ا</w:t>
      </w:r>
      <w:r w:rsidRPr="004A5A6C">
        <w:rPr>
          <w:rFonts w:cs="Simplified Arabic"/>
          <w:sz w:val="24"/>
          <w:szCs w:val="24"/>
          <w:rtl/>
        </w:rPr>
        <w:t>لمسكن الملك.</w:t>
      </w:r>
    </w:p>
    <w:p w:rsidR="003253CF" w:rsidRPr="004A5A6C" w:rsidRDefault="003253CF" w:rsidP="003253CF">
      <w:pPr>
        <w:ind w:left="849" w:hanging="849"/>
        <w:rPr>
          <w:rFonts w:cs="Simplified Arabic"/>
          <w:b/>
          <w:bCs/>
          <w:sz w:val="16"/>
          <w:szCs w:val="16"/>
          <w:rtl/>
        </w:rPr>
      </w:pPr>
    </w:p>
    <w:p w:rsidR="003253CF" w:rsidRPr="004A5A6C" w:rsidRDefault="003253CF" w:rsidP="003253CF">
      <w:pPr>
        <w:jc w:val="both"/>
        <w:rPr>
          <w:rFonts w:cs="Simplified Arabic"/>
          <w:b/>
          <w:bCs/>
          <w:sz w:val="24"/>
          <w:szCs w:val="24"/>
          <w:rtl/>
        </w:rPr>
      </w:pPr>
      <w:r w:rsidRPr="004A5A6C">
        <w:rPr>
          <w:rFonts w:cs="Simplified Arabic"/>
          <w:b/>
          <w:bCs/>
          <w:sz w:val="24"/>
          <w:szCs w:val="24"/>
          <w:rtl/>
        </w:rPr>
        <w:t>فتـرة المسـح:</w:t>
      </w:r>
    </w:p>
    <w:p w:rsidR="003253CF" w:rsidRPr="004A5A6C" w:rsidRDefault="003253CF" w:rsidP="003253CF">
      <w:pPr>
        <w:jc w:val="both"/>
        <w:rPr>
          <w:rFonts w:cs="Simplified Arabic"/>
          <w:sz w:val="24"/>
          <w:szCs w:val="24"/>
          <w:rtl/>
        </w:rPr>
      </w:pPr>
      <w:r w:rsidRPr="004A5A6C">
        <w:rPr>
          <w:rFonts w:cs="Simplified Arabic"/>
          <w:sz w:val="24"/>
          <w:szCs w:val="24"/>
          <w:rtl/>
        </w:rPr>
        <w:t xml:space="preserve">تم تنفيذ المسح </w:t>
      </w:r>
      <w:r w:rsidRPr="004A5A6C">
        <w:rPr>
          <w:rFonts w:cs="Simplified Arabic" w:hint="cs"/>
          <w:sz w:val="24"/>
          <w:szCs w:val="24"/>
          <w:rtl/>
        </w:rPr>
        <w:t>خلال الفترة 15/1/2010</w:t>
      </w:r>
      <w:r w:rsidRPr="004A5A6C">
        <w:rPr>
          <w:rFonts w:cs="Simplified Arabic"/>
          <w:sz w:val="24"/>
          <w:szCs w:val="24"/>
          <w:rtl/>
        </w:rPr>
        <w:t xml:space="preserve"> وحتى </w:t>
      </w:r>
      <w:r w:rsidRPr="004A5A6C">
        <w:rPr>
          <w:rFonts w:cs="Simplified Arabic" w:hint="cs"/>
          <w:sz w:val="24"/>
          <w:szCs w:val="24"/>
          <w:rtl/>
        </w:rPr>
        <w:t>14/1/2011</w:t>
      </w:r>
      <w:r w:rsidRPr="004A5A6C">
        <w:rPr>
          <w:rFonts w:cs="Simplified Arabic"/>
          <w:sz w:val="24"/>
          <w:szCs w:val="24"/>
          <w:rtl/>
        </w:rPr>
        <w:t>، وتبلغ فترة المسح شهراً شمسياً واحداً لكل أسرة</w:t>
      </w:r>
      <w:r w:rsidRPr="004A5A6C">
        <w:rPr>
          <w:rFonts w:cs="Simplified Arabic" w:hint="cs"/>
          <w:sz w:val="24"/>
          <w:szCs w:val="24"/>
          <w:rtl/>
        </w:rPr>
        <w:t>، تبدأ من منتصف الشهر وتنتهي في منتصف الشهر الذي يليه</w:t>
      </w:r>
      <w:r w:rsidRPr="004A5A6C">
        <w:rPr>
          <w:rFonts w:cs="Simplified Arabic"/>
          <w:sz w:val="24"/>
          <w:szCs w:val="24"/>
          <w:rtl/>
        </w:rPr>
        <w:t>.</w:t>
      </w:r>
    </w:p>
    <w:p w:rsidR="003253CF" w:rsidRPr="004A5A6C" w:rsidRDefault="003253CF" w:rsidP="003253CF">
      <w:pPr>
        <w:ind w:left="849" w:hanging="849"/>
        <w:rPr>
          <w:rFonts w:cs="Simplified Arabic"/>
          <w:b/>
          <w:bCs/>
          <w:sz w:val="16"/>
          <w:szCs w:val="16"/>
          <w:rtl/>
        </w:rPr>
      </w:pPr>
    </w:p>
    <w:p w:rsidR="003253CF" w:rsidRPr="004A5A6C" w:rsidRDefault="003253CF" w:rsidP="003253CF">
      <w:pPr>
        <w:jc w:val="lowKashida"/>
        <w:rPr>
          <w:rFonts w:cs="Simplified Arabic"/>
          <w:b/>
          <w:bCs/>
          <w:sz w:val="24"/>
          <w:szCs w:val="24"/>
          <w:rtl/>
        </w:rPr>
      </w:pPr>
      <w:r w:rsidRPr="004A5A6C">
        <w:rPr>
          <w:rFonts w:cs="Simplified Arabic"/>
          <w:b/>
          <w:bCs/>
          <w:sz w:val="24"/>
          <w:szCs w:val="24"/>
          <w:rtl/>
        </w:rPr>
        <w:t>فتـرة التسجيـل:</w:t>
      </w:r>
    </w:p>
    <w:p w:rsidR="003253CF" w:rsidRPr="004A5A6C" w:rsidRDefault="003253CF" w:rsidP="003253CF">
      <w:pPr>
        <w:jc w:val="both"/>
        <w:rPr>
          <w:rFonts w:cs="Simplified Arabic"/>
          <w:sz w:val="24"/>
          <w:szCs w:val="24"/>
          <w:rtl/>
        </w:rPr>
      </w:pPr>
      <w:r w:rsidRPr="004A5A6C">
        <w:rPr>
          <w:rFonts w:cs="Simplified Arabic"/>
          <w:sz w:val="24"/>
          <w:szCs w:val="24"/>
          <w:rtl/>
        </w:rPr>
        <w:t>ويقصد بها الفترة الزمنية التي نستوفي عنها بيانات إنفاق واستهلاك الأسرة.  وتبلغ فترة التسجيل شهرا واحدا فيما يتعلق بدفتر الأسرة و12 شهرا بالنسبة للزيارة الأخيرة التي يكون موضوعها حول السلع المعمرة</w:t>
      </w:r>
      <w:r w:rsidRPr="004A5A6C">
        <w:rPr>
          <w:rFonts w:cs="Simplified Arabic" w:hint="cs"/>
          <w:sz w:val="24"/>
          <w:szCs w:val="24"/>
          <w:rtl/>
        </w:rPr>
        <w:t xml:space="preserve"> وأقساط التعليم، </w:t>
      </w:r>
      <w:proofErr w:type="spellStart"/>
      <w:r w:rsidRPr="004A5A6C">
        <w:rPr>
          <w:rFonts w:cs="Simplified Arabic" w:hint="cs"/>
          <w:sz w:val="24"/>
          <w:szCs w:val="24"/>
          <w:rtl/>
        </w:rPr>
        <w:t>اما</w:t>
      </w:r>
      <w:proofErr w:type="spellEnd"/>
      <w:r w:rsidRPr="004A5A6C">
        <w:rPr>
          <w:rFonts w:cs="Simplified Arabic" w:hint="cs"/>
          <w:sz w:val="24"/>
          <w:szCs w:val="24"/>
          <w:rtl/>
        </w:rPr>
        <w:t xml:space="preserve"> وسائل النقل ففترة التسجيل لها 36 شهراً</w:t>
      </w:r>
      <w:r w:rsidRPr="004A5A6C">
        <w:rPr>
          <w:rFonts w:cs="Simplified Arabic"/>
          <w:sz w:val="24"/>
          <w:szCs w:val="24"/>
          <w:rtl/>
        </w:rPr>
        <w:t>.</w:t>
      </w:r>
    </w:p>
    <w:p w:rsidR="003253CF" w:rsidRPr="004A5A6C" w:rsidRDefault="003253CF" w:rsidP="003253CF">
      <w:pPr>
        <w:jc w:val="both"/>
        <w:rPr>
          <w:rFonts w:cs="Simplified Arabic"/>
          <w:sz w:val="24"/>
          <w:szCs w:val="24"/>
          <w:rtl/>
        </w:rPr>
      </w:pPr>
    </w:p>
    <w:p w:rsidR="003253CF" w:rsidRPr="004A5A6C" w:rsidRDefault="003253CF" w:rsidP="003253CF">
      <w:pPr>
        <w:rPr>
          <w:rFonts w:cs="Simplified Arabic"/>
          <w:b/>
          <w:bCs/>
          <w:sz w:val="24"/>
          <w:szCs w:val="24"/>
          <w:rtl/>
        </w:rPr>
      </w:pPr>
      <w:r w:rsidRPr="004A5A6C">
        <w:rPr>
          <w:rFonts w:cs="Simplified Arabic"/>
          <w:b/>
          <w:bCs/>
          <w:sz w:val="24"/>
          <w:szCs w:val="24"/>
          <w:rtl/>
        </w:rPr>
        <w:lastRenderedPageBreak/>
        <w:t>معدل الإعالة:</w:t>
      </w:r>
    </w:p>
    <w:p w:rsidR="003253CF" w:rsidRPr="004A5A6C" w:rsidRDefault="003253CF" w:rsidP="003253CF">
      <w:pPr>
        <w:pStyle w:val="BodyText3"/>
        <w:rPr>
          <w:rFonts w:cs="Simplified Arabic"/>
          <w:sz w:val="24"/>
          <w:szCs w:val="24"/>
          <w:rtl/>
        </w:rPr>
      </w:pPr>
      <w:r w:rsidRPr="004A5A6C">
        <w:rPr>
          <w:rFonts w:cs="Simplified Arabic" w:hint="cs"/>
          <w:sz w:val="24"/>
          <w:szCs w:val="24"/>
          <w:rtl/>
        </w:rPr>
        <w:t xml:space="preserve">هو نسبة الكبار في السن (أي الذين بعمر 65 سنة فما فوق) اضافة الى الصغار الذين تقل أعمارهم عن 15 سنة الى السكان الذين هم في سن العمل (أي بين 15-64 سنة). </w:t>
      </w:r>
    </w:p>
    <w:p w:rsidR="003253CF" w:rsidRPr="004A5A6C" w:rsidRDefault="003253CF" w:rsidP="003253CF">
      <w:pPr>
        <w:ind w:left="849" w:hanging="849"/>
        <w:rPr>
          <w:rFonts w:cs="Simplified Arabic"/>
          <w:b/>
          <w:bCs/>
          <w:sz w:val="16"/>
          <w:szCs w:val="16"/>
          <w:rtl/>
        </w:rPr>
      </w:pPr>
    </w:p>
    <w:p w:rsidR="003253CF" w:rsidRPr="004A5A6C" w:rsidRDefault="003253CF" w:rsidP="003253CF">
      <w:pPr>
        <w:rPr>
          <w:rFonts w:cs="Simplified Arabic"/>
          <w:b/>
          <w:bCs/>
          <w:sz w:val="24"/>
          <w:szCs w:val="24"/>
          <w:rtl/>
        </w:rPr>
      </w:pPr>
      <w:r w:rsidRPr="004A5A6C">
        <w:rPr>
          <w:rFonts w:cs="Simplified Arabic"/>
          <w:b/>
          <w:bCs/>
          <w:sz w:val="24"/>
          <w:szCs w:val="24"/>
          <w:rtl/>
        </w:rPr>
        <w:t>مستوى المعيشة:</w:t>
      </w:r>
    </w:p>
    <w:p w:rsidR="003253CF" w:rsidRPr="004A5A6C" w:rsidRDefault="003253CF" w:rsidP="003253CF">
      <w:pPr>
        <w:pStyle w:val="BodyText3"/>
        <w:jc w:val="both"/>
        <w:rPr>
          <w:rFonts w:cs="Simplified Arabic"/>
          <w:sz w:val="24"/>
          <w:szCs w:val="24"/>
          <w:rtl/>
        </w:rPr>
      </w:pPr>
      <w:r w:rsidRPr="004A5A6C">
        <w:rPr>
          <w:rFonts w:cs="Simplified Arabic" w:hint="cs"/>
          <w:sz w:val="24"/>
          <w:szCs w:val="24"/>
          <w:rtl/>
        </w:rPr>
        <w:t xml:space="preserve">وهي تساوي حاصل قسمة استهلاك الأسرة من الطعام على استهلاك الأسرة الكلي.  </w:t>
      </w:r>
      <w:r w:rsidRPr="004A5A6C">
        <w:rPr>
          <w:rFonts w:cs="Simplified Arabic"/>
          <w:sz w:val="24"/>
          <w:szCs w:val="24"/>
          <w:rtl/>
        </w:rPr>
        <w:t>هذا المؤشر مبني على فرضية تقول: يتحدد مستوى المعيشة (موقع الأسرة من الفقر) على نسبة استهلاك الطعام من الاستهلاك الكلي للأسرة، (قانون انجلز)، بمعنى إذا زادت حصة الطعام فإنها تكون على حساب الحصص الأخرى المخصصة للمسكن، التعليم، الصحة</w:t>
      </w:r>
      <w:r w:rsidRPr="004A5A6C">
        <w:rPr>
          <w:rFonts w:cs="Simplified Arabic" w:hint="cs"/>
          <w:sz w:val="24"/>
          <w:szCs w:val="24"/>
          <w:rtl/>
        </w:rPr>
        <w:t xml:space="preserve"> وغيرها من الخدمات الإجتماعية والثقافية</w:t>
      </w:r>
      <w:r w:rsidRPr="004A5A6C">
        <w:rPr>
          <w:rFonts w:cs="Simplified Arabic"/>
          <w:sz w:val="24"/>
          <w:szCs w:val="24"/>
          <w:rtl/>
        </w:rPr>
        <w:t>.</w:t>
      </w:r>
      <w:r w:rsidRPr="004A5A6C">
        <w:rPr>
          <w:rFonts w:cs="Simplified Arabic" w:hint="cs"/>
          <w:sz w:val="24"/>
          <w:szCs w:val="24"/>
          <w:rtl/>
        </w:rPr>
        <w:t xml:space="preserve">  ويتم تقسيم هذا المؤشر الى فئات:</w:t>
      </w:r>
    </w:p>
    <w:p w:rsidR="003253CF" w:rsidRPr="004A5A6C" w:rsidRDefault="003253CF" w:rsidP="003253CF">
      <w:pPr>
        <w:pStyle w:val="BodyText3"/>
        <w:jc w:val="both"/>
        <w:rPr>
          <w:rFonts w:cs="Simplified Arabic"/>
          <w:sz w:val="24"/>
          <w:szCs w:val="24"/>
          <w:rtl/>
        </w:rPr>
      </w:pPr>
      <w:r w:rsidRPr="004A5A6C">
        <w:rPr>
          <w:rFonts w:cs="Simplified Arabic" w:hint="cs"/>
          <w:sz w:val="24"/>
          <w:szCs w:val="24"/>
          <w:rtl/>
        </w:rPr>
        <w:t>المستوى الأفضل: حصة استهلاك الطعام من الاستهلاك الكلي أقل من 30%.</w:t>
      </w:r>
    </w:p>
    <w:p w:rsidR="003253CF" w:rsidRPr="004A5A6C" w:rsidRDefault="003253CF" w:rsidP="003253CF">
      <w:pPr>
        <w:pStyle w:val="BodyText3"/>
        <w:ind w:hanging="19"/>
        <w:jc w:val="both"/>
        <w:rPr>
          <w:rFonts w:cs="Simplified Arabic"/>
          <w:sz w:val="24"/>
          <w:szCs w:val="24"/>
          <w:rtl/>
        </w:rPr>
      </w:pPr>
      <w:r w:rsidRPr="004A5A6C">
        <w:rPr>
          <w:rFonts w:cs="Simplified Arabic" w:hint="cs"/>
          <w:sz w:val="24"/>
          <w:szCs w:val="24"/>
          <w:rtl/>
        </w:rPr>
        <w:t>المستوى المتوسط: حصة استهلاك الطعام من الاستهلاك الكلي أقل من 30-44%.</w:t>
      </w:r>
    </w:p>
    <w:p w:rsidR="003253CF" w:rsidRPr="004A5A6C" w:rsidRDefault="003253CF" w:rsidP="003253CF">
      <w:pPr>
        <w:pStyle w:val="BodyText3"/>
        <w:jc w:val="both"/>
        <w:rPr>
          <w:rFonts w:cs="Simplified Arabic"/>
          <w:sz w:val="24"/>
          <w:szCs w:val="24"/>
          <w:rtl/>
        </w:rPr>
      </w:pPr>
      <w:r w:rsidRPr="004A5A6C">
        <w:rPr>
          <w:rFonts w:cs="Simplified Arabic" w:hint="cs"/>
          <w:sz w:val="24"/>
          <w:szCs w:val="24"/>
          <w:rtl/>
        </w:rPr>
        <w:t>المستوى الأسوأ: حصة استهلاك الطعام من الاستهلاك الكلي أقل من 45-100%.</w:t>
      </w:r>
    </w:p>
    <w:p w:rsidR="003253CF" w:rsidRPr="004A5A6C" w:rsidRDefault="003253CF" w:rsidP="003253CF">
      <w:pPr>
        <w:pStyle w:val="BodyText3"/>
        <w:ind w:left="-109"/>
        <w:jc w:val="both"/>
        <w:rPr>
          <w:rFonts w:cs="Simplified Arabic"/>
          <w:sz w:val="24"/>
          <w:szCs w:val="24"/>
          <w:rtl/>
        </w:rPr>
      </w:pPr>
      <w:r w:rsidRPr="004A5A6C">
        <w:rPr>
          <w:rFonts w:cs="Simplified Arabic" w:hint="cs"/>
          <w:sz w:val="24"/>
          <w:szCs w:val="24"/>
          <w:rtl/>
        </w:rPr>
        <w:t xml:space="preserve">  </w:t>
      </w:r>
      <w:r w:rsidRPr="004A5A6C">
        <w:rPr>
          <w:rFonts w:cs="Simplified Arabic"/>
          <w:sz w:val="24"/>
          <w:szCs w:val="24"/>
          <w:rtl/>
        </w:rPr>
        <w:t>ومن الجدير بالذكر أن نسبة استهلاك الطعام بالدول الغنية لا تزيد عن 20%.</w:t>
      </w:r>
    </w:p>
    <w:p w:rsidR="003253CF" w:rsidRPr="004A5A6C" w:rsidRDefault="003253CF" w:rsidP="003253CF">
      <w:pPr>
        <w:ind w:left="849" w:hanging="849"/>
        <w:rPr>
          <w:rFonts w:cs="Simplified Arabic"/>
          <w:b/>
          <w:bCs/>
          <w:sz w:val="16"/>
          <w:szCs w:val="16"/>
          <w:rtl/>
        </w:rPr>
      </w:pPr>
    </w:p>
    <w:p w:rsidR="003253CF" w:rsidRPr="004A5A6C" w:rsidRDefault="003253CF" w:rsidP="003253CF">
      <w:pPr>
        <w:rPr>
          <w:rFonts w:cs="Simplified Arabic"/>
          <w:b/>
          <w:bCs/>
          <w:sz w:val="24"/>
          <w:szCs w:val="24"/>
          <w:rtl/>
        </w:rPr>
      </w:pPr>
      <w:r w:rsidRPr="004A5A6C">
        <w:rPr>
          <w:rFonts w:cs="Simplified Arabic"/>
          <w:b/>
          <w:bCs/>
          <w:sz w:val="24"/>
          <w:szCs w:val="24"/>
          <w:rtl/>
        </w:rPr>
        <w:t>نفقات غير استهلاكية:</w:t>
      </w:r>
    </w:p>
    <w:p w:rsidR="003253CF" w:rsidRPr="004A5A6C" w:rsidRDefault="003253CF" w:rsidP="003253CF">
      <w:pPr>
        <w:jc w:val="both"/>
        <w:rPr>
          <w:rFonts w:cs="Simplified Arabic"/>
          <w:sz w:val="24"/>
          <w:szCs w:val="24"/>
          <w:rtl/>
        </w:rPr>
      </w:pPr>
      <w:r w:rsidRPr="004A5A6C">
        <w:rPr>
          <w:rFonts w:cs="Simplified Arabic"/>
          <w:sz w:val="24"/>
          <w:szCs w:val="24"/>
          <w:rtl/>
        </w:rPr>
        <w:t>الفوائد على القروض، رسوم وغرامات ومدفوعات تحويلية (زكاة، تأمينات).</w:t>
      </w:r>
    </w:p>
    <w:p w:rsidR="003253CF" w:rsidRPr="004A5A6C" w:rsidRDefault="003253CF" w:rsidP="003253CF">
      <w:pPr>
        <w:ind w:left="849" w:hanging="849"/>
        <w:rPr>
          <w:rFonts w:cs="Simplified Arabic"/>
          <w:b/>
          <w:bCs/>
          <w:sz w:val="16"/>
          <w:szCs w:val="16"/>
          <w:rtl/>
        </w:rPr>
      </w:pPr>
    </w:p>
    <w:p w:rsidR="003253CF" w:rsidRPr="004A5A6C" w:rsidRDefault="003253CF" w:rsidP="003253CF">
      <w:pPr>
        <w:rPr>
          <w:rFonts w:cs="Simplified Arabic"/>
          <w:b/>
          <w:bCs/>
          <w:sz w:val="24"/>
          <w:szCs w:val="24"/>
          <w:rtl/>
        </w:rPr>
      </w:pPr>
      <w:r w:rsidRPr="004A5A6C">
        <w:rPr>
          <w:rFonts w:cs="Simplified Arabic"/>
          <w:b/>
          <w:bCs/>
          <w:sz w:val="24"/>
          <w:szCs w:val="24"/>
          <w:rtl/>
        </w:rPr>
        <w:t>سلع وخدمات أخرى غير الطعام:</w:t>
      </w:r>
    </w:p>
    <w:p w:rsidR="003253CF" w:rsidRPr="004A5A6C" w:rsidRDefault="003253CF" w:rsidP="003253CF">
      <w:pPr>
        <w:jc w:val="both"/>
        <w:rPr>
          <w:rFonts w:cs="Simplified Arabic"/>
          <w:sz w:val="24"/>
          <w:szCs w:val="24"/>
          <w:rtl/>
        </w:rPr>
      </w:pPr>
      <w:r w:rsidRPr="004A5A6C">
        <w:rPr>
          <w:rFonts w:cs="Simplified Arabic"/>
          <w:sz w:val="24"/>
          <w:szCs w:val="24"/>
          <w:rtl/>
        </w:rPr>
        <w:t>خدمات مالية وقانونية، تكاليف نشر إعلانات، خدمات تصوير مستندات، خدمات طباعة وترجمة، أدوات الكتابة والرسم للاستخدامات الشخصية، تذاكر وتكاليف سفر للخارج، مجوهرات، خواتم، أحجار كريمة، تصليح مجوهرات، ساعات وتصليح ساعات.</w:t>
      </w:r>
    </w:p>
    <w:p w:rsidR="003253CF" w:rsidRPr="004A5A6C" w:rsidRDefault="003253CF" w:rsidP="003253CF">
      <w:pPr>
        <w:ind w:left="849" w:hanging="849"/>
        <w:rPr>
          <w:rFonts w:cs="Simplified Arabic"/>
          <w:b/>
          <w:bCs/>
          <w:sz w:val="16"/>
          <w:szCs w:val="16"/>
          <w:rtl/>
        </w:rPr>
      </w:pPr>
    </w:p>
    <w:p w:rsidR="003253CF" w:rsidRPr="00020B7B" w:rsidRDefault="003253CF" w:rsidP="003253CF">
      <w:pPr>
        <w:pStyle w:val="Heading6"/>
        <w:rPr>
          <w:b/>
          <w:bCs/>
          <w:noProof/>
          <w:rtl/>
        </w:rPr>
      </w:pPr>
      <w:r w:rsidRPr="00020B7B">
        <w:rPr>
          <w:rFonts w:hint="cs"/>
          <w:b/>
          <w:bCs/>
          <w:noProof/>
          <w:rtl/>
        </w:rPr>
        <w:t>الدخل:</w:t>
      </w:r>
    </w:p>
    <w:p w:rsidR="003253CF" w:rsidRPr="004A5A6C" w:rsidRDefault="003253CF" w:rsidP="003253CF">
      <w:pPr>
        <w:rPr>
          <w:rFonts w:cs="Simplified Arabic"/>
          <w:sz w:val="24"/>
          <w:szCs w:val="24"/>
          <w:rtl/>
        </w:rPr>
      </w:pPr>
      <w:r w:rsidRPr="004A5A6C">
        <w:rPr>
          <w:rFonts w:cs="Simplified Arabic" w:hint="cs"/>
          <w:sz w:val="24"/>
          <w:szCs w:val="24"/>
          <w:rtl/>
        </w:rPr>
        <w:t>هو العائد النقدي أو العيني المتحقق للفرد أو الأسرة خلال فترة زمنية محدودة كالأسبوع أو الشهر أو السنة.</w:t>
      </w:r>
    </w:p>
    <w:p w:rsidR="003253CF" w:rsidRPr="004A5A6C" w:rsidRDefault="003253CF" w:rsidP="003253CF">
      <w:pPr>
        <w:rPr>
          <w:rFonts w:cs="Simplified Arabic"/>
          <w:sz w:val="16"/>
          <w:szCs w:val="16"/>
          <w:rtl/>
        </w:rPr>
      </w:pPr>
    </w:p>
    <w:p w:rsidR="003253CF" w:rsidRPr="00020B7B" w:rsidRDefault="003253CF" w:rsidP="003253CF">
      <w:pPr>
        <w:pStyle w:val="Heading6"/>
        <w:rPr>
          <w:b/>
          <w:bCs/>
          <w:noProof/>
          <w:rtl/>
        </w:rPr>
      </w:pPr>
      <w:r w:rsidRPr="00020B7B">
        <w:rPr>
          <w:rFonts w:hint="cs"/>
          <w:b/>
          <w:bCs/>
          <w:noProof/>
          <w:rtl/>
        </w:rPr>
        <w:t>المصدر الرئيسي للدخل:</w:t>
      </w:r>
    </w:p>
    <w:p w:rsidR="003253CF" w:rsidRPr="004A5A6C" w:rsidRDefault="003253CF" w:rsidP="003253CF">
      <w:pPr>
        <w:jc w:val="both"/>
        <w:rPr>
          <w:rFonts w:cs="Simplified Arabic"/>
          <w:sz w:val="24"/>
          <w:szCs w:val="24"/>
          <w:rtl/>
        </w:rPr>
      </w:pPr>
      <w:r w:rsidRPr="004A5A6C">
        <w:rPr>
          <w:rFonts w:cs="Simplified Arabic" w:hint="cs"/>
          <w:sz w:val="24"/>
          <w:szCs w:val="24"/>
          <w:rtl/>
        </w:rPr>
        <w:t>وهو الدخل الأكثر ثباتا واستمرارية للأسرة، ومصادر الدخل هي:</w:t>
      </w:r>
    </w:p>
    <w:p w:rsidR="003253CF" w:rsidRPr="004A5A6C" w:rsidRDefault="003253CF" w:rsidP="003253CF">
      <w:pPr>
        <w:numPr>
          <w:ilvl w:val="0"/>
          <w:numId w:val="22"/>
        </w:numPr>
        <w:jc w:val="both"/>
        <w:rPr>
          <w:rFonts w:cs="Simplified Arabic"/>
          <w:sz w:val="24"/>
          <w:szCs w:val="24"/>
          <w:rtl/>
        </w:rPr>
      </w:pPr>
      <w:r w:rsidRPr="004A5A6C">
        <w:rPr>
          <w:rFonts w:cs="Simplified Arabic" w:hint="cs"/>
          <w:sz w:val="24"/>
          <w:szCs w:val="24"/>
          <w:rtl/>
        </w:rPr>
        <w:t>الرواتب والأجور النقدية من العمل الرئيسي والعمل الثانوي بما في ذلك المكافآت والعمل الإضافي وقيمة المزايا العينية ومساهمات التقاعد الحكومية والتأمينات الاجتماعية وتندرج هذه البنود ضمن بند الاستخدام.</w:t>
      </w:r>
    </w:p>
    <w:p w:rsidR="003253CF" w:rsidRPr="004A5A6C" w:rsidRDefault="003253CF" w:rsidP="003253CF">
      <w:pPr>
        <w:numPr>
          <w:ilvl w:val="0"/>
          <w:numId w:val="22"/>
        </w:numPr>
        <w:jc w:val="both"/>
        <w:rPr>
          <w:rFonts w:cs="Simplified Arabic"/>
          <w:sz w:val="24"/>
          <w:szCs w:val="24"/>
          <w:rtl/>
        </w:rPr>
      </w:pPr>
      <w:r w:rsidRPr="004A5A6C">
        <w:rPr>
          <w:rFonts w:cs="Simplified Arabic" w:hint="cs"/>
          <w:sz w:val="24"/>
          <w:szCs w:val="24"/>
          <w:rtl/>
        </w:rPr>
        <w:t>صافي الدخل لأرباب العمل والعاملين لحسابهم من المشاريع الخاصة والمهن الحرة.</w:t>
      </w:r>
    </w:p>
    <w:p w:rsidR="003253CF" w:rsidRPr="004A5A6C" w:rsidRDefault="003253CF" w:rsidP="003253CF">
      <w:pPr>
        <w:numPr>
          <w:ilvl w:val="0"/>
          <w:numId w:val="22"/>
        </w:numPr>
        <w:jc w:val="both"/>
        <w:rPr>
          <w:rFonts w:cs="Simplified Arabic"/>
          <w:sz w:val="24"/>
          <w:szCs w:val="24"/>
        </w:rPr>
      </w:pPr>
      <w:r w:rsidRPr="004A5A6C">
        <w:rPr>
          <w:rFonts w:cs="Simplified Arabic" w:hint="cs"/>
          <w:sz w:val="24"/>
          <w:szCs w:val="24"/>
          <w:rtl/>
        </w:rPr>
        <w:t>صافي الدخل من دخول الملكية وصافي الدخل من التحويلات الجارية.</w:t>
      </w:r>
    </w:p>
    <w:p w:rsidR="007A57CA" w:rsidRPr="00020B7B" w:rsidRDefault="003253CF" w:rsidP="007A57CA">
      <w:pPr>
        <w:pStyle w:val="Heading6"/>
        <w:rPr>
          <w:b/>
          <w:bCs/>
          <w:noProof/>
          <w:rtl/>
        </w:rPr>
      </w:pPr>
      <w:r w:rsidRPr="004A5A6C">
        <w:rPr>
          <w:noProof/>
          <w:rtl/>
        </w:rPr>
        <w:br w:type="page"/>
      </w:r>
      <w:r w:rsidR="007A57CA" w:rsidRPr="00020B7B">
        <w:rPr>
          <w:rFonts w:hint="cs"/>
          <w:b/>
          <w:bCs/>
          <w:noProof/>
          <w:rtl/>
        </w:rPr>
        <w:lastRenderedPageBreak/>
        <w:t>منحنى لورنز:</w:t>
      </w:r>
    </w:p>
    <w:p w:rsidR="007A57CA" w:rsidRPr="004A5A6C" w:rsidRDefault="007A57CA" w:rsidP="007A57CA">
      <w:pPr>
        <w:jc w:val="both"/>
        <w:rPr>
          <w:rFonts w:cs="Simplified Arabic"/>
          <w:sz w:val="24"/>
          <w:szCs w:val="24"/>
          <w:rtl/>
        </w:rPr>
      </w:pPr>
      <w:r w:rsidRPr="004A5A6C">
        <w:rPr>
          <w:rFonts w:ascii="Arial" w:hAnsi="Arial" w:cs="Simplified Arabic"/>
          <w:sz w:val="24"/>
          <w:szCs w:val="24"/>
          <w:rtl/>
        </w:rPr>
        <w:t xml:space="preserve">يستخدم منحنى لورنز لغرض تمثيل التفاوت في توزيع </w:t>
      </w:r>
      <w:r w:rsidRPr="004A5A6C">
        <w:rPr>
          <w:rFonts w:ascii="Arial" w:hAnsi="Arial" w:cs="Simplified Arabic"/>
          <w:sz w:val="24"/>
          <w:szCs w:val="24"/>
          <w:rtl/>
          <w:lang w:bidi="ar-JO"/>
        </w:rPr>
        <w:t xml:space="preserve">الدخل أو </w:t>
      </w:r>
      <w:r>
        <w:rPr>
          <w:rFonts w:ascii="Arial" w:hAnsi="Arial" w:cs="Simplified Arabic" w:hint="cs"/>
          <w:sz w:val="24"/>
          <w:szCs w:val="24"/>
          <w:rtl/>
          <w:lang w:bidi="ar-JO"/>
        </w:rPr>
        <w:t>الاستهلاك</w:t>
      </w:r>
      <w:r w:rsidRPr="004A5A6C">
        <w:rPr>
          <w:rFonts w:ascii="Arial" w:hAnsi="Arial" w:cs="Simplified Arabic"/>
          <w:sz w:val="24"/>
          <w:szCs w:val="24"/>
          <w:rtl/>
          <w:lang w:bidi="ar-JO"/>
        </w:rPr>
        <w:t xml:space="preserve"> أو متغيرات أخرى بشكل</w:t>
      </w:r>
      <w:r w:rsidRPr="004A5A6C">
        <w:rPr>
          <w:rFonts w:ascii="Arial" w:hAnsi="Arial" w:cs="Simplified Arabic"/>
          <w:sz w:val="24"/>
          <w:szCs w:val="24"/>
          <w:rtl/>
        </w:rPr>
        <w:t xml:space="preserve"> بياني. </w:t>
      </w:r>
      <w:r w:rsidRPr="004A5A6C">
        <w:rPr>
          <w:rFonts w:ascii="Arial" w:hAnsi="Arial" w:cs="Simplified Arabic"/>
          <w:sz w:val="24"/>
          <w:szCs w:val="24"/>
          <w:rtl/>
          <w:lang w:bidi="ar-JO"/>
        </w:rPr>
        <w:t xml:space="preserve">ويرسم هذا المنحنى عادة ضمن مربع طول ضلعه يمثل </w:t>
      </w:r>
      <w:r w:rsidRPr="00EC4AE8">
        <w:rPr>
          <w:rFonts w:ascii="Arial" w:hAnsi="Arial" w:cs="Arial"/>
          <w:sz w:val="24"/>
          <w:szCs w:val="24"/>
          <w:rtl/>
          <w:lang w:bidi="ar-JO"/>
        </w:rPr>
        <w:t>100%.</w:t>
      </w:r>
      <w:r>
        <w:rPr>
          <w:rFonts w:ascii="Arial" w:hAnsi="Arial" w:cs="Simplified Arabic" w:hint="cs"/>
          <w:sz w:val="24"/>
          <w:szCs w:val="24"/>
          <w:rtl/>
          <w:lang w:bidi="ar-JO"/>
        </w:rPr>
        <w:t xml:space="preserve">  </w:t>
      </w:r>
      <w:r>
        <w:rPr>
          <w:rFonts w:ascii="Arial" w:hAnsi="Arial" w:cs="Simplified Arabic" w:hint="cs"/>
          <w:sz w:val="24"/>
          <w:szCs w:val="24"/>
          <w:rtl/>
        </w:rPr>
        <w:t>و</w:t>
      </w:r>
      <w:r w:rsidRPr="004A5A6C">
        <w:rPr>
          <w:rFonts w:ascii="Arial" w:hAnsi="Arial" w:cs="Simplified Arabic"/>
          <w:sz w:val="24"/>
          <w:szCs w:val="24"/>
          <w:rtl/>
          <w:lang w:bidi="ar-JO"/>
        </w:rPr>
        <w:t xml:space="preserve"> يرسم المنحنى باعتبار أن</w:t>
      </w:r>
      <w:r w:rsidRPr="004A5A6C">
        <w:rPr>
          <w:rFonts w:ascii="Arial" w:hAnsi="Arial" w:cs="Simplified Arabic"/>
          <w:sz w:val="24"/>
          <w:szCs w:val="24"/>
          <w:rtl/>
        </w:rPr>
        <w:t xml:space="preserve"> </w:t>
      </w:r>
      <w:r w:rsidRPr="004A5A6C">
        <w:rPr>
          <w:rFonts w:ascii="Arial" w:hAnsi="Arial" w:cs="Simplified Arabic" w:hint="cs"/>
          <w:sz w:val="24"/>
          <w:szCs w:val="24"/>
          <w:rtl/>
        </w:rPr>
        <w:t>ألإحداثي</w:t>
      </w:r>
      <w:r w:rsidRPr="004A5A6C">
        <w:rPr>
          <w:rFonts w:ascii="Arial" w:hAnsi="Arial" w:cs="Simplified Arabic"/>
          <w:sz w:val="24"/>
          <w:szCs w:val="24"/>
          <w:rtl/>
        </w:rPr>
        <w:t xml:space="preserve"> الأفقي</w:t>
      </w:r>
      <w:r w:rsidRPr="004A5A6C">
        <w:rPr>
          <w:rFonts w:ascii="Arial" w:hAnsi="Arial" w:cs="Simplified Arabic" w:hint="cs"/>
          <w:sz w:val="24"/>
          <w:szCs w:val="24"/>
          <w:rtl/>
        </w:rPr>
        <w:t xml:space="preserve"> </w:t>
      </w:r>
      <w:r w:rsidRPr="004A5A6C">
        <w:rPr>
          <w:rFonts w:ascii="Arial" w:hAnsi="Arial" w:cs="Simplified Arabic"/>
          <w:sz w:val="24"/>
          <w:szCs w:val="24"/>
          <w:rtl/>
          <w:lang w:bidi="ar-JO"/>
        </w:rPr>
        <w:t>له يمثل</w:t>
      </w:r>
      <w:r w:rsidRPr="004A5A6C">
        <w:rPr>
          <w:rFonts w:ascii="Arial" w:hAnsi="Arial" w:cs="Simplified Arabic"/>
          <w:sz w:val="24"/>
          <w:szCs w:val="24"/>
          <w:rtl/>
        </w:rPr>
        <w:t xml:space="preserve"> المتجمع الصاعد للنسب الم</w:t>
      </w:r>
      <w:r w:rsidRPr="004A5A6C">
        <w:rPr>
          <w:rFonts w:ascii="Arial" w:hAnsi="Arial" w:cs="Simplified Arabic" w:hint="cs"/>
          <w:sz w:val="24"/>
          <w:szCs w:val="24"/>
          <w:rtl/>
        </w:rPr>
        <w:t>ئوية</w:t>
      </w:r>
      <w:r w:rsidRPr="004A5A6C">
        <w:rPr>
          <w:rFonts w:ascii="Arial" w:hAnsi="Arial" w:cs="Simplified Arabic"/>
          <w:sz w:val="24"/>
          <w:szCs w:val="24"/>
          <w:rtl/>
        </w:rPr>
        <w:t xml:space="preserve"> لعدد الأفراد</w:t>
      </w:r>
      <w:r w:rsidRPr="004A5A6C">
        <w:rPr>
          <w:rFonts w:ascii="Arial" w:hAnsi="Arial" w:cs="Simplified Arabic"/>
          <w:sz w:val="24"/>
          <w:szCs w:val="24"/>
          <w:rtl/>
          <w:lang w:bidi="ar-JO"/>
        </w:rPr>
        <w:t xml:space="preserve"> وان </w:t>
      </w:r>
      <w:r w:rsidRPr="004A5A6C">
        <w:rPr>
          <w:rFonts w:ascii="Arial" w:hAnsi="Arial" w:cs="Simplified Arabic" w:hint="cs"/>
          <w:sz w:val="24"/>
          <w:szCs w:val="24"/>
          <w:rtl/>
        </w:rPr>
        <w:t>ألإحداثي</w:t>
      </w:r>
      <w:r w:rsidRPr="004A5A6C">
        <w:rPr>
          <w:rFonts w:ascii="Arial" w:hAnsi="Arial" w:cs="Simplified Arabic"/>
          <w:sz w:val="24"/>
          <w:szCs w:val="24"/>
          <w:rtl/>
        </w:rPr>
        <w:t xml:space="preserve"> ال</w:t>
      </w:r>
      <w:r w:rsidRPr="004A5A6C">
        <w:rPr>
          <w:rFonts w:ascii="Arial" w:hAnsi="Arial" w:cs="Simplified Arabic"/>
          <w:sz w:val="24"/>
          <w:szCs w:val="24"/>
          <w:rtl/>
          <w:lang w:bidi="ar-JO"/>
        </w:rPr>
        <w:t>عمودي</w:t>
      </w:r>
      <w:r w:rsidRPr="004A5A6C">
        <w:rPr>
          <w:rFonts w:ascii="Arial" w:hAnsi="Arial" w:cs="Simplified Arabic" w:hint="cs"/>
          <w:sz w:val="24"/>
          <w:szCs w:val="24"/>
          <w:rtl/>
          <w:lang w:bidi="ar-JO"/>
        </w:rPr>
        <w:t xml:space="preserve"> </w:t>
      </w:r>
      <w:r w:rsidRPr="004A5A6C">
        <w:rPr>
          <w:rFonts w:ascii="Arial" w:hAnsi="Arial" w:cs="Simplified Arabic"/>
          <w:sz w:val="24"/>
          <w:szCs w:val="24"/>
          <w:rtl/>
        </w:rPr>
        <w:t>له</w:t>
      </w:r>
      <w:r w:rsidRPr="004A5A6C">
        <w:rPr>
          <w:rFonts w:ascii="Arial" w:hAnsi="Arial" w:cs="Simplified Arabic"/>
          <w:sz w:val="24"/>
          <w:szCs w:val="24"/>
          <w:rtl/>
          <w:lang w:bidi="ar-JO"/>
        </w:rPr>
        <w:t xml:space="preserve"> يمثل</w:t>
      </w:r>
      <w:r w:rsidRPr="004A5A6C">
        <w:rPr>
          <w:rFonts w:ascii="Arial" w:hAnsi="Arial" w:cs="Simplified Arabic"/>
          <w:sz w:val="24"/>
          <w:szCs w:val="24"/>
          <w:rtl/>
        </w:rPr>
        <w:t xml:space="preserve"> المتجمع الصاعد للنسب الم</w:t>
      </w:r>
      <w:r w:rsidRPr="004A5A6C">
        <w:rPr>
          <w:rFonts w:ascii="Arial" w:hAnsi="Arial" w:cs="Simplified Arabic" w:hint="cs"/>
          <w:sz w:val="24"/>
          <w:szCs w:val="24"/>
          <w:rtl/>
        </w:rPr>
        <w:t>ئ</w:t>
      </w:r>
      <w:r w:rsidRPr="004A5A6C">
        <w:rPr>
          <w:rFonts w:ascii="Arial" w:hAnsi="Arial" w:cs="Simplified Arabic"/>
          <w:sz w:val="24"/>
          <w:szCs w:val="24"/>
          <w:rtl/>
        </w:rPr>
        <w:t xml:space="preserve">وية </w:t>
      </w:r>
      <w:r w:rsidRPr="004A5A6C">
        <w:rPr>
          <w:rFonts w:ascii="Arial" w:hAnsi="Arial" w:cs="Simplified Arabic" w:hint="cs"/>
          <w:sz w:val="24"/>
          <w:szCs w:val="24"/>
          <w:rtl/>
        </w:rPr>
        <w:t>للاستهلاك</w:t>
      </w:r>
      <w:r w:rsidRPr="004A5A6C">
        <w:rPr>
          <w:rFonts w:ascii="Arial" w:hAnsi="Arial" w:cs="Simplified Arabic"/>
          <w:sz w:val="24"/>
          <w:szCs w:val="24"/>
          <w:rtl/>
        </w:rPr>
        <w:t>.</w:t>
      </w:r>
      <w:r w:rsidRPr="004A5A6C">
        <w:rPr>
          <w:rFonts w:ascii="Arial" w:hAnsi="Arial" w:cs="Simplified Arabic"/>
          <w:sz w:val="24"/>
          <w:szCs w:val="24"/>
          <w:rtl/>
          <w:lang w:bidi="ar-JO"/>
        </w:rPr>
        <w:t xml:space="preserve"> ويرسم عادة مع المنحنى المذكور ما يسمى بخط المساواة. وخط المساواة هو خط القطر</w:t>
      </w:r>
      <w:r w:rsidRPr="004A5A6C">
        <w:rPr>
          <w:rFonts w:ascii="Arial" w:hAnsi="Arial" w:cs="Simplified Arabic"/>
          <w:sz w:val="24"/>
          <w:szCs w:val="24"/>
          <w:rtl/>
        </w:rPr>
        <w:t xml:space="preserve"> الواصل بين الزاوية </w:t>
      </w:r>
      <w:r w:rsidRPr="004A5A6C">
        <w:rPr>
          <w:rFonts w:ascii="Arial" w:hAnsi="Arial" w:cs="Simplified Arabic" w:hint="cs"/>
          <w:sz w:val="24"/>
          <w:szCs w:val="24"/>
          <w:rtl/>
        </w:rPr>
        <w:t>أسفل</w:t>
      </w:r>
      <w:r w:rsidRPr="004A5A6C">
        <w:rPr>
          <w:rFonts w:ascii="Arial" w:hAnsi="Arial" w:cs="Simplified Arabic"/>
          <w:sz w:val="24"/>
          <w:szCs w:val="24"/>
          <w:rtl/>
        </w:rPr>
        <w:t xml:space="preserve"> المربع من اليسار والزاوية أعلى المربع من اليمين</w:t>
      </w:r>
      <w:r>
        <w:rPr>
          <w:rFonts w:ascii="Arial" w:hAnsi="Arial" w:cs="Simplified Arabic" w:hint="cs"/>
          <w:sz w:val="24"/>
          <w:szCs w:val="24"/>
          <w:rtl/>
          <w:lang w:bidi="ar-JO"/>
        </w:rPr>
        <w:t>، وقيمة المساحة المحصور ما بين خط المساواة والمنحنى تمثل قيم معامل جيني الذي يعكس سوء التوزيع رقميا، وقيمة هذا المعامل تنحصر ما بين الصفر والواحد وتكون قيمة المعامل صفر عندما يكون هنالك عدالة كاملة في التوزيع وتكون واحد عندما يكون توزيع الاستهلاك/الدخل في أسوأ حالاته.</w:t>
      </w:r>
    </w:p>
    <w:p w:rsidR="003253CF" w:rsidRPr="004A5A6C" w:rsidRDefault="003253CF" w:rsidP="007A57CA">
      <w:pPr>
        <w:pStyle w:val="Heading6"/>
        <w:rPr>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rsidP="005D66D0">
      <w:pPr>
        <w:pStyle w:val="Heading4"/>
        <w:jc w:val="left"/>
        <w:rPr>
          <w:sz w:val="32"/>
          <w:rtl/>
        </w:rPr>
      </w:pPr>
    </w:p>
    <w:p w:rsidR="00E26A68" w:rsidRPr="004A5A6C" w:rsidRDefault="00E26A68">
      <w:pPr>
        <w:pStyle w:val="Heading4"/>
        <w:rPr>
          <w:sz w:val="32"/>
          <w:rtl/>
        </w:rPr>
      </w:pPr>
    </w:p>
    <w:p w:rsidR="00E26A68" w:rsidRPr="004A5A6C" w:rsidRDefault="00E26A68">
      <w:pPr>
        <w:rPr>
          <w:rFonts w:cs="Simplified Arabic"/>
          <w:rtl/>
        </w:rPr>
      </w:pPr>
    </w:p>
    <w:p w:rsidR="00E26A68" w:rsidRPr="004A5A6C" w:rsidRDefault="00E26A68">
      <w:pPr>
        <w:rPr>
          <w:rFonts w:cs="Simplified Arabic"/>
          <w:rtl/>
        </w:rPr>
      </w:pPr>
    </w:p>
    <w:p w:rsidR="00E26A68" w:rsidRPr="004A5A6C" w:rsidRDefault="00E26A68">
      <w:pPr>
        <w:rPr>
          <w:rFonts w:cs="Simplified Arabic"/>
          <w:rtl/>
        </w:rPr>
      </w:pPr>
    </w:p>
    <w:sectPr w:rsidR="00E26A68" w:rsidRPr="004A5A6C" w:rsidSect="00CD566A">
      <w:headerReference w:type="default" r:id="rId34"/>
      <w:footerReference w:type="even" r:id="rId35"/>
      <w:footerReference w:type="default" r:id="rId36"/>
      <w:headerReference w:type="first" r:id="rId37"/>
      <w:endnotePr>
        <w:numFmt w:val="lowerLetter"/>
      </w:endnotePr>
      <w:pgSz w:w="11906" w:h="16838" w:code="9"/>
      <w:pgMar w:top="1418" w:right="1418" w:bottom="1418" w:left="1418" w:header="709" w:footer="709" w:gutter="0"/>
      <w:pgNumType w:start="19"/>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93A" w:rsidRDefault="00B7093A">
      <w:r>
        <w:separator/>
      </w:r>
    </w:p>
  </w:endnote>
  <w:endnote w:type="continuationSeparator" w:id="0">
    <w:p w:rsidR="00B7093A" w:rsidRDefault="00B709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824" w:rsidRDefault="00944A6A">
    <w:pPr>
      <w:pStyle w:val="Footer"/>
      <w:framePr w:wrap="around" w:vAnchor="text" w:hAnchor="margin" w:xAlign="center" w:y="1"/>
      <w:rPr>
        <w:rStyle w:val="PageNumber"/>
        <w:rtl/>
      </w:rPr>
    </w:pPr>
    <w:r>
      <w:rPr>
        <w:rStyle w:val="PageNumber"/>
        <w:rtl/>
      </w:rPr>
      <w:fldChar w:fldCharType="begin"/>
    </w:r>
    <w:r w:rsidR="006D7824">
      <w:rPr>
        <w:rStyle w:val="PageNumber"/>
      </w:rPr>
      <w:instrText xml:space="preserve">PAGE  </w:instrText>
    </w:r>
    <w:r>
      <w:rPr>
        <w:rStyle w:val="PageNumber"/>
        <w:rtl/>
      </w:rPr>
      <w:fldChar w:fldCharType="end"/>
    </w:r>
  </w:p>
  <w:p w:rsidR="006D7824" w:rsidRDefault="006D7824">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51922"/>
      <w:docPartObj>
        <w:docPartGallery w:val="Page Numbers (Bottom of Page)"/>
        <w:docPartUnique/>
      </w:docPartObj>
    </w:sdtPr>
    <w:sdtContent>
      <w:p w:rsidR="006D7824" w:rsidRDefault="00944A6A">
        <w:pPr>
          <w:pStyle w:val="Footer"/>
          <w:jc w:val="center"/>
        </w:pPr>
        <w:fldSimple w:instr=" PAGE   \* MERGEFORMAT ">
          <w:r w:rsidR="007A57CA">
            <w:rPr>
              <w:noProof/>
              <w:rtl/>
            </w:rPr>
            <w:t>46</w:t>
          </w:r>
        </w:fldSimple>
      </w:p>
    </w:sdtContent>
  </w:sdt>
  <w:p w:rsidR="006D7824" w:rsidRDefault="006D78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93A" w:rsidRDefault="00B7093A">
      <w:r>
        <w:separator/>
      </w:r>
    </w:p>
  </w:footnote>
  <w:footnote w:type="continuationSeparator" w:id="0">
    <w:p w:rsidR="00B7093A" w:rsidRDefault="00B709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824" w:rsidRPr="00CF0393" w:rsidRDefault="006D7824">
    <w:pPr>
      <w:pStyle w:val="Header"/>
      <w:rPr>
        <w:rFonts w:ascii="Arial" w:hAnsi="Arial" w:cs="Arial"/>
        <w:sz w:val="16"/>
        <w:szCs w:val="16"/>
        <w:rtl/>
      </w:rPr>
    </w:pPr>
    <w:r w:rsidRPr="00CF0393">
      <w:rPr>
        <w:rFonts w:ascii="Arial" w:hAnsi="Arial" w:cs="Arial"/>
        <w:sz w:val="16"/>
        <w:szCs w:val="16"/>
      </w:rPr>
      <w:t>PCBS"</w:t>
    </w:r>
    <w:r w:rsidRPr="00CF0393">
      <w:rPr>
        <w:rFonts w:ascii="Arial" w:hAnsi="Arial" w:cs="Arial"/>
        <w:sz w:val="16"/>
        <w:szCs w:val="16"/>
        <w:rtl/>
      </w:rPr>
      <w:t>: مسح انفاق واستهلاك الأسرة، 2010"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824" w:rsidRPr="00312344" w:rsidRDefault="006D7824" w:rsidP="00312344">
    <w:pPr>
      <w:pStyle w:val="Header"/>
      <w:rPr>
        <w:rFonts w:ascii="Arial" w:hAnsi="Arial" w:cs="Arial"/>
        <w:sz w:val="16"/>
        <w:szCs w:val="16"/>
      </w:rPr>
    </w:pPr>
    <w:r w:rsidRPr="0083697E">
      <w:rPr>
        <w:rFonts w:ascii="Arial" w:hAnsi="Arial" w:cs="Arial"/>
        <w:sz w:val="16"/>
        <w:szCs w:val="16"/>
      </w:rPr>
      <w:t>PCBS</w:t>
    </w:r>
    <w:r>
      <w:rPr>
        <w:rFonts w:ascii="Arial" w:hAnsi="Arial" w:cs="Arial"/>
        <w:sz w:val="16"/>
        <w:szCs w:val="16"/>
      </w:rPr>
      <w:t>"</w:t>
    </w:r>
    <w:r w:rsidRPr="0083697E">
      <w:rPr>
        <w:rFonts w:ascii="Arial" w:hAnsi="Arial" w:cs="Arial"/>
        <w:sz w:val="16"/>
        <w:szCs w:val="16"/>
        <w:rtl/>
      </w:rPr>
      <w:t>: مسح انفاق واستهلاك الأسرة، 2010</w:t>
    </w:r>
    <w:r>
      <w:rPr>
        <w:rFonts w:ascii="Arial" w:hAnsi="Arial" w:cs="Arial" w:hint="cs"/>
        <w:sz w:val="16"/>
        <w:szCs w:val="16"/>
        <w:rt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370AE"/>
    <w:multiLevelType w:val="singleLevel"/>
    <w:tmpl w:val="2BE66E68"/>
    <w:lvl w:ilvl="0">
      <w:start w:val="1"/>
      <w:numFmt w:val="decimal"/>
      <w:lvlText w:val="(%1)"/>
      <w:lvlJc w:val="left"/>
      <w:pPr>
        <w:tabs>
          <w:tab w:val="num" w:pos="4905"/>
        </w:tabs>
        <w:ind w:left="4905" w:hanging="375"/>
      </w:pPr>
      <w:rPr>
        <w:rFonts w:hint="default"/>
        <w:sz w:val="20"/>
      </w:rPr>
    </w:lvl>
  </w:abstractNum>
  <w:abstractNum w:abstractNumId="1">
    <w:nsid w:val="05692D6A"/>
    <w:multiLevelType w:val="multilevel"/>
    <w:tmpl w:val="E7DECE30"/>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95A60B9"/>
    <w:multiLevelType w:val="hybridMultilevel"/>
    <w:tmpl w:val="2FD44D9C"/>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
    <w:nsid w:val="1DA60DC4"/>
    <w:multiLevelType w:val="hybridMultilevel"/>
    <w:tmpl w:val="CE5AFBAA"/>
    <w:lvl w:ilvl="0" w:tplc="3E4E98DE">
      <w:start w:val="1"/>
      <w:numFmt w:val="bullet"/>
      <w:lvlText w:val="­"/>
      <w:lvlJc w:val="left"/>
      <w:pPr>
        <w:tabs>
          <w:tab w:val="num" w:pos="360"/>
        </w:tabs>
        <w:ind w:left="340" w:hanging="340"/>
      </w:pPr>
      <w:rPr>
        <w:rFonts w:hint="default"/>
        <w:bCs w:val="0"/>
        <w:iCs w:val="0"/>
        <w:szCs w:val="18"/>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4">
    <w:nsid w:val="1FBB0964"/>
    <w:multiLevelType w:val="hybridMultilevel"/>
    <w:tmpl w:val="CA1AD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F63071"/>
    <w:multiLevelType w:val="hybridMultilevel"/>
    <w:tmpl w:val="1F5A3C80"/>
    <w:lvl w:ilvl="0" w:tplc="DED6540E">
      <w:start w:val="1"/>
      <w:numFmt w:val="arabicAbjad"/>
      <w:lvlText w:val="%1-"/>
      <w:lvlJc w:val="left"/>
      <w:pPr>
        <w:tabs>
          <w:tab w:val="num" w:pos="500"/>
        </w:tabs>
        <w:ind w:left="500" w:hanging="360"/>
      </w:pPr>
      <w:rPr>
        <w:rFonts w:hint="cs"/>
      </w:rPr>
    </w:lvl>
    <w:lvl w:ilvl="1" w:tplc="04010001">
      <w:start w:val="1"/>
      <w:numFmt w:val="bullet"/>
      <w:lvlText w:val=""/>
      <w:lvlJc w:val="left"/>
      <w:pPr>
        <w:tabs>
          <w:tab w:val="num" w:pos="1220"/>
        </w:tabs>
        <w:ind w:left="1220" w:hanging="360"/>
      </w:pPr>
      <w:rPr>
        <w:rFonts w:ascii="Symbol" w:hAnsi="Symbol" w:hint="default"/>
      </w:rPr>
    </w:lvl>
    <w:lvl w:ilvl="2" w:tplc="0401001B" w:tentative="1">
      <w:start w:val="1"/>
      <w:numFmt w:val="lowerRoman"/>
      <w:lvlText w:val="%3."/>
      <w:lvlJc w:val="right"/>
      <w:pPr>
        <w:tabs>
          <w:tab w:val="num" w:pos="1940"/>
        </w:tabs>
        <w:ind w:left="1940" w:hanging="180"/>
      </w:pPr>
    </w:lvl>
    <w:lvl w:ilvl="3" w:tplc="0401000F" w:tentative="1">
      <w:start w:val="1"/>
      <w:numFmt w:val="decimal"/>
      <w:lvlText w:val="%4."/>
      <w:lvlJc w:val="left"/>
      <w:pPr>
        <w:tabs>
          <w:tab w:val="num" w:pos="2660"/>
        </w:tabs>
        <w:ind w:left="2660" w:hanging="360"/>
      </w:pPr>
    </w:lvl>
    <w:lvl w:ilvl="4" w:tplc="04010019" w:tentative="1">
      <w:start w:val="1"/>
      <w:numFmt w:val="lowerLetter"/>
      <w:lvlText w:val="%5."/>
      <w:lvlJc w:val="left"/>
      <w:pPr>
        <w:tabs>
          <w:tab w:val="num" w:pos="3380"/>
        </w:tabs>
        <w:ind w:left="3380" w:hanging="360"/>
      </w:pPr>
    </w:lvl>
    <w:lvl w:ilvl="5" w:tplc="0401001B" w:tentative="1">
      <w:start w:val="1"/>
      <w:numFmt w:val="lowerRoman"/>
      <w:lvlText w:val="%6."/>
      <w:lvlJc w:val="right"/>
      <w:pPr>
        <w:tabs>
          <w:tab w:val="num" w:pos="4100"/>
        </w:tabs>
        <w:ind w:left="4100" w:hanging="180"/>
      </w:pPr>
    </w:lvl>
    <w:lvl w:ilvl="6" w:tplc="0401000F" w:tentative="1">
      <w:start w:val="1"/>
      <w:numFmt w:val="decimal"/>
      <w:lvlText w:val="%7."/>
      <w:lvlJc w:val="left"/>
      <w:pPr>
        <w:tabs>
          <w:tab w:val="num" w:pos="4820"/>
        </w:tabs>
        <w:ind w:left="4820" w:hanging="360"/>
      </w:pPr>
    </w:lvl>
    <w:lvl w:ilvl="7" w:tplc="04010019" w:tentative="1">
      <w:start w:val="1"/>
      <w:numFmt w:val="lowerLetter"/>
      <w:lvlText w:val="%8."/>
      <w:lvlJc w:val="left"/>
      <w:pPr>
        <w:tabs>
          <w:tab w:val="num" w:pos="5540"/>
        </w:tabs>
        <w:ind w:left="5540" w:hanging="360"/>
      </w:pPr>
    </w:lvl>
    <w:lvl w:ilvl="8" w:tplc="0401001B" w:tentative="1">
      <w:start w:val="1"/>
      <w:numFmt w:val="lowerRoman"/>
      <w:lvlText w:val="%9."/>
      <w:lvlJc w:val="right"/>
      <w:pPr>
        <w:tabs>
          <w:tab w:val="num" w:pos="6260"/>
        </w:tabs>
        <w:ind w:left="6260" w:hanging="180"/>
      </w:pPr>
    </w:lvl>
  </w:abstractNum>
  <w:abstractNum w:abstractNumId="6">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7">
    <w:nsid w:val="220978F0"/>
    <w:multiLevelType w:val="hybridMultilevel"/>
    <w:tmpl w:val="93DCEBA4"/>
    <w:lvl w:ilvl="0" w:tplc="128ABD32">
      <w:start w:val="1"/>
      <w:numFmt w:val="arabicAlpha"/>
      <w:lvlText w:val="%1-"/>
      <w:lvlJc w:val="left"/>
      <w:pPr>
        <w:tabs>
          <w:tab w:val="num" w:pos="431"/>
        </w:tabs>
        <w:ind w:left="431" w:hanging="360"/>
      </w:pPr>
      <w:rPr>
        <w:rFonts w:hint="cs"/>
      </w:rPr>
    </w:lvl>
    <w:lvl w:ilvl="1" w:tplc="B0BA7450">
      <w:start w:val="1"/>
      <w:numFmt w:val="arabicAlpha"/>
      <w:lvlText w:val="%2."/>
      <w:lvlJc w:val="left"/>
      <w:pPr>
        <w:tabs>
          <w:tab w:val="num" w:pos="1151"/>
        </w:tabs>
        <w:ind w:left="1151" w:hanging="360"/>
      </w:pPr>
      <w:rPr>
        <w:rFonts w:hint="cs"/>
      </w:rPr>
    </w:lvl>
    <w:lvl w:ilvl="2" w:tplc="0401001B" w:tentative="1">
      <w:start w:val="1"/>
      <w:numFmt w:val="lowerRoman"/>
      <w:lvlText w:val="%3."/>
      <w:lvlJc w:val="right"/>
      <w:pPr>
        <w:tabs>
          <w:tab w:val="num" w:pos="1871"/>
        </w:tabs>
        <w:ind w:left="1871" w:hanging="180"/>
      </w:pPr>
    </w:lvl>
    <w:lvl w:ilvl="3" w:tplc="0401000F" w:tentative="1">
      <w:start w:val="1"/>
      <w:numFmt w:val="decimal"/>
      <w:lvlText w:val="%4."/>
      <w:lvlJc w:val="left"/>
      <w:pPr>
        <w:tabs>
          <w:tab w:val="num" w:pos="2591"/>
        </w:tabs>
        <w:ind w:left="2591" w:hanging="360"/>
      </w:pPr>
    </w:lvl>
    <w:lvl w:ilvl="4" w:tplc="04010019" w:tentative="1">
      <w:start w:val="1"/>
      <w:numFmt w:val="lowerLetter"/>
      <w:lvlText w:val="%5."/>
      <w:lvlJc w:val="left"/>
      <w:pPr>
        <w:tabs>
          <w:tab w:val="num" w:pos="3311"/>
        </w:tabs>
        <w:ind w:left="3311" w:hanging="360"/>
      </w:pPr>
    </w:lvl>
    <w:lvl w:ilvl="5" w:tplc="0401001B" w:tentative="1">
      <w:start w:val="1"/>
      <w:numFmt w:val="lowerRoman"/>
      <w:lvlText w:val="%6."/>
      <w:lvlJc w:val="right"/>
      <w:pPr>
        <w:tabs>
          <w:tab w:val="num" w:pos="4031"/>
        </w:tabs>
        <w:ind w:left="4031" w:hanging="180"/>
      </w:pPr>
    </w:lvl>
    <w:lvl w:ilvl="6" w:tplc="0401000F" w:tentative="1">
      <w:start w:val="1"/>
      <w:numFmt w:val="decimal"/>
      <w:lvlText w:val="%7."/>
      <w:lvlJc w:val="left"/>
      <w:pPr>
        <w:tabs>
          <w:tab w:val="num" w:pos="4751"/>
        </w:tabs>
        <w:ind w:left="4751" w:hanging="360"/>
      </w:pPr>
    </w:lvl>
    <w:lvl w:ilvl="7" w:tplc="04010019" w:tentative="1">
      <w:start w:val="1"/>
      <w:numFmt w:val="lowerLetter"/>
      <w:lvlText w:val="%8."/>
      <w:lvlJc w:val="left"/>
      <w:pPr>
        <w:tabs>
          <w:tab w:val="num" w:pos="5471"/>
        </w:tabs>
        <w:ind w:left="5471" w:hanging="360"/>
      </w:pPr>
    </w:lvl>
    <w:lvl w:ilvl="8" w:tplc="0401001B" w:tentative="1">
      <w:start w:val="1"/>
      <w:numFmt w:val="lowerRoman"/>
      <w:lvlText w:val="%9."/>
      <w:lvlJc w:val="right"/>
      <w:pPr>
        <w:tabs>
          <w:tab w:val="num" w:pos="6191"/>
        </w:tabs>
        <w:ind w:left="6191" w:hanging="180"/>
      </w:pPr>
    </w:lvl>
  </w:abstractNum>
  <w:abstractNum w:abstractNumId="8">
    <w:nsid w:val="23390551"/>
    <w:multiLevelType w:val="hybridMultilevel"/>
    <w:tmpl w:val="F49E0B32"/>
    <w:lvl w:ilvl="0" w:tplc="07467F2C">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9">
    <w:nsid w:val="2383153C"/>
    <w:multiLevelType w:val="singleLevel"/>
    <w:tmpl w:val="F356BD80"/>
    <w:lvl w:ilvl="0">
      <w:start w:val="1"/>
      <w:numFmt w:val="chosung"/>
      <w:lvlText w:val="-"/>
      <w:lvlJc w:val="left"/>
      <w:pPr>
        <w:tabs>
          <w:tab w:val="num" w:pos="1124"/>
        </w:tabs>
        <w:ind w:left="1124" w:hanging="360"/>
      </w:pPr>
      <w:rPr>
        <w:rFonts w:cs="Times New Roman" w:hint="default"/>
        <w:sz w:val="24"/>
      </w:rPr>
    </w:lvl>
  </w:abstractNum>
  <w:abstractNum w:abstractNumId="10">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szCs w:val="24"/>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11">
    <w:nsid w:val="3689700C"/>
    <w:multiLevelType w:val="hybridMultilevel"/>
    <w:tmpl w:val="F49E0B32"/>
    <w:lvl w:ilvl="0" w:tplc="502C42C2">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2">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3">
    <w:nsid w:val="3D146E88"/>
    <w:multiLevelType w:val="hybridMultilevel"/>
    <w:tmpl w:val="287C7256"/>
    <w:lvl w:ilvl="0" w:tplc="89C85ADC">
      <w:start w:val="1"/>
      <w:numFmt w:val="bullet"/>
      <w:lvlText w:val=""/>
      <w:lvlJc w:val="left"/>
      <w:pPr>
        <w:tabs>
          <w:tab w:val="num" w:pos="360"/>
        </w:tabs>
        <w:ind w:left="340" w:hanging="34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4">
    <w:nsid w:val="3DCC6E42"/>
    <w:multiLevelType w:val="multilevel"/>
    <w:tmpl w:val="6B5C1176"/>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3887E6E"/>
    <w:multiLevelType w:val="hybridMultilevel"/>
    <w:tmpl w:val="1BFCDAA6"/>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6">
    <w:nsid w:val="43F30076"/>
    <w:multiLevelType w:val="hybridMultilevel"/>
    <w:tmpl w:val="5A9C83AE"/>
    <w:lvl w:ilvl="0" w:tplc="4AE6C42A">
      <w:start w:val="1"/>
      <w:numFmt w:val="decimal"/>
      <w:pStyle w:val="Heading7"/>
      <w:lvlText w:val="%1."/>
      <w:lvlJc w:val="left"/>
      <w:pPr>
        <w:tabs>
          <w:tab w:val="num" w:pos="665"/>
        </w:tabs>
        <w:ind w:left="665" w:hanging="360"/>
      </w:pPr>
    </w:lvl>
    <w:lvl w:ilvl="1" w:tplc="33B07200">
      <w:numFmt w:val="bullet"/>
      <w:lvlText w:val=""/>
      <w:lvlJc w:val="left"/>
      <w:pPr>
        <w:tabs>
          <w:tab w:val="num" w:pos="1440"/>
        </w:tabs>
        <w:ind w:left="1440" w:hanging="360"/>
      </w:pPr>
      <w:rPr>
        <w:rFonts w:ascii="Symbol" w:eastAsia="Times New Roman" w:hAnsi="Symbol" w:cs="Simplified Arabic" w:hint="default"/>
      </w:r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17">
    <w:nsid w:val="44897D2D"/>
    <w:multiLevelType w:val="multilevel"/>
    <w:tmpl w:val="F8F0943E"/>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8">
    <w:nsid w:val="450B7C08"/>
    <w:multiLevelType w:val="hybridMultilevel"/>
    <w:tmpl w:val="2FD44D9C"/>
    <w:lvl w:ilvl="0" w:tplc="10644378">
      <w:start w:val="1"/>
      <w:numFmt w:val="bullet"/>
      <w:lvlText w:val="­"/>
      <w:lvlJc w:val="left"/>
      <w:pPr>
        <w:tabs>
          <w:tab w:val="num" w:pos="360"/>
        </w:tabs>
        <w:ind w:left="357" w:hanging="357"/>
      </w:pPr>
      <w:rPr>
        <w:rFonts w:hint="default"/>
        <w:sz w:val="16"/>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9">
    <w:nsid w:val="49BE372A"/>
    <w:multiLevelType w:val="multilevel"/>
    <w:tmpl w:val="934089AA"/>
    <w:lvl w:ilvl="0">
      <w:start w:val="1"/>
      <w:numFmt w:val="none"/>
      <w:lvlText w:val="3.3"/>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51AD258C"/>
    <w:multiLevelType w:val="hybridMultilevel"/>
    <w:tmpl w:val="574A4150"/>
    <w:lvl w:ilvl="0" w:tplc="88EC3968">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1">
    <w:nsid w:val="57517A12"/>
    <w:multiLevelType w:val="hybridMultilevel"/>
    <w:tmpl w:val="00144848"/>
    <w:lvl w:ilvl="0" w:tplc="EEA28264">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2">
    <w:nsid w:val="5A43143A"/>
    <w:multiLevelType w:val="hybridMultilevel"/>
    <w:tmpl w:val="5A106D72"/>
    <w:lvl w:ilvl="0" w:tplc="27623B6A">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3">
    <w:nsid w:val="5C9049B1"/>
    <w:multiLevelType w:val="hybridMultilevel"/>
    <w:tmpl w:val="00144848"/>
    <w:lvl w:ilvl="0" w:tplc="A7E69CB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4">
    <w:nsid w:val="5F8C50A0"/>
    <w:multiLevelType w:val="hybridMultilevel"/>
    <w:tmpl w:val="004A97C8"/>
    <w:lvl w:ilvl="0" w:tplc="AA4A4296">
      <w:start w:val="1"/>
      <w:numFmt w:val="bullet"/>
      <w:lvlText w:val="­"/>
      <w:lvlJc w:val="left"/>
      <w:pPr>
        <w:tabs>
          <w:tab w:val="num" w:pos="360"/>
        </w:tabs>
        <w:ind w:left="340" w:hanging="340"/>
      </w:pPr>
      <w:rPr>
        <w:rFonts w:hint="default"/>
        <w:bCs w:val="0"/>
        <w:iCs w:val="0"/>
        <w:szCs w:val="18"/>
      </w:rPr>
    </w:lvl>
    <w:lvl w:ilvl="1" w:tplc="B702646A">
      <w:start w:val="1"/>
      <w:numFmt w:val="bullet"/>
      <w:lvlText w:val="­"/>
      <w:lvlJc w:val="left"/>
      <w:pPr>
        <w:tabs>
          <w:tab w:val="num" w:pos="360"/>
        </w:tabs>
        <w:ind w:left="340" w:hanging="340"/>
      </w:pPr>
      <w:rPr>
        <w:rFonts w:hint="default"/>
        <w:bCs w:val="0"/>
        <w:iCs w:val="0"/>
        <w:szCs w:val="18"/>
      </w:rPr>
    </w:lvl>
    <w:lvl w:ilvl="2" w:tplc="04010005" w:tentative="1">
      <w:start w:val="1"/>
      <w:numFmt w:val="bullet"/>
      <w:lvlText w:val=""/>
      <w:lvlJc w:val="left"/>
      <w:pPr>
        <w:tabs>
          <w:tab w:val="num" w:pos="1815"/>
        </w:tabs>
        <w:ind w:left="1815" w:hanging="360"/>
      </w:pPr>
      <w:rPr>
        <w:rFonts w:ascii="Wingdings" w:hAnsi="Wingdings" w:hint="default"/>
      </w:rPr>
    </w:lvl>
    <w:lvl w:ilvl="3" w:tplc="04010001" w:tentative="1">
      <w:start w:val="1"/>
      <w:numFmt w:val="bullet"/>
      <w:lvlText w:val=""/>
      <w:lvlJc w:val="left"/>
      <w:pPr>
        <w:tabs>
          <w:tab w:val="num" w:pos="2535"/>
        </w:tabs>
        <w:ind w:left="2535" w:hanging="360"/>
      </w:pPr>
      <w:rPr>
        <w:rFonts w:ascii="Symbol" w:hAnsi="Symbol" w:hint="default"/>
      </w:rPr>
    </w:lvl>
    <w:lvl w:ilvl="4" w:tplc="04010003" w:tentative="1">
      <w:start w:val="1"/>
      <w:numFmt w:val="bullet"/>
      <w:lvlText w:val="o"/>
      <w:lvlJc w:val="left"/>
      <w:pPr>
        <w:tabs>
          <w:tab w:val="num" w:pos="3255"/>
        </w:tabs>
        <w:ind w:left="3255" w:hanging="360"/>
      </w:pPr>
      <w:rPr>
        <w:rFonts w:ascii="Courier New" w:hAnsi="Courier New" w:hint="default"/>
      </w:rPr>
    </w:lvl>
    <w:lvl w:ilvl="5" w:tplc="04010005" w:tentative="1">
      <w:start w:val="1"/>
      <w:numFmt w:val="bullet"/>
      <w:lvlText w:val=""/>
      <w:lvlJc w:val="left"/>
      <w:pPr>
        <w:tabs>
          <w:tab w:val="num" w:pos="3975"/>
        </w:tabs>
        <w:ind w:left="3975" w:hanging="360"/>
      </w:pPr>
      <w:rPr>
        <w:rFonts w:ascii="Wingdings" w:hAnsi="Wingdings" w:hint="default"/>
      </w:rPr>
    </w:lvl>
    <w:lvl w:ilvl="6" w:tplc="04010001" w:tentative="1">
      <w:start w:val="1"/>
      <w:numFmt w:val="bullet"/>
      <w:lvlText w:val=""/>
      <w:lvlJc w:val="left"/>
      <w:pPr>
        <w:tabs>
          <w:tab w:val="num" w:pos="4695"/>
        </w:tabs>
        <w:ind w:left="4695" w:hanging="360"/>
      </w:pPr>
      <w:rPr>
        <w:rFonts w:ascii="Symbol" w:hAnsi="Symbol" w:hint="default"/>
      </w:rPr>
    </w:lvl>
    <w:lvl w:ilvl="7" w:tplc="04010003" w:tentative="1">
      <w:start w:val="1"/>
      <w:numFmt w:val="bullet"/>
      <w:lvlText w:val="o"/>
      <w:lvlJc w:val="left"/>
      <w:pPr>
        <w:tabs>
          <w:tab w:val="num" w:pos="5415"/>
        </w:tabs>
        <w:ind w:left="5415" w:hanging="360"/>
      </w:pPr>
      <w:rPr>
        <w:rFonts w:ascii="Courier New" w:hAnsi="Courier New" w:hint="default"/>
      </w:rPr>
    </w:lvl>
    <w:lvl w:ilvl="8" w:tplc="04010005" w:tentative="1">
      <w:start w:val="1"/>
      <w:numFmt w:val="bullet"/>
      <w:lvlText w:val=""/>
      <w:lvlJc w:val="left"/>
      <w:pPr>
        <w:tabs>
          <w:tab w:val="num" w:pos="6135"/>
        </w:tabs>
        <w:ind w:left="6135" w:hanging="360"/>
      </w:pPr>
      <w:rPr>
        <w:rFonts w:ascii="Wingdings" w:hAnsi="Wingdings" w:hint="default"/>
      </w:rPr>
    </w:lvl>
  </w:abstractNum>
  <w:abstractNum w:abstractNumId="25">
    <w:nsid w:val="5FB61DB7"/>
    <w:multiLevelType w:val="hybridMultilevel"/>
    <w:tmpl w:val="541C2402"/>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nsid w:val="636D0670"/>
    <w:multiLevelType w:val="hybridMultilevel"/>
    <w:tmpl w:val="F49E0B32"/>
    <w:lvl w:ilvl="0" w:tplc="3F96DC3E">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7">
    <w:nsid w:val="6AC13243"/>
    <w:multiLevelType w:val="hybridMultilevel"/>
    <w:tmpl w:val="00144848"/>
    <w:lvl w:ilvl="0" w:tplc="B782AB5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8">
    <w:nsid w:val="7E624C4A"/>
    <w:multiLevelType w:val="multilevel"/>
    <w:tmpl w:val="B24A55E2"/>
    <w:lvl w:ilvl="0">
      <w:start w:val="2"/>
      <w:numFmt w:val="decimal"/>
      <w:lvlText w:val="%1"/>
      <w:lvlJc w:val="left"/>
      <w:pPr>
        <w:tabs>
          <w:tab w:val="num" w:pos="450"/>
        </w:tabs>
        <w:ind w:left="450" w:hanging="450"/>
      </w:pPr>
      <w:rPr>
        <w:rFonts w:hint="cs"/>
      </w:rPr>
    </w:lvl>
    <w:lvl w:ilvl="1">
      <w:start w:val="3"/>
      <w:numFmt w:val="decimal"/>
      <w:lvlText w:val="4.%2"/>
      <w:lvlJc w:val="left"/>
      <w:pPr>
        <w:tabs>
          <w:tab w:val="num" w:pos="450"/>
        </w:tabs>
        <w:ind w:left="450" w:hanging="450"/>
      </w:pPr>
      <w:rPr>
        <w:rFonts w:hint="cs"/>
      </w:rPr>
    </w:lvl>
    <w:lvl w:ilvl="2">
      <w:start w:val="1"/>
      <w:numFmt w:val="decimal"/>
      <w:lvlText w:val="%1.%2.%3"/>
      <w:lvlJc w:val="left"/>
      <w:pPr>
        <w:tabs>
          <w:tab w:val="num" w:pos="720"/>
        </w:tabs>
        <w:ind w:left="720" w:hanging="720"/>
      </w:pPr>
      <w:rPr>
        <w:rFonts w:hint="cs"/>
      </w:rPr>
    </w:lvl>
    <w:lvl w:ilvl="3">
      <w:start w:val="1"/>
      <w:numFmt w:val="decimal"/>
      <w:lvlText w:val="%1.%2.%3.%4"/>
      <w:lvlJc w:val="left"/>
      <w:pPr>
        <w:tabs>
          <w:tab w:val="num" w:pos="720"/>
        </w:tabs>
        <w:ind w:left="720" w:hanging="720"/>
      </w:pPr>
      <w:rPr>
        <w:rFonts w:hint="cs"/>
      </w:rPr>
    </w:lvl>
    <w:lvl w:ilvl="4">
      <w:start w:val="1"/>
      <w:numFmt w:val="decimal"/>
      <w:lvlText w:val="%1.%2.%3.%4.%5"/>
      <w:lvlJc w:val="left"/>
      <w:pPr>
        <w:tabs>
          <w:tab w:val="num" w:pos="1080"/>
        </w:tabs>
        <w:ind w:left="1080" w:hanging="108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1800"/>
        </w:tabs>
        <w:ind w:left="1800" w:hanging="1800"/>
      </w:pPr>
      <w:rPr>
        <w:rFonts w:hint="cs"/>
      </w:rPr>
    </w:lvl>
  </w:abstractNum>
  <w:abstractNum w:abstractNumId="29">
    <w:nsid w:val="7F3F691F"/>
    <w:multiLevelType w:val="hybridMultilevel"/>
    <w:tmpl w:val="6CCC65B6"/>
    <w:lvl w:ilvl="0" w:tplc="3E4E98DE">
      <w:start w:val="1"/>
      <w:numFmt w:val="bullet"/>
      <w:lvlText w:val="­"/>
      <w:lvlJc w:val="left"/>
      <w:pPr>
        <w:tabs>
          <w:tab w:val="num" w:pos="360"/>
        </w:tabs>
        <w:ind w:left="340" w:hanging="340"/>
      </w:pPr>
      <w:rPr>
        <w:rFonts w:hint="default"/>
        <w:bCs w:val="0"/>
        <w:iCs w:val="0"/>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8"/>
  </w:num>
  <w:num w:numId="4">
    <w:abstractNumId w:val="25"/>
  </w:num>
  <w:num w:numId="5">
    <w:abstractNumId w:val="10"/>
  </w:num>
  <w:num w:numId="6">
    <w:abstractNumId w:val="2"/>
  </w:num>
  <w:num w:numId="7">
    <w:abstractNumId w:val="9"/>
  </w:num>
  <w:num w:numId="8">
    <w:abstractNumId w:val="19"/>
  </w:num>
  <w:num w:numId="9">
    <w:abstractNumId w:val="28"/>
  </w:num>
  <w:num w:numId="10">
    <w:abstractNumId w:val="14"/>
  </w:num>
  <w:num w:numId="11">
    <w:abstractNumId w:val="3"/>
  </w:num>
  <w:num w:numId="12">
    <w:abstractNumId w:val="24"/>
  </w:num>
  <w:num w:numId="13">
    <w:abstractNumId w:val="23"/>
  </w:num>
  <w:num w:numId="14">
    <w:abstractNumId w:val="27"/>
  </w:num>
  <w:num w:numId="15">
    <w:abstractNumId w:val="21"/>
  </w:num>
  <w:num w:numId="16">
    <w:abstractNumId w:val="22"/>
  </w:num>
  <w:num w:numId="17">
    <w:abstractNumId w:val="26"/>
  </w:num>
  <w:num w:numId="18">
    <w:abstractNumId w:val="11"/>
  </w:num>
  <w:num w:numId="19">
    <w:abstractNumId w:val="20"/>
  </w:num>
  <w:num w:numId="20">
    <w:abstractNumId w:val="8"/>
  </w:num>
  <w:num w:numId="21">
    <w:abstractNumId w:val="1"/>
  </w:num>
  <w:num w:numId="22">
    <w:abstractNumId w:val="12"/>
  </w:num>
  <w:num w:numId="23">
    <w:abstractNumId w:val="0"/>
  </w:num>
  <w:num w:numId="24">
    <w:abstractNumId w:val="7"/>
  </w:num>
  <w:num w:numId="25">
    <w:abstractNumId w:val="5"/>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5"/>
  </w:num>
  <w:num w:numId="29">
    <w:abstractNumId w:val="29"/>
  </w:num>
  <w:num w:numId="30">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BB0304"/>
    <w:rsid w:val="00003897"/>
    <w:rsid w:val="00020B7B"/>
    <w:rsid w:val="00024915"/>
    <w:rsid w:val="00032A97"/>
    <w:rsid w:val="00036251"/>
    <w:rsid w:val="00036C69"/>
    <w:rsid w:val="00040CE1"/>
    <w:rsid w:val="00044EB9"/>
    <w:rsid w:val="00046933"/>
    <w:rsid w:val="00057711"/>
    <w:rsid w:val="000726E0"/>
    <w:rsid w:val="00080059"/>
    <w:rsid w:val="00080EBE"/>
    <w:rsid w:val="00094016"/>
    <w:rsid w:val="000C01B8"/>
    <w:rsid w:val="000C6C16"/>
    <w:rsid w:val="000C7A07"/>
    <w:rsid w:val="000C7DCC"/>
    <w:rsid w:val="000F5898"/>
    <w:rsid w:val="00120F75"/>
    <w:rsid w:val="001342CD"/>
    <w:rsid w:val="0014421B"/>
    <w:rsid w:val="00190141"/>
    <w:rsid w:val="00195D17"/>
    <w:rsid w:val="001A3061"/>
    <w:rsid w:val="001C1850"/>
    <w:rsid w:val="001E772F"/>
    <w:rsid w:val="001E79ED"/>
    <w:rsid w:val="001F2160"/>
    <w:rsid w:val="00210668"/>
    <w:rsid w:val="00214BD9"/>
    <w:rsid w:val="002260D6"/>
    <w:rsid w:val="00242FB7"/>
    <w:rsid w:val="0028315C"/>
    <w:rsid w:val="002942F9"/>
    <w:rsid w:val="002C4BED"/>
    <w:rsid w:val="002D1793"/>
    <w:rsid w:val="002D6960"/>
    <w:rsid w:val="00312344"/>
    <w:rsid w:val="003253CF"/>
    <w:rsid w:val="00326FD6"/>
    <w:rsid w:val="00346FE1"/>
    <w:rsid w:val="003608CC"/>
    <w:rsid w:val="00370641"/>
    <w:rsid w:val="00381564"/>
    <w:rsid w:val="00382DBB"/>
    <w:rsid w:val="00392C97"/>
    <w:rsid w:val="00393725"/>
    <w:rsid w:val="00394016"/>
    <w:rsid w:val="00396C8C"/>
    <w:rsid w:val="003C1D22"/>
    <w:rsid w:val="003C296B"/>
    <w:rsid w:val="003D187D"/>
    <w:rsid w:val="003D3C35"/>
    <w:rsid w:val="003E3B65"/>
    <w:rsid w:val="00427131"/>
    <w:rsid w:val="004368DE"/>
    <w:rsid w:val="00451010"/>
    <w:rsid w:val="00456FE4"/>
    <w:rsid w:val="004854B3"/>
    <w:rsid w:val="00492964"/>
    <w:rsid w:val="004A110E"/>
    <w:rsid w:val="004A5A6C"/>
    <w:rsid w:val="00502817"/>
    <w:rsid w:val="00541195"/>
    <w:rsid w:val="00555526"/>
    <w:rsid w:val="00571A06"/>
    <w:rsid w:val="005A05DE"/>
    <w:rsid w:val="005A3F2B"/>
    <w:rsid w:val="005A445B"/>
    <w:rsid w:val="005C089C"/>
    <w:rsid w:val="005D0021"/>
    <w:rsid w:val="005D66D0"/>
    <w:rsid w:val="005E181A"/>
    <w:rsid w:val="005F062F"/>
    <w:rsid w:val="005F0950"/>
    <w:rsid w:val="006044C5"/>
    <w:rsid w:val="00604DA5"/>
    <w:rsid w:val="00634A51"/>
    <w:rsid w:val="00635995"/>
    <w:rsid w:val="0064588B"/>
    <w:rsid w:val="00646524"/>
    <w:rsid w:val="00664B39"/>
    <w:rsid w:val="00675703"/>
    <w:rsid w:val="00692FDD"/>
    <w:rsid w:val="006A29C3"/>
    <w:rsid w:val="006A62D9"/>
    <w:rsid w:val="006B3D80"/>
    <w:rsid w:val="006D7824"/>
    <w:rsid w:val="006E1728"/>
    <w:rsid w:val="006F0033"/>
    <w:rsid w:val="00710984"/>
    <w:rsid w:val="00716C87"/>
    <w:rsid w:val="00724BD0"/>
    <w:rsid w:val="00726517"/>
    <w:rsid w:val="00746501"/>
    <w:rsid w:val="00746640"/>
    <w:rsid w:val="00751DCB"/>
    <w:rsid w:val="007602C5"/>
    <w:rsid w:val="007A2C88"/>
    <w:rsid w:val="007A57CA"/>
    <w:rsid w:val="007B3800"/>
    <w:rsid w:val="007C17AD"/>
    <w:rsid w:val="007E573B"/>
    <w:rsid w:val="007E7599"/>
    <w:rsid w:val="007F28D5"/>
    <w:rsid w:val="007F433B"/>
    <w:rsid w:val="008016AE"/>
    <w:rsid w:val="00804E7B"/>
    <w:rsid w:val="0082768D"/>
    <w:rsid w:val="00833B59"/>
    <w:rsid w:val="00835B3E"/>
    <w:rsid w:val="00846466"/>
    <w:rsid w:val="00847585"/>
    <w:rsid w:val="00857404"/>
    <w:rsid w:val="008575E8"/>
    <w:rsid w:val="0086109E"/>
    <w:rsid w:val="00873A03"/>
    <w:rsid w:val="00887874"/>
    <w:rsid w:val="008A1416"/>
    <w:rsid w:val="008A7245"/>
    <w:rsid w:val="008B451B"/>
    <w:rsid w:val="008D53D7"/>
    <w:rsid w:val="008E662F"/>
    <w:rsid w:val="008F7354"/>
    <w:rsid w:val="00911B66"/>
    <w:rsid w:val="009223AF"/>
    <w:rsid w:val="00924FCD"/>
    <w:rsid w:val="00930E6F"/>
    <w:rsid w:val="00944A6A"/>
    <w:rsid w:val="0094554B"/>
    <w:rsid w:val="0094578F"/>
    <w:rsid w:val="00947FB1"/>
    <w:rsid w:val="00987219"/>
    <w:rsid w:val="00993708"/>
    <w:rsid w:val="009B1019"/>
    <w:rsid w:val="009B640A"/>
    <w:rsid w:val="009C474F"/>
    <w:rsid w:val="009E32AC"/>
    <w:rsid w:val="009E51FA"/>
    <w:rsid w:val="00A03F11"/>
    <w:rsid w:val="00A21F62"/>
    <w:rsid w:val="00A6339A"/>
    <w:rsid w:val="00A648E4"/>
    <w:rsid w:val="00AB25D0"/>
    <w:rsid w:val="00AB2ACB"/>
    <w:rsid w:val="00AD275C"/>
    <w:rsid w:val="00AD46AE"/>
    <w:rsid w:val="00B2547F"/>
    <w:rsid w:val="00B32334"/>
    <w:rsid w:val="00B47F5A"/>
    <w:rsid w:val="00B7093A"/>
    <w:rsid w:val="00B77D1E"/>
    <w:rsid w:val="00B80DC2"/>
    <w:rsid w:val="00B84CC0"/>
    <w:rsid w:val="00B94F0A"/>
    <w:rsid w:val="00BA67D9"/>
    <w:rsid w:val="00BB0304"/>
    <w:rsid w:val="00BD215C"/>
    <w:rsid w:val="00BE1775"/>
    <w:rsid w:val="00C057C7"/>
    <w:rsid w:val="00C43403"/>
    <w:rsid w:val="00C44997"/>
    <w:rsid w:val="00C70903"/>
    <w:rsid w:val="00C75664"/>
    <w:rsid w:val="00C931A6"/>
    <w:rsid w:val="00C93F10"/>
    <w:rsid w:val="00C972A0"/>
    <w:rsid w:val="00CB1DB9"/>
    <w:rsid w:val="00CD47F0"/>
    <w:rsid w:val="00CD566A"/>
    <w:rsid w:val="00CF0393"/>
    <w:rsid w:val="00D13059"/>
    <w:rsid w:val="00D13D51"/>
    <w:rsid w:val="00D16F7A"/>
    <w:rsid w:val="00D17F4E"/>
    <w:rsid w:val="00D31364"/>
    <w:rsid w:val="00D642DB"/>
    <w:rsid w:val="00D65CBE"/>
    <w:rsid w:val="00D9599A"/>
    <w:rsid w:val="00DA29E8"/>
    <w:rsid w:val="00DB6631"/>
    <w:rsid w:val="00DF6782"/>
    <w:rsid w:val="00E254B8"/>
    <w:rsid w:val="00E26A68"/>
    <w:rsid w:val="00E37F71"/>
    <w:rsid w:val="00E5178F"/>
    <w:rsid w:val="00E55028"/>
    <w:rsid w:val="00EB4298"/>
    <w:rsid w:val="00EC17C9"/>
    <w:rsid w:val="00EC4AE8"/>
    <w:rsid w:val="00ED0AF0"/>
    <w:rsid w:val="00EE321E"/>
    <w:rsid w:val="00EE7D35"/>
    <w:rsid w:val="00EF2B7F"/>
    <w:rsid w:val="00EF4D67"/>
    <w:rsid w:val="00F4362D"/>
    <w:rsid w:val="00F727FD"/>
    <w:rsid w:val="00FA0AD3"/>
    <w:rsid w:val="00FA37A2"/>
    <w:rsid w:val="00FD3BA2"/>
    <w:rsid w:val="00FD49F8"/>
    <w:rsid w:val="00FE3D17"/>
    <w:rsid w:val="00FF4A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bidi/>
    </w:pPr>
  </w:style>
  <w:style w:type="paragraph" w:styleId="Heading1">
    <w:name w:val="heading 1"/>
    <w:basedOn w:val="Normal"/>
    <w:next w:val="Normal"/>
    <w:qFormat/>
    <w:rsid w:val="007E573B"/>
    <w:pPr>
      <w:keepNext/>
      <w:jc w:val="lowKashida"/>
      <w:outlineLvl w:val="0"/>
    </w:pPr>
    <w:rPr>
      <w:rFonts w:cs="Simplified Arabic"/>
      <w:b/>
      <w:bCs/>
      <w:sz w:val="24"/>
    </w:rPr>
  </w:style>
  <w:style w:type="paragraph" w:styleId="Heading2">
    <w:name w:val="heading 2"/>
    <w:basedOn w:val="Normal"/>
    <w:next w:val="Normal"/>
    <w:qFormat/>
    <w:rsid w:val="007E573B"/>
    <w:pPr>
      <w:keepNext/>
      <w:spacing w:before="20" w:after="20"/>
      <w:jc w:val="center"/>
      <w:outlineLvl w:val="1"/>
    </w:pPr>
    <w:rPr>
      <w:rFonts w:cs="Simplified Arabic"/>
      <w:b/>
      <w:bCs/>
      <w:sz w:val="24"/>
      <w:szCs w:val="24"/>
    </w:rPr>
  </w:style>
  <w:style w:type="paragraph" w:styleId="Heading3">
    <w:name w:val="heading 3"/>
    <w:basedOn w:val="Normal"/>
    <w:next w:val="Normal"/>
    <w:qFormat/>
    <w:rsid w:val="007E573B"/>
    <w:pPr>
      <w:keepNext/>
      <w:spacing w:before="20" w:after="20"/>
      <w:jc w:val="center"/>
      <w:outlineLvl w:val="2"/>
    </w:pPr>
    <w:rPr>
      <w:rFonts w:cs="Simplified Arabic"/>
      <w:sz w:val="24"/>
      <w:szCs w:val="24"/>
    </w:rPr>
  </w:style>
  <w:style w:type="paragraph" w:styleId="Heading4">
    <w:name w:val="heading 4"/>
    <w:basedOn w:val="Normal"/>
    <w:next w:val="Normal"/>
    <w:qFormat/>
    <w:rsid w:val="007E573B"/>
    <w:pPr>
      <w:keepNext/>
      <w:jc w:val="center"/>
      <w:outlineLvl w:val="3"/>
    </w:pPr>
    <w:rPr>
      <w:rFonts w:cs="Simplified Arabic"/>
      <w:b/>
      <w:bCs/>
      <w:sz w:val="28"/>
      <w:szCs w:val="28"/>
    </w:rPr>
  </w:style>
  <w:style w:type="paragraph" w:styleId="Heading5">
    <w:name w:val="heading 5"/>
    <w:basedOn w:val="Normal"/>
    <w:next w:val="Normal"/>
    <w:qFormat/>
    <w:rsid w:val="007E573B"/>
    <w:pPr>
      <w:keepNext/>
      <w:outlineLvl w:val="4"/>
    </w:pPr>
    <w:rPr>
      <w:rFonts w:ascii="Courier New" w:hAnsi="Courier New" w:cs="Simplified Arabic"/>
      <w:b/>
      <w:bCs/>
    </w:rPr>
  </w:style>
  <w:style w:type="paragraph" w:styleId="Heading6">
    <w:name w:val="heading 6"/>
    <w:basedOn w:val="Normal"/>
    <w:next w:val="Normal"/>
    <w:link w:val="Heading6Char"/>
    <w:qFormat/>
    <w:rsid w:val="007E573B"/>
    <w:pPr>
      <w:keepNext/>
      <w:ind w:firstLine="139"/>
      <w:outlineLvl w:val="5"/>
    </w:pPr>
    <w:rPr>
      <w:rFonts w:cs="Simplified Arabic"/>
      <w:sz w:val="24"/>
      <w:szCs w:val="24"/>
    </w:rPr>
  </w:style>
  <w:style w:type="paragraph" w:styleId="Heading7">
    <w:name w:val="heading 7"/>
    <w:basedOn w:val="Normal"/>
    <w:next w:val="Normal"/>
    <w:qFormat/>
    <w:rsid w:val="007E573B"/>
    <w:pPr>
      <w:keepNext/>
      <w:numPr>
        <w:numId w:val="1"/>
      </w:numPr>
      <w:overflowPunct w:val="0"/>
      <w:autoSpaceDE w:val="0"/>
      <w:autoSpaceDN w:val="0"/>
      <w:adjustRightInd w:val="0"/>
      <w:ind w:right="360"/>
      <w:jc w:val="lowKashida"/>
      <w:textAlignment w:val="baseline"/>
      <w:outlineLvl w:val="6"/>
    </w:pPr>
    <w:rPr>
      <w:rFonts w:cs="Simplified Arabic"/>
      <w:noProof/>
      <w:sz w:val="24"/>
      <w:szCs w:val="24"/>
    </w:rPr>
  </w:style>
  <w:style w:type="paragraph" w:styleId="Heading8">
    <w:name w:val="heading 8"/>
    <w:basedOn w:val="Normal"/>
    <w:next w:val="Normal"/>
    <w:qFormat/>
    <w:rsid w:val="007E573B"/>
    <w:pPr>
      <w:keepNext/>
      <w:jc w:val="center"/>
      <w:outlineLvl w:val="7"/>
    </w:pPr>
    <w:rPr>
      <w:rFonts w:cs="Simplified Arabic"/>
      <w:b/>
      <w:bCs/>
      <w:color w:val="FF00FF"/>
      <w:sz w:val="24"/>
      <w:szCs w:val="24"/>
    </w:rPr>
  </w:style>
  <w:style w:type="paragraph" w:styleId="Heading9">
    <w:name w:val="heading 9"/>
    <w:basedOn w:val="Normal"/>
    <w:next w:val="Normal"/>
    <w:qFormat/>
    <w:rsid w:val="007E573B"/>
    <w:pPr>
      <w:keepNext/>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E573B"/>
    <w:pPr>
      <w:tabs>
        <w:tab w:val="center" w:pos="4153"/>
        <w:tab w:val="right" w:pos="8306"/>
      </w:tabs>
    </w:pPr>
  </w:style>
  <w:style w:type="paragraph" w:styleId="Footer">
    <w:name w:val="footer"/>
    <w:basedOn w:val="Normal"/>
    <w:link w:val="FooterChar"/>
    <w:uiPriority w:val="99"/>
    <w:rsid w:val="007E573B"/>
    <w:pPr>
      <w:tabs>
        <w:tab w:val="center" w:pos="4153"/>
        <w:tab w:val="right" w:pos="8306"/>
      </w:tabs>
    </w:pPr>
  </w:style>
  <w:style w:type="character" w:customStyle="1" w:styleId="FooterChar">
    <w:name w:val="Footer Char"/>
    <w:basedOn w:val="DefaultParagraphFont"/>
    <w:link w:val="Footer"/>
    <w:uiPriority w:val="99"/>
    <w:rsid w:val="00BD215C"/>
  </w:style>
  <w:style w:type="paragraph" w:styleId="BodyText">
    <w:name w:val="Body Text"/>
    <w:basedOn w:val="Normal"/>
    <w:semiHidden/>
    <w:rsid w:val="007E573B"/>
    <w:pPr>
      <w:jc w:val="lowKashida"/>
    </w:pPr>
    <w:rPr>
      <w:rFonts w:cs="Simplified Arabic"/>
      <w:sz w:val="24"/>
    </w:rPr>
  </w:style>
  <w:style w:type="character" w:styleId="PageNumber">
    <w:name w:val="page number"/>
    <w:basedOn w:val="DefaultParagraphFont"/>
    <w:semiHidden/>
    <w:rsid w:val="007E573B"/>
  </w:style>
  <w:style w:type="paragraph" w:styleId="BodyText2">
    <w:name w:val="Body Text 2"/>
    <w:basedOn w:val="Normal"/>
    <w:semiHidden/>
    <w:rsid w:val="007E573B"/>
    <w:pPr>
      <w:jc w:val="both"/>
    </w:pPr>
    <w:rPr>
      <w:rFonts w:cs="Simplified Arabic"/>
      <w:sz w:val="24"/>
      <w:szCs w:val="24"/>
    </w:rPr>
  </w:style>
  <w:style w:type="paragraph" w:styleId="BodyText3">
    <w:name w:val="Body Text 3"/>
    <w:basedOn w:val="Normal"/>
    <w:semiHidden/>
    <w:rsid w:val="007E573B"/>
    <w:pPr>
      <w:jc w:val="lowKashida"/>
    </w:pPr>
    <w:rPr>
      <w:noProof/>
      <w:snapToGrid w:val="0"/>
    </w:rPr>
  </w:style>
  <w:style w:type="paragraph" w:styleId="BodyTextIndent2">
    <w:name w:val="Body Text Indent 2"/>
    <w:basedOn w:val="Normal"/>
    <w:semiHidden/>
    <w:rsid w:val="007E573B"/>
    <w:pPr>
      <w:ind w:left="-2"/>
      <w:jc w:val="lowKashida"/>
    </w:pPr>
    <w:rPr>
      <w:rFonts w:cs="Simplified Arabic"/>
      <w:sz w:val="24"/>
      <w:szCs w:val="24"/>
    </w:rPr>
  </w:style>
  <w:style w:type="paragraph" w:styleId="BodyTextIndent">
    <w:name w:val="Body Text Indent"/>
    <w:basedOn w:val="Normal"/>
    <w:semiHidden/>
    <w:rsid w:val="007E573B"/>
    <w:pPr>
      <w:jc w:val="both"/>
    </w:pPr>
    <w:rPr>
      <w:rFonts w:cs="Times New Roman"/>
      <w:sz w:val="24"/>
    </w:rPr>
  </w:style>
  <w:style w:type="paragraph" w:customStyle="1" w:styleId="xl27">
    <w:name w:val="xl27"/>
    <w:basedOn w:val="Normal"/>
    <w:rsid w:val="007E573B"/>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semiHidden/>
    <w:rsid w:val="007E573B"/>
    <w:rPr>
      <w:color w:val="0000FF"/>
      <w:u w:val="single"/>
    </w:rPr>
  </w:style>
  <w:style w:type="paragraph" w:styleId="Title">
    <w:name w:val="Title"/>
    <w:basedOn w:val="Normal"/>
    <w:qFormat/>
    <w:rsid w:val="007E573B"/>
    <w:pPr>
      <w:overflowPunct w:val="0"/>
      <w:autoSpaceDE w:val="0"/>
      <w:autoSpaceDN w:val="0"/>
      <w:adjustRightInd w:val="0"/>
      <w:jc w:val="center"/>
      <w:textAlignment w:val="baseline"/>
    </w:pPr>
    <w:rPr>
      <w:rFonts w:cs="Times New Roman"/>
      <w:b/>
      <w:bCs/>
      <w:sz w:val="28"/>
      <w:szCs w:val="28"/>
    </w:rPr>
  </w:style>
  <w:style w:type="paragraph" w:styleId="Caption">
    <w:name w:val="caption"/>
    <w:basedOn w:val="Normal"/>
    <w:next w:val="Normal"/>
    <w:qFormat/>
    <w:rsid w:val="007E573B"/>
    <w:pPr>
      <w:jc w:val="center"/>
    </w:pPr>
    <w:rPr>
      <w:rFonts w:cs="Simplified Arabic"/>
      <w:b/>
      <w:bCs/>
      <w:sz w:val="24"/>
      <w:szCs w:val="28"/>
    </w:rPr>
  </w:style>
  <w:style w:type="paragraph" w:customStyle="1" w:styleId="xl53">
    <w:name w:val="xl53"/>
    <w:basedOn w:val="Normal"/>
    <w:rsid w:val="007E573B"/>
    <w:pPr>
      <w:pBdr>
        <w:left w:val="single" w:sz="4" w:space="0" w:color="auto"/>
        <w:bottom w:val="single" w:sz="4" w:space="0" w:color="auto"/>
        <w:right w:val="single" w:sz="4" w:space="0" w:color="auto"/>
      </w:pBdr>
      <w:bidi w:val="0"/>
      <w:spacing w:before="100" w:beforeAutospacing="1" w:after="100" w:afterAutospacing="1"/>
      <w:jc w:val="center"/>
    </w:pPr>
    <w:rPr>
      <w:rFonts w:cs="Simplified Arabic" w:hint="cs"/>
      <w:b/>
      <w:bCs/>
      <w:sz w:val="22"/>
      <w:szCs w:val="22"/>
      <w:lang w:eastAsia="ar-SA"/>
    </w:rPr>
  </w:style>
  <w:style w:type="paragraph" w:styleId="BlockText">
    <w:name w:val="Block Text"/>
    <w:basedOn w:val="Normal"/>
    <w:semiHidden/>
    <w:rsid w:val="007E573B"/>
    <w:pPr>
      <w:ind w:left="1076" w:right="1076" w:hanging="425"/>
      <w:jc w:val="lowKashida"/>
    </w:pPr>
    <w:rPr>
      <w:sz w:val="24"/>
      <w:szCs w:val="28"/>
    </w:rPr>
  </w:style>
  <w:style w:type="character" w:styleId="FollowedHyperlink">
    <w:name w:val="FollowedHyperlink"/>
    <w:basedOn w:val="DefaultParagraphFont"/>
    <w:semiHidden/>
    <w:rsid w:val="007E573B"/>
    <w:rPr>
      <w:color w:val="800080"/>
      <w:u w:val="single"/>
    </w:rPr>
  </w:style>
  <w:style w:type="paragraph" w:styleId="BodyTextIndent3">
    <w:name w:val="Body Text Indent 3"/>
    <w:basedOn w:val="Normal"/>
    <w:semiHidden/>
    <w:rsid w:val="007E573B"/>
    <w:pPr>
      <w:ind w:left="714" w:hanging="357"/>
      <w:jc w:val="lowKashida"/>
    </w:pPr>
    <w:rPr>
      <w:rFonts w:cs="Simplified Arabic"/>
      <w:noProof/>
      <w:sz w:val="24"/>
      <w:szCs w:val="24"/>
    </w:rPr>
  </w:style>
  <w:style w:type="paragraph" w:customStyle="1" w:styleId="xl24">
    <w:name w:val="xl24"/>
    <w:basedOn w:val="Normal"/>
    <w:rsid w:val="007E573B"/>
    <w:pPr>
      <w:bidi w:val="0"/>
      <w:spacing w:before="100" w:beforeAutospacing="1" w:after="100" w:afterAutospacing="1"/>
      <w:jc w:val="right"/>
    </w:pPr>
    <w:rPr>
      <w:rFonts w:ascii="Arial" w:eastAsia="Arial Unicode MS" w:hAnsi="Arial" w:cs="Arial"/>
      <w:sz w:val="18"/>
      <w:szCs w:val="18"/>
      <w:lang w:eastAsia="ar-SA"/>
    </w:rPr>
  </w:style>
  <w:style w:type="character" w:customStyle="1" w:styleId="DocumentMapChar">
    <w:name w:val="Document Map Char"/>
    <w:basedOn w:val="DefaultParagraphFont"/>
    <w:link w:val="DocumentMap"/>
    <w:semiHidden/>
    <w:rsid w:val="003253CF"/>
    <w:rPr>
      <w:rFonts w:ascii="Tahoma"/>
      <w:noProof/>
      <w:shd w:val="clear" w:color="auto" w:fill="000080"/>
    </w:rPr>
  </w:style>
  <w:style w:type="paragraph" w:styleId="DocumentMap">
    <w:name w:val="Document Map"/>
    <w:basedOn w:val="Normal"/>
    <w:link w:val="DocumentMapChar"/>
    <w:semiHidden/>
    <w:rsid w:val="003253CF"/>
    <w:pPr>
      <w:shd w:val="clear" w:color="auto" w:fill="000080"/>
    </w:pPr>
    <w:rPr>
      <w:rFonts w:ascii="Tahoma"/>
      <w:noProof/>
    </w:rPr>
  </w:style>
  <w:style w:type="character" w:customStyle="1" w:styleId="FootnoteTextChar">
    <w:name w:val="Footnote Text Char"/>
    <w:basedOn w:val="DefaultParagraphFont"/>
    <w:link w:val="FootnoteText"/>
    <w:semiHidden/>
    <w:rsid w:val="003253CF"/>
    <w:rPr>
      <w:noProof/>
    </w:rPr>
  </w:style>
  <w:style w:type="paragraph" w:styleId="FootnoteText">
    <w:name w:val="footnote text"/>
    <w:basedOn w:val="Normal"/>
    <w:link w:val="FootnoteTextChar"/>
    <w:semiHidden/>
    <w:rsid w:val="003253CF"/>
    <w:rPr>
      <w:noProof/>
    </w:rPr>
  </w:style>
  <w:style w:type="character" w:styleId="Strong">
    <w:name w:val="Strong"/>
    <w:basedOn w:val="DefaultParagraphFont"/>
    <w:qFormat/>
    <w:rsid w:val="003253CF"/>
    <w:rPr>
      <w:b/>
      <w:bCs/>
    </w:rPr>
  </w:style>
  <w:style w:type="paragraph" w:styleId="Subtitle">
    <w:name w:val="Subtitle"/>
    <w:basedOn w:val="Normal"/>
    <w:link w:val="SubtitleChar"/>
    <w:qFormat/>
    <w:rsid w:val="003253CF"/>
    <w:pPr>
      <w:jc w:val="center"/>
    </w:pPr>
    <w:rPr>
      <w:rFonts w:cs="Simplified Arabic"/>
      <w:b/>
      <w:bCs/>
      <w:sz w:val="26"/>
      <w:szCs w:val="26"/>
    </w:rPr>
  </w:style>
  <w:style w:type="character" w:customStyle="1" w:styleId="SubtitleChar">
    <w:name w:val="Subtitle Char"/>
    <w:basedOn w:val="DefaultParagraphFont"/>
    <w:link w:val="Subtitle"/>
    <w:rsid w:val="003253CF"/>
    <w:rPr>
      <w:rFonts w:cs="Simplified Arabic"/>
      <w:b/>
      <w:bCs/>
      <w:sz w:val="26"/>
      <w:szCs w:val="26"/>
    </w:rPr>
  </w:style>
  <w:style w:type="paragraph" w:customStyle="1" w:styleId="xl35">
    <w:name w:val="xl35"/>
    <w:basedOn w:val="Normal"/>
    <w:rsid w:val="003253CF"/>
    <w:pPr>
      <w:pBdr>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sz w:val="18"/>
      <w:szCs w:val="18"/>
      <w:lang w:eastAsia="ar-SA"/>
    </w:rPr>
  </w:style>
  <w:style w:type="character" w:customStyle="1" w:styleId="BalloonTextChar">
    <w:name w:val="Balloon Text Char"/>
    <w:basedOn w:val="DefaultParagraphFont"/>
    <w:link w:val="BalloonText"/>
    <w:uiPriority w:val="99"/>
    <w:semiHidden/>
    <w:rsid w:val="003253CF"/>
    <w:rPr>
      <w:rFonts w:ascii="Tahoma" w:hAnsi="Tahoma" w:cs="Tahoma"/>
      <w:noProof/>
      <w:sz w:val="16"/>
      <w:szCs w:val="16"/>
    </w:rPr>
  </w:style>
  <w:style w:type="paragraph" w:styleId="BalloonText">
    <w:name w:val="Balloon Text"/>
    <w:basedOn w:val="Normal"/>
    <w:link w:val="BalloonTextChar"/>
    <w:uiPriority w:val="99"/>
    <w:semiHidden/>
    <w:unhideWhenUsed/>
    <w:rsid w:val="003253CF"/>
    <w:rPr>
      <w:rFonts w:ascii="Tahoma" w:hAnsi="Tahoma" w:cs="Tahoma"/>
      <w:noProof/>
      <w:sz w:val="16"/>
      <w:szCs w:val="16"/>
    </w:rPr>
  </w:style>
  <w:style w:type="paragraph" w:styleId="ListParagraph">
    <w:name w:val="List Paragraph"/>
    <w:basedOn w:val="Normal"/>
    <w:uiPriority w:val="34"/>
    <w:qFormat/>
    <w:rsid w:val="003253CF"/>
    <w:pPr>
      <w:ind w:left="720"/>
      <w:contextualSpacing/>
    </w:pPr>
    <w:rPr>
      <w:noProof/>
    </w:rPr>
  </w:style>
  <w:style w:type="character" w:customStyle="1" w:styleId="HeaderChar">
    <w:name w:val="Header Char"/>
    <w:basedOn w:val="DefaultParagraphFont"/>
    <w:link w:val="Header"/>
    <w:semiHidden/>
    <w:rsid w:val="00312344"/>
  </w:style>
  <w:style w:type="paragraph" w:styleId="EndnoteText">
    <w:name w:val="endnote text"/>
    <w:basedOn w:val="Normal"/>
    <w:link w:val="EndnoteTextChar"/>
    <w:uiPriority w:val="99"/>
    <w:semiHidden/>
    <w:unhideWhenUsed/>
    <w:rsid w:val="008575E8"/>
  </w:style>
  <w:style w:type="character" w:customStyle="1" w:styleId="EndnoteTextChar">
    <w:name w:val="Endnote Text Char"/>
    <w:basedOn w:val="DefaultParagraphFont"/>
    <w:link w:val="EndnoteText"/>
    <w:uiPriority w:val="99"/>
    <w:semiHidden/>
    <w:rsid w:val="008575E8"/>
  </w:style>
  <w:style w:type="character" w:styleId="EndnoteReference">
    <w:name w:val="endnote reference"/>
    <w:basedOn w:val="DefaultParagraphFont"/>
    <w:uiPriority w:val="99"/>
    <w:semiHidden/>
    <w:unhideWhenUsed/>
    <w:rsid w:val="008575E8"/>
    <w:rPr>
      <w:vertAlign w:val="superscript"/>
    </w:rPr>
  </w:style>
  <w:style w:type="character" w:styleId="FootnoteReference">
    <w:name w:val="footnote reference"/>
    <w:basedOn w:val="DefaultParagraphFont"/>
    <w:semiHidden/>
    <w:unhideWhenUsed/>
    <w:rsid w:val="008575E8"/>
    <w:rPr>
      <w:vertAlign w:val="superscript"/>
    </w:rPr>
  </w:style>
  <w:style w:type="character" w:customStyle="1" w:styleId="Heading6Char">
    <w:name w:val="Heading 6 Char"/>
    <w:basedOn w:val="DefaultParagraphFont"/>
    <w:link w:val="Heading6"/>
    <w:rsid w:val="007A57CA"/>
    <w:rPr>
      <w:rFonts w:cs="Simplified Arabic"/>
      <w:sz w:val="24"/>
      <w:szCs w:val="24"/>
    </w:rPr>
  </w:style>
</w:styles>
</file>

<file path=word/webSettings.xml><?xml version="1.0" encoding="utf-8"?>
<w:webSettings xmlns:r="http://schemas.openxmlformats.org/officeDocument/2006/relationships" xmlns:w="http://schemas.openxmlformats.org/wordprocessingml/2006/main">
  <w:divs>
    <w:div w:id="424957021">
      <w:bodyDiv w:val="1"/>
      <w:marLeft w:val="0"/>
      <w:marRight w:val="0"/>
      <w:marTop w:val="0"/>
      <w:marBottom w:val="0"/>
      <w:divBdr>
        <w:top w:val="none" w:sz="0" w:space="0" w:color="auto"/>
        <w:left w:val="none" w:sz="0" w:space="0" w:color="auto"/>
        <w:bottom w:val="none" w:sz="0" w:space="0" w:color="auto"/>
        <w:right w:val="none" w:sz="0" w:space="0" w:color="auto"/>
      </w:divBdr>
    </w:div>
    <w:div w:id="429664382">
      <w:bodyDiv w:val="1"/>
      <w:marLeft w:val="0"/>
      <w:marRight w:val="0"/>
      <w:marTop w:val="0"/>
      <w:marBottom w:val="0"/>
      <w:divBdr>
        <w:top w:val="none" w:sz="0" w:space="0" w:color="auto"/>
        <w:left w:val="none" w:sz="0" w:space="0" w:color="auto"/>
        <w:bottom w:val="none" w:sz="0" w:space="0" w:color="auto"/>
        <w:right w:val="none" w:sz="0" w:space="0" w:color="auto"/>
      </w:divBdr>
    </w:div>
    <w:div w:id="595402205">
      <w:bodyDiv w:val="1"/>
      <w:marLeft w:val="0"/>
      <w:marRight w:val="0"/>
      <w:marTop w:val="0"/>
      <w:marBottom w:val="0"/>
      <w:divBdr>
        <w:top w:val="none" w:sz="0" w:space="0" w:color="auto"/>
        <w:left w:val="none" w:sz="0" w:space="0" w:color="auto"/>
        <w:bottom w:val="none" w:sz="0" w:space="0" w:color="auto"/>
        <w:right w:val="none" w:sz="0" w:space="0" w:color="auto"/>
      </w:divBdr>
    </w:div>
    <w:div w:id="1396247539">
      <w:bodyDiv w:val="1"/>
      <w:marLeft w:val="0"/>
      <w:marRight w:val="0"/>
      <w:marTop w:val="0"/>
      <w:marBottom w:val="0"/>
      <w:divBdr>
        <w:top w:val="none" w:sz="0" w:space="0" w:color="auto"/>
        <w:left w:val="none" w:sz="0" w:space="0" w:color="auto"/>
        <w:bottom w:val="none" w:sz="0" w:space="0" w:color="auto"/>
        <w:right w:val="none" w:sz="0" w:space="0" w:color="auto"/>
      </w:divBdr>
    </w:div>
    <w:div w:id="1828740025">
      <w:bodyDiv w:val="1"/>
      <w:marLeft w:val="0"/>
      <w:marRight w:val="0"/>
      <w:marTop w:val="0"/>
      <w:marBottom w:val="0"/>
      <w:divBdr>
        <w:top w:val="none" w:sz="0" w:space="0" w:color="auto"/>
        <w:left w:val="none" w:sz="0" w:space="0" w:color="auto"/>
        <w:bottom w:val="none" w:sz="0" w:space="0" w:color="auto"/>
        <w:right w:val="none" w:sz="0" w:space="0" w:color="auto"/>
      </w:divBdr>
    </w:div>
    <w:div w:id="2094205858">
      <w:bodyDiv w:val="1"/>
      <w:marLeft w:val="0"/>
      <w:marRight w:val="0"/>
      <w:marTop w:val="0"/>
      <w:marBottom w:val="0"/>
      <w:divBdr>
        <w:top w:val="none" w:sz="0" w:space="0" w:color="auto"/>
        <w:left w:val="none" w:sz="0" w:space="0" w:color="auto"/>
        <w:bottom w:val="none" w:sz="0" w:space="0" w:color="auto"/>
        <w:right w:val="none" w:sz="0" w:space="0" w:color="auto"/>
      </w:divBdr>
    </w:div>
    <w:div w:id="213840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jalboush\Desktop\&#1605;&#1604;&#1601;%20&#1605;&#1587;&#1581;%20PECS%202010\peces_2010_final_data\DATA_2010_for%20report\REPORT_2010\output_201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ajalboush\Desktop\&#1605;&#1604;&#1601;%20&#1605;&#1587;&#1581;%20PECS%202010\peces_2010_final_data\DATA_2010_for%20report\REPORT_2010\output_201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barChart>
        <c:barDir val="col"/>
        <c:grouping val="clustered"/>
        <c:ser>
          <c:idx val="0"/>
          <c:order val="0"/>
          <c:tx>
            <c:strRef>
              <c:f>Sheet5!$A$7</c:f>
              <c:strCache>
                <c:ptCount val="1"/>
                <c:pt idx="0">
                  <c:v>الضفة الغربية</c:v>
                </c:pt>
              </c:strCache>
            </c:strRef>
          </c:tx>
          <c:cat>
            <c:strRef>
              <c:f>Sheet5!$B$6:$L$6</c:f>
              <c:strCache>
                <c:ptCount val="11"/>
                <c:pt idx="0">
                  <c:v>الطعام</c:v>
                </c:pt>
                <c:pt idx="1">
                  <c:v>الملابس والأحذية</c:v>
                </c:pt>
                <c:pt idx="2">
                  <c:v>المسكن</c:v>
                </c:pt>
                <c:pt idx="3">
                  <c:v>التجهيزات المنزلية</c:v>
                </c:pt>
                <c:pt idx="4">
                  <c:v>الرعاية الطبية</c:v>
                </c:pt>
                <c:pt idx="5">
                  <c:v>وسائل النقل والاتصالات</c:v>
                </c:pt>
                <c:pt idx="6">
                  <c:v>التعليم</c:v>
                </c:pt>
                <c:pt idx="7">
                  <c:v>النشاطات الترفيهية والثقافية</c:v>
                </c:pt>
                <c:pt idx="8">
                  <c:v>العناية الشخصية</c:v>
                </c:pt>
                <c:pt idx="9">
                  <c:v>سلع أخرى*</c:v>
                </c:pt>
                <c:pt idx="10">
                  <c:v>الإنفاق النقدي الكلي</c:v>
                </c:pt>
              </c:strCache>
            </c:strRef>
          </c:cat>
          <c:val>
            <c:numRef>
              <c:f>Sheet5!$B$7:$L$7</c:f>
              <c:numCache>
                <c:formatCode>General</c:formatCode>
                <c:ptCount val="11"/>
                <c:pt idx="0">
                  <c:v>313</c:v>
                </c:pt>
                <c:pt idx="1">
                  <c:v>55</c:v>
                </c:pt>
                <c:pt idx="2">
                  <c:v>80</c:v>
                </c:pt>
                <c:pt idx="3">
                  <c:v>46</c:v>
                </c:pt>
                <c:pt idx="4">
                  <c:v>39</c:v>
                </c:pt>
                <c:pt idx="5">
                  <c:v>158</c:v>
                </c:pt>
                <c:pt idx="6">
                  <c:v>32</c:v>
                </c:pt>
                <c:pt idx="7">
                  <c:v>14</c:v>
                </c:pt>
                <c:pt idx="8">
                  <c:v>24</c:v>
                </c:pt>
                <c:pt idx="9">
                  <c:v>121</c:v>
                </c:pt>
                <c:pt idx="10">
                  <c:v>922</c:v>
                </c:pt>
              </c:numCache>
            </c:numRef>
          </c:val>
        </c:ser>
        <c:ser>
          <c:idx val="1"/>
          <c:order val="1"/>
          <c:tx>
            <c:strRef>
              <c:f>Sheet5!$A$8</c:f>
              <c:strCache>
                <c:ptCount val="1"/>
                <c:pt idx="0">
                  <c:v>قطاع غزة</c:v>
                </c:pt>
              </c:strCache>
            </c:strRef>
          </c:tx>
          <c:cat>
            <c:strRef>
              <c:f>Sheet5!$B$6:$L$6</c:f>
              <c:strCache>
                <c:ptCount val="11"/>
                <c:pt idx="0">
                  <c:v>الطعام</c:v>
                </c:pt>
                <c:pt idx="1">
                  <c:v>الملابس والأحذية</c:v>
                </c:pt>
                <c:pt idx="2">
                  <c:v>المسكن</c:v>
                </c:pt>
                <c:pt idx="3">
                  <c:v>التجهيزات المنزلية</c:v>
                </c:pt>
                <c:pt idx="4">
                  <c:v>الرعاية الطبية</c:v>
                </c:pt>
                <c:pt idx="5">
                  <c:v>وسائل النقل والاتصالات</c:v>
                </c:pt>
                <c:pt idx="6">
                  <c:v>التعليم</c:v>
                </c:pt>
                <c:pt idx="7">
                  <c:v>النشاطات الترفيهية والثقافية</c:v>
                </c:pt>
                <c:pt idx="8">
                  <c:v>العناية الشخصية</c:v>
                </c:pt>
                <c:pt idx="9">
                  <c:v>سلع أخرى*</c:v>
                </c:pt>
                <c:pt idx="10">
                  <c:v>الإنفاق النقدي الكلي</c:v>
                </c:pt>
              </c:strCache>
            </c:strRef>
          </c:cat>
          <c:val>
            <c:numRef>
              <c:f>Sheet5!$B$8:$L$8</c:f>
              <c:numCache>
                <c:formatCode>General</c:formatCode>
                <c:ptCount val="11"/>
                <c:pt idx="0">
                  <c:v>233</c:v>
                </c:pt>
                <c:pt idx="1">
                  <c:v>38</c:v>
                </c:pt>
                <c:pt idx="2">
                  <c:v>47</c:v>
                </c:pt>
                <c:pt idx="3">
                  <c:v>38</c:v>
                </c:pt>
                <c:pt idx="4">
                  <c:v>17</c:v>
                </c:pt>
                <c:pt idx="5">
                  <c:v>52</c:v>
                </c:pt>
                <c:pt idx="6">
                  <c:v>20</c:v>
                </c:pt>
                <c:pt idx="7">
                  <c:v>8</c:v>
                </c:pt>
                <c:pt idx="8">
                  <c:v>17</c:v>
                </c:pt>
                <c:pt idx="9">
                  <c:v>77</c:v>
                </c:pt>
                <c:pt idx="10">
                  <c:v>547</c:v>
                </c:pt>
              </c:numCache>
            </c:numRef>
          </c:val>
        </c:ser>
        <c:axId val="111812992"/>
        <c:axId val="111814912"/>
      </c:barChart>
      <c:catAx>
        <c:axId val="111812992"/>
        <c:scaling>
          <c:orientation val="minMax"/>
        </c:scaling>
        <c:axPos val="b"/>
        <c:minorGridlines/>
        <c:title>
          <c:tx>
            <c:rich>
              <a:bodyPr/>
              <a:lstStyle/>
              <a:p>
                <a:pPr>
                  <a:defRPr/>
                </a:pPr>
                <a:r>
                  <a:rPr lang="ar-SA"/>
                  <a:t>مجموعات السلع والخدمات</a:t>
                </a:r>
                <a:endParaRPr lang="en-US"/>
              </a:p>
            </c:rich>
          </c:tx>
        </c:title>
        <c:tickLblPos val="nextTo"/>
        <c:crossAx val="111814912"/>
        <c:crosses val="autoZero"/>
        <c:auto val="1"/>
        <c:lblAlgn val="ctr"/>
        <c:lblOffset val="100"/>
      </c:catAx>
      <c:valAx>
        <c:axId val="111814912"/>
        <c:scaling>
          <c:orientation val="minMax"/>
        </c:scaling>
        <c:axPos val="l"/>
        <c:majorGridlines/>
        <c:title>
          <c:tx>
            <c:rich>
              <a:bodyPr rot="-5400000" vert="horz"/>
              <a:lstStyle/>
              <a:p>
                <a:pPr>
                  <a:defRPr/>
                </a:pPr>
                <a:r>
                  <a:rPr lang="ar-SA"/>
                  <a:t>متوسط الانفاق الشهري</a:t>
                </a:r>
                <a:endParaRPr lang="en-US"/>
              </a:p>
            </c:rich>
          </c:tx>
        </c:title>
        <c:numFmt formatCode="General" sourceLinked="1"/>
        <c:tickLblPos val="nextTo"/>
        <c:crossAx val="111812992"/>
        <c:crosses val="autoZero"/>
        <c:crossBetween val="between"/>
      </c:valAx>
    </c:plotArea>
    <c:legend>
      <c:legendPos val="t"/>
    </c:legend>
    <c:plotVisOnly val="1"/>
  </c:chart>
  <c:spPr>
    <a:noFill/>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barChart>
        <c:barDir val="col"/>
        <c:grouping val="clustered"/>
        <c:ser>
          <c:idx val="0"/>
          <c:order val="0"/>
          <c:tx>
            <c:strRef>
              <c:f>Sheet4!$B$1</c:f>
              <c:strCache>
                <c:ptCount val="1"/>
                <c:pt idx="0">
                  <c:v>الضفة الغربية</c:v>
                </c:pt>
              </c:strCache>
            </c:strRef>
          </c:tx>
          <c:cat>
            <c:numRef>
              <c:f>Sheet4!$A$2:$A$6</c:f>
              <c:numCache>
                <c:formatCode>General</c:formatCode>
                <c:ptCount val="5"/>
                <c:pt idx="0">
                  <c:v>2005</c:v>
                </c:pt>
                <c:pt idx="1">
                  <c:v>2006</c:v>
                </c:pt>
                <c:pt idx="2">
                  <c:v>2007</c:v>
                </c:pt>
                <c:pt idx="3">
                  <c:v>2009</c:v>
                </c:pt>
                <c:pt idx="4">
                  <c:v>2010</c:v>
                </c:pt>
              </c:numCache>
            </c:numRef>
          </c:cat>
          <c:val>
            <c:numRef>
              <c:f>Sheet4!$B$2:$B$6</c:f>
              <c:numCache>
                <c:formatCode>General</c:formatCode>
                <c:ptCount val="5"/>
                <c:pt idx="0">
                  <c:v>642</c:v>
                </c:pt>
                <c:pt idx="1">
                  <c:v>674</c:v>
                </c:pt>
                <c:pt idx="2">
                  <c:v>672</c:v>
                </c:pt>
                <c:pt idx="3">
                  <c:v>828</c:v>
                </c:pt>
                <c:pt idx="4">
                  <c:v>922</c:v>
                </c:pt>
              </c:numCache>
            </c:numRef>
          </c:val>
        </c:ser>
        <c:ser>
          <c:idx val="1"/>
          <c:order val="1"/>
          <c:tx>
            <c:strRef>
              <c:f>Sheet4!$C$1</c:f>
              <c:strCache>
                <c:ptCount val="1"/>
                <c:pt idx="0">
                  <c:v>قطاع غزة</c:v>
                </c:pt>
              </c:strCache>
            </c:strRef>
          </c:tx>
          <c:cat>
            <c:numRef>
              <c:f>Sheet4!$A$2:$A$6</c:f>
              <c:numCache>
                <c:formatCode>General</c:formatCode>
                <c:ptCount val="5"/>
                <c:pt idx="0">
                  <c:v>2005</c:v>
                </c:pt>
                <c:pt idx="1">
                  <c:v>2006</c:v>
                </c:pt>
                <c:pt idx="2">
                  <c:v>2007</c:v>
                </c:pt>
                <c:pt idx="3">
                  <c:v>2009</c:v>
                </c:pt>
                <c:pt idx="4">
                  <c:v>2010</c:v>
                </c:pt>
              </c:numCache>
            </c:numRef>
          </c:cat>
          <c:val>
            <c:numRef>
              <c:f>Sheet4!$C$2:$C$6</c:f>
              <c:numCache>
                <c:formatCode>General</c:formatCode>
                <c:ptCount val="5"/>
                <c:pt idx="0">
                  <c:v>437</c:v>
                </c:pt>
                <c:pt idx="1">
                  <c:v>435</c:v>
                </c:pt>
                <c:pt idx="2">
                  <c:v>344</c:v>
                </c:pt>
                <c:pt idx="3">
                  <c:v>580</c:v>
                </c:pt>
                <c:pt idx="4">
                  <c:v>547</c:v>
                </c:pt>
              </c:numCache>
            </c:numRef>
          </c:val>
        </c:ser>
        <c:axId val="120732288"/>
        <c:axId val="121021184"/>
      </c:barChart>
      <c:catAx>
        <c:axId val="120732288"/>
        <c:scaling>
          <c:orientation val="minMax"/>
        </c:scaling>
        <c:axPos val="b"/>
        <c:minorGridlines/>
        <c:title>
          <c:tx>
            <c:rich>
              <a:bodyPr/>
              <a:lstStyle/>
              <a:p>
                <a:pPr>
                  <a:defRPr/>
                </a:pPr>
                <a:r>
                  <a:rPr lang="ar-SA"/>
                  <a:t>السنة</a:t>
                </a:r>
                <a:endParaRPr lang="en-US"/>
              </a:p>
            </c:rich>
          </c:tx>
        </c:title>
        <c:numFmt formatCode="General" sourceLinked="1"/>
        <c:tickLblPos val="nextTo"/>
        <c:crossAx val="121021184"/>
        <c:crosses val="autoZero"/>
        <c:auto val="1"/>
        <c:lblAlgn val="ctr"/>
        <c:lblOffset val="100"/>
      </c:catAx>
      <c:valAx>
        <c:axId val="121021184"/>
        <c:scaling>
          <c:orientation val="minMax"/>
        </c:scaling>
        <c:axPos val="l"/>
        <c:majorGridlines/>
        <c:title>
          <c:tx>
            <c:rich>
              <a:bodyPr rot="-5400000" vert="horz"/>
              <a:lstStyle/>
              <a:p>
                <a:pPr>
                  <a:defRPr/>
                </a:pPr>
                <a:r>
                  <a:rPr lang="ar-SA"/>
                  <a:t>متوسط الانفاق الشهري</a:t>
                </a:r>
                <a:endParaRPr lang="en-US"/>
              </a:p>
            </c:rich>
          </c:tx>
        </c:title>
        <c:numFmt formatCode="General" sourceLinked="1"/>
        <c:tickLblPos val="nextTo"/>
        <c:crossAx val="120732288"/>
        <c:crosses val="autoZero"/>
        <c:crossBetween val="between"/>
      </c:valAx>
    </c:plotArea>
    <c:legend>
      <c:legendPos val="t"/>
    </c:legend>
    <c:plotVisOnly val="1"/>
  </c:chart>
  <c:spPr>
    <a:noFill/>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1242F-91D6-407B-8CCE-0CB78F7C9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28</Pages>
  <Words>4842</Words>
  <Characters>27600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الفصل الأول</vt:lpstr>
    </vt:vector>
  </TitlesOfParts>
  <Company>pcbs</Company>
  <LinksUpToDate>false</LinksUpToDate>
  <CharactersWithSpaces>32378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subject/>
  <dc:creator>pcbs</dc:creator>
  <cp:keywords/>
  <dc:description/>
  <cp:lastModifiedBy>ajalboush</cp:lastModifiedBy>
  <cp:revision>49</cp:revision>
  <cp:lastPrinted>2011-09-27T10:31:00Z</cp:lastPrinted>
  <dcterms:created xsi:type="dcterms:W3CDTF">2011-08-03T10:53:00Z</dcterms:created>
  <dcterms:modified xsi:type="dcterms:W3CDTF">2011-09-27T10:34:00Z</dcterms:modified>
</cp:coreProperties>
</file>