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34F" w:rsidRDefault="00D029E8" w:rsidP="008075A5">
      <w:pPr>
        <w:jc w:val="center"/>
      </w:pPr>
      <w:r>
        <w:rPr>
          <w:noProof/>
        </w:rPr>
        <w:drawing>
          <wp:inline distT="0" distB="0" distL="0" distR="0">
            <wp:extent cx="857250" cy="12668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57250" cy="1266825"/>
                    </a:xfrm>
                    <a:prstGeom prst="rect">
                      <a:avLst/>
                    </a:prstGeom>
                    <a:noFill/>
                    <a:ln w="9525">
                      <a:noFill/>
                      <a:miter lim="800000"/>
                      <a:headEnd/>
                      <a:tailEnd/>
                    </a:ln>
                  </pic:spPr>
                </pic:pic>
              </a:graphicData>
            </a:graphic>
          </wp:inline>
        </w:drawing>
      </w:r>
    </w:p>
    <w:p w:rsidR="004F634F" w:rsidRDefault="004F634F">
      <w:pPr>
        <w:pStyle w:val="Caption"/>
        <w:rPr>
          <w:sz w:val="48"/>
          <w:szCs w:val="48"/>
        </w:rPr>
      </w:pPr>
      <w:r>
        <w:rPr>
          <w:sz w:val="48"/>
          <w:szCs w:val="48"/>
        </w:rPr>
        <w:t xml:space="preserve">Palestinian National Authority </w:t>
      </w:r>
    </w:p>
    <w:p w:rsidR="004F634F" w:rsidRDefault="004F634F">
      <w:pPr>
        <w:pStyle w:val="Caption"/>
        <w:rPr>
          <w:szCs w:val="52"/>
        </w:rPr>
      </w:pPr>
      <w:r>
        <w:rPr>
          <w:szCs w:val="52"/>
        </w:rPr>
        <w:t>Palestinian Central Bureau of Statistics</w:t>
      </w: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tl/>
          <w:lang w:val="en-GB"/>
        </w:rPr>
      </w:pPr>
    </w:p>
    <w:p w:rsidR="004F634F" w:rsidRDefault="004F634F">
      <w:pPr>
        <w:ind w:right="368" w:firstLine="284"/>
        <w:jc w:val="center"/>
        <w:rPr>
          <w:b/>
          <w:bCs/>
          <w:sz w:val="28"/>
          <w:szCs w:val="28"/>
          <w:rtl/>
          <w:lang w:val="en-GB"/>
        </w:rPr>
      </w:pPr>
    </w:p>
    <w:p w:rsidR="004F634F" w:rsidRDefault="004F634F">
      <w:pPr>
        <w:ind w:right="368" w:firstLine="284"/>
        <w:jc w:val="center"/>
        <w:rPr>
          <w:b/>
          <w:bCs/>
          <w:sz w:val="28"/>
          <w:szCs w:val="28"/>
        </w:rPr>
      </w:pPr>
    </w:p>
    <w:p w:rsidR="00CD03E7" w:rsidRDefault="004F634F" w:rsidP="00CD03E7">
      <w:pPr>
        <w:pStyle w:val="BodyText"/>
        <w:jc w:val="center"/>
        <w:rPr>
          <w:b/>
          <w:bCs/>
          <w:sz w:val="40"/>
          <w:szCs w:val="40"/>
        </w:rPr>
      </w:pPr>
      <w:r>
        <w:rPr>
          <w:b/>
          <w:bCs/>
          <w:sz w:val="40"/>
          <w:szCs w:val="40"/>
        </w:rPr>
        <w:t xml:space="preserve">Green House Gas Emissions </w:t>
      </w:r>
      <w:r w:rsidR="00CD03E7">
        <w:rPr>
          <w:b/>
          <w:bCs/>
          <w:sz w:val="40"/>
          <w:szCs w:val="40"/>
        </w:rPr>
        <w:t>2010</w:t>
      </w:r>
    </w:p>
    <w:p w:rsidR="004F634F" w:rsidRDefault="004F634F" w:rsidP="00233019">
      <w:pPr>
        <w:pStyle w:val="BodyText"/>
        <w:jc w:val="center"/>
        <w:rPr>
          <w:b/>
          <w:bCs/>
          <w:sz w:val="40"/>
          <w:szCs w:val="40"/>
        </w:rPr>
      </w:pPr>
    </w:p>
    <w:p w:rsidR="004F634F" w:rsidRDefault="004F634F" w:rsidP="00233019">
      <w:pPr>
        <w:pStyle w:val="BodyText"/>
        <w:jc w:val="center"/>
        <w:rPr>
          <w:b/>
          <w:bCs/>
          <w:sz w:val="40"/>
          <w:szCs w:val="40"/>
          <w:rtl/>
          <w:lang w:val="en-GB"/>
        </w:rPr>
      </w:pPr>
      <w:r>
        <w:rPr>
          <w:b/>
          <w:bCs/>
          <w:sz w:val="40"/>
          <w:szCs w:val="40"/>
        </w:rPr>
        <w:t>(Methodological Report)</w:t>
      </w:r>
    </w:p>
    <w:p w:rsidR="004F634F" w:rsidRDefault="004F634F" w:rsidP="00233019">
      <w:pPr>
        <w:ind w:right="368" w:firstLine="284"/>
        <w:jc w:val="center"/>
        <w:rPr>
          <w:b/>
          <w:bCs/>
          <w:sz w:val="28"/>
          <w:szCs w:val="28"/>
        </w:rPr>
      </w:pPr>
    </w:p>
    <w:p w:rsidR="004F634F" w:rsidRDefault="004F634F" w:rsidP="00233019">
      <w:pPr>
        <w:pStyle w:val="BodyText"/>
        <w:jc w:val="center"/>
        <w:rPr>
          <w:b/>
          <w:bCs/>
          <w:sz w:val="40"/>
          <w:szCs w:val="40"/>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Default="004F634F">
      <w:pPr>
        <w:ind w:right="368" w:firstLine="284"/>
        <w:jc w:val="center"/>
        <w:rPr>
          <w:b/>
          <w:bCs/>
          <w:sz w:val="28"/>
          <w:szCs w:val="28"/>
        </w:rPr>
      </w:pPr>
    </w:p>
    <w:p w:rsidR="004F634F" w:rsidRPr="00836943" w:rsidRDefault="00D93CFD" w:rsidP="00836943">
      <w:pPr>
        <w:jc w:val="center"/>
        <w:rPr>
          <w:b/>
          <w:bCs/>
          <w:sz w:val="28"/>
          <w:szCs w:val="28"/>
        </w:rPr>
        <w:sectPr w:rsidR="004F634F" w:rsidRPr="00836943" w:rsidSect="00674673">
          <w:pgSz w:w="11909" w:h="16834" w:code="9"/>
          <w:pgMar w:top="1418" w:right="1418" w:bottom="1418" w:left="1418" w:header="720" w:footer="720" w:gutter="0"/>
          <w:pgNumType w:start="23"/>
          <w:cols w:space="720"/>
          <w:bidi/>
          <w:rtlGutter/>
        </w:sectPr>
      </w:pPr>
      <w:r>
        <w:rPr>
          <w:b/>
          <w:bCs/>
          <w:sz w:val="28"/>
          <w:szCs w:val="28"/>
        </w:rPr>
        <w:t>August</w:t>
      </w:r>
      <w:r w:rsidR="004F634F">
        <w:rPr>
          <w:b/>
          <w:bCs/>
          <w:sz w:val="28"/>
          <w:szCs w:val="28"/>
        </w:rPr>
        <w:t>, 2012</w:t>
      </w:r>
    </w:p>
    <w:p w:rsidR="004F634F" w:rsidRDefault="004F634F" w:rsidP="009A6944">
      <w:pPr>
        <w:pStyle w:val="BodyText"/>
        <w:jc w:val="both"/>
        <w:rPr>
          <w:rFonts w:cs="Times New Roman"/>
          <w:color w:val="000000"/>
          <w:szCs w:val="24"/>
        </w:rPr>
      </w:pPr>
      <w:r>
        <w:rPr>
          <w:rFonts w:cs="Times New Roman"/>
          <w:color w:val="000000"/>
          <w:szCs w:val="24"/>
        </w:rPr>
        <w:lastRenderedPageBreak/>
        <w:t>PAGE NUMBERS OF ENGLISH TEXT ARE PRINTED IN SQUARE BRACKETS.</w:t>
      </w:r>
    </w:p>
    <w:p w:rsidR="004F634F" w:rsidRDefault="004F634F" w:rsidP="009A6944">
      <w:pPr>
        <w:pStyle w:val="BodyText"/>
        <w:jc w:val="both"/>
        <w:rPr>
          <w:rFonts w:cs="Times New Roman"/>
          <w:color w:val="000000"/>
          <w:szCs w:val="24"/>
        </w:rPr>
      </w:pPr>
      <w:r>
        <w:rPr>
          <w:rFonts w:cs="Times New Roman"/>
          <w:color w:val="000000"/>
          <w:szCs w:val="24"/>
        </w:rPr>
        <w:t>TABLES ARE PRINTED IN THE ARABIC ORDER (FROM RIGHT TO LEFT)</w:t>
      </w:r>
    </w:p>
    <w:p w:rsidR="004F634F" w:rsidRDefault="004F634F" w:rsidP="009A6944">
      <w:pPr>
        <w:jc w:val="both"/>
        <w:rPr>
          <w:rFonts w:cs="Times New Roman"/>
          <w:b/>
          <w:bCs/>
          <w:sz w:val="24"/>
          <w:szCs w:val="24"/>
          <w:rtl/>
          <w:lang w:val="en-GB"/>
        </w:rPr>
      </w:pPr>
    </w:p>
    <w:p w:rsidR="004F634F" w:rsidRPr="00647C52" w:rsidRDefault="004F634F">
      <w:pPr>
        <w:jc w:val="right"/>
        <w:rPr>
          <w:rFonts w:cs="Times New Roman"/>
          <w:b/>
          <w:bCs/>
          <w:sz w:val="24"/>
          <w:szCs w:val="24"/>
          <w:rtl/>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533FD9">
      <w:pPr>
        <w:jc w:val="lowKashida"/>
        <w:rPr>
          <w:rFonts w:cs="Times New Roman"/>
        </w:rPr>
      </w:pPr>
      <w:r w:rsidRPr="00533FD9">
        <w:rPr>
          <w:noProof/>
        </w:rPr>
        <w:pict>
          <v:shapetype id="_x0000_t202" coordsize="21600,21600" o:spt="202" path="m,l,21600r21600,l21600,xe">
            <v:stroke joinstyle="miter"/>
            <v:path gradientshapeok="t" o:connecttype="rect"/>
          </v:shapetype>
          <v:shape id="_x0000_s1026" type="#_x0000_t202" style="position:absolute;left:0;text-align:left;margin-left:25.85pt;margin-top:.95pt;width:401.8pt;height:63pt;z-index:251658240" strokeweight="6pt">
            <v:stroke linestyle="thickBetweenThin"/>
            <v:textbox style="mso-next-textbox:#_x0000_s1026">
              <w:txbxContent>
                <w:p w:rsidR="00E73612" w:rsidRDefault="00E73612" w:rsidP="00DC6A56">
                  <w:pPr>
                    <w:pStyle w:val="BodyText2"/>
                    <w:rPr>
                      <w:b/>
                      <w:bCs/>
                      <w:sz w:val="30"/>
                      <w:szCs w:val="30"/>
                      <w:rtl/>
                      <w:lang w:val="en-GB"/>
                    </w:rPr>
                  </w:pPr>
                  <w:r>
                    <w:rPr>
                      <w:b/>
                      <w:bCs/>
                      <w:sz w:val="30"/>
                      <w:szCs w:val="30"/>
                    </w:rPr>
                    <w:t xml:space="preserve">This document is prepared in accordance with the standard procedures stated in the Code of Practice for </w:t>
                  </w:r>
                  <w:smartTag w:uri="urn:schemas-microsoft-com:office:smarttags" w:element="City">
                    <w:r>
                      <w:rPr>
                        <w:b/>
                        <w:bCs/>
                        <w:sz w:val="30"/>
                        <w:szCs w:val="30"/>
                      </w:rPr>
                      <w:t>Palestine</w:t>
                    </w:r>
                  </w:smartTag>
                  <w:r>
                    <w:rPr>
                      <w:b/>
                      <w:bCs/>
                      <w:sz w:val="30"/>
                      <w:szCs w:val="30"/>
                    </w:rPr>
                    <w:t xml:space="preserve"> Official Statistics 2006</w:t>
                  </w:r>
                </w:p>
              </w:txbxContent>
            </v:textbox>
          </v:shape>
        </w:pict>
      </w: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pPr>
        <w:jc w:val="lowKashida"/>
        <w:rPr>
          <w:rFonts w:cs="Times New Roman"/>
        </w:rPr>
      </w:pPr>
    </w:p>
    <w:p w:rsidR="004F634F" w:rsidRDefault="004F634F" w:rsidP="00D93CFD">
      <w:pPr>
        <w:jc w:val="lowKashida"/>
        <w:rPr>
          <w:rFonts w:cs="Times New Roman"/>
        </w:rPr>
      </w:pPr>
      <w:r>
        <w:rPr>
          <w:rFonts w:cs="Times New Roman"/>
        </w:rPr>
        <w:t xml:space="preserve">© </w:t>
      </w:r>
      <w:r w:rsidR="00D93CFD">
        <w:rPr>
          <w:rFonts w:cs="Times New Roman"/>
        </w:rPr>
        <w:t>August</w:t>
      </w:r>
      <w:r>
        <w:rPr>
          <w:rFonts w:cs="Times New Roman"/>
        </w:rPr>
        <w:t>, 2012.</w:t>
      </w:r>
    </w:p>
    <w:p w:rsidR="004F634F" w:rsidRDefault="004F634F">
      <w:pPr>
        <w:jc w:val="lowKashida"/>
        <w:rPr>
          <w:rFonts w:cs="Times New Roman"/>
        </w:rPr>
      </w:pPr>
      <w:r>
        <w:rPr>
          <w:rFonts w:cs="Times New Roman"/>
          <w:b/>
          <w:bCs/>
        </w:rPr>
        <w:t>All rights reserved.</w:t>
      </w:r>
    </w:p>
    <w:p w:rsidR="004F634F" w:rsidRDefault="004F634F">
      <w:pPr>
        <w:jc w:val="lowKashida"/>
        <w:rPr>
          <w:rFonts w:cs="Times New Roman"/>
          <w:b/>
          <w:bCs/>
        </w:rPr>
      </w:pPr>
    </w:p>
    <w:p w:rsidR="004F634F" w:rsidRDefault="004F634F">
      <w:pPr>
        <w:jc w:val="lowKashida"/>
        <w:rPr>
          <w:rFonts w:cs="Times New Roman"/>
          <w:b/>
          <w:bCs/>
        </w:rPr>
      </w:pPr>
      <w:r>
        <w:rPr>
          <w:rFonts w:cs="Times New Roman"/>
          <w:b/>
          <w:bCs/>
        </w:rPr>
        <w:t>Suggested Citation:</w:t>
      </w:r>
    </w:p>
    <w:p w:rsidR="004F634F" w:rsidRDefault="004F634F">
      <w:pPr>
        <w:jc w:val="lowKashida"/>
        <w:rPr>
          <w:rFonts w:cs="Times New Roman"/>
          <w:b/>
          <w:bCs/>
        </w:rPr>
      </w:pPr>
    </w:p>
    <w:p w:rsidR="004F634F" w:rsidRDefault="004F634F" w:rsidP="00836943">
      <w:pPr>
        <w:pStyle w:val="Heading9"/>
        <w:jc w:val="left"/>
        <w:rPr>
          <w:b/>
          <w:bCs/>
          <w:sz w:val="24"/>
          <w:szCs w:val="24"/>
        </w:rPr>
      </w:pPr>
      <w:r>
        <w:rPr>
          <w:b/>
          <w:bCs/>
          <w:sz w:val="24"/>
          <w:szCs w:val="24"/>
        </w:rPr>
        <w:t>Palestinian Central Bureau of Statistics</w:t>
      </w:r>
      <w:r>
        <w:rPr>
          <w:sz w:val="24"/>
          <w:szCs w:val="24"/>
        </w:rPr>
        <w:t>, 2012</w:t>
      </w:r>
      <w:r>
        <w:rPr>
          <w:i/>
          <w:iCs/>
          <w:sz w:val="24"/>
          <w:szCs w:val="24"/>
        </w:rPr>
        <w:t>.</w:t>
      </w:r>
      <w:r>
        <w:rPr>
          <w:b/>
          <w:bCs/>
          <w:i/>
          <w:iCs/>
          <w:sz w:val="24"/>
          <w:szCs w:val="24"/>
        </w:rPr>
        <w:t xml:space="preserve"> Green House Gas </w:t>
      </w:r>
      <w:r>
        <w:rPr>
          <w:i/>
          <w:iCs/>
          <w:sz w:val="24"/>
          <w:szCs w:val="24"/>
        </w:rPr>
        <w:t>Emissions</w:t>
      </w:r>
      <w:r w:rsidR="00836943">
        <w:rPr>
          <w:i/>
          <w:iCs/>
          <w:sz w:val="24"/>
          <w:szCs w:val="24"/>
        </w:rPr>
        <w:t xml:space="preserve"> 2010</w:t>
      </w:r>
      <w:r>
        <w:rPr>
          <w:i/>
          <w:iCs/>
          <w:sz w:val="24"/>
          <w:szCs w:val="24"/>
        </w:rPr>
        <w:t xml:space="preserve">  (Methodological </w:t>
      </w:r>
      <w:r w:rsidR="00836943">
        <w:rPr>
          <w:i/>
          <w:iCs/>
          <w:sz w:val="24"/>
          <w:szCs w:val="24"/>
        </w:rPr>
        <w:t>Report</w:t>
      </w:r>
      <w:r>
        <w:rPr>
          <w:i/>
          <w:iCs/>
          <w:sz w:val="24"/>
          <w:szCs w:val="24"/>
        </w:rPr>
        <w:t>)</w:t>
      </w:r>
      <w:r w:rsidR="00836943">
        <w:rPr>
          <w:i/>
          <w:iCs/>
          <w:sz w:val="24"/>
          <w:szCs w:val="24"/>
        </w:rPr>
        <w:t>.</w:t>
      </w:r>
      <w:r>
        <w:rPr>
          <w:i/>
          <w:iCs/>
          <w:sz w:val="24"/>
          <w:szCs w:val="24"/>
        </w:rPr>
        <w:t>.</w:t>
      </w:r>
      <w:r>
        <w:rPr>
          <w:sz w:val="24"/>
          <w:szCs w:val="24"/>
        </w:rPr>
        <w:t xml:space="preserve">  </w:t>
      </w:r>
      <w:r w:rsidRPr="00BA4E2E">
        <w:rPr>
          <w:b/>
          <w:bCs/>
          <w:sz w:val="24"/>
          <w:szCs w:val="24"/>
        </w:rPr>
        <w:t xml:space="preserve">Ramallah - </w:t>
      </w:r>
      <w:smartTag w:uri="urn:schemas-microsoft-com:office:smarttags" w:element="City">
        <w:r w:rsidRPr="00BA4E2E">
          <w:rPr>
            <w:b/>
            <w:bCs/>
            <w:sz w:val="24"/>
            <w:szCs w:val="24"/>
          </w:rPr>
          <w:t>Palestine</w:t>
        </w:r>
      </w:smartTag>
      <w:r>
        <w:rPr>
          <w:sz w:val="24"/>
          <w:szCs w:val="24"/>
        </w:rPr>
        <w:t>.</w:t>
      </w:r>
    </w:p>
    <w:p w:rsidR="004F634F" w:rsidRDefault="004F634F">
      <w:pPr>
        <w:rPr>
          <w:rFonts w:cs="Times New Roman"/>
        </w:rPr>
      </w:pPr>
    </w:p>
    <w:p w:rsidR="004F634F" w:rsidRDefault="004F634F" w:rsidP="0082204E">
      <w:pPr>
        <w:rPr>
          <w:rFonts w:cs="Times New Roman"/>
        </w:rPr>
      </w:pPr>
      <w:r>
        <w:rPr>
          <w:rFonts w:cs="Times New Roman"/>
        </w:rPr>
        <w:t>All correspondence should be directed to:</w:t>
      </w:r>
    </w:p>
    <w:p w:rsidR="004F634F" w:rsidRDefault="004F634F" w:rsidP="0082204E">
      <w:pPr>
        <w:rPr>
          <w:rFonts w:cs="Times New Roman"/>
          <w:b/>
          <w:bCs/>
        </w:rPr>
      </w:pPr>
      <w:r>
        <w:rPr>
          <w:rFonts w:cs="Times New Roman"/>
          <w:b/>
          <w:bCs/>
        </w:rPr>
        <w:t>Palestinian Central Bureau of Statistics</w:t>
      </w:r>
    </w:p>
    <w:p w:rsidR="004F634F" w:rsidRDefault="004F634F" w:rsidP="0082204E">
      <w:pPr>
        <w:rPr>
          <w:rFonts w:cs="Times New Roman"/>
          <w:b/>
          <w:bCs/>
        </w:rPr>
      </w:pPr>
      <w:proofErr w:type="spellStart"/>
      <w:smartTag w:uri="urn:schemas-microsoft-com:office:smarttags" w:element="address">
        <w:smartTag w:uri="urn:schemas-microsoft-com:office:smarttags" w:element="Street">
          <w:r>
            <w:rPr>
              <w:rFonts w:cs="Times New Roman"/>
              <w:b/>
              <w:bCs/>
            </w:rPr>
            <w:t>P.O.Box</w:t>
          </w:r>
        </w:smartTag>
        <w:proofErr w:type="spellEnd"/>
        <w:r>
          <w:rPr>
            <w:rFonts w:cs="Times New Roman"/>
            <w:b/>
            <w:bCs/>
          </w:rPr>
          <w:t xml:space="preserve"> 1647</w:t>
        </w:r>
      </w:smartTag>
      <w:r>
        <w:rPr>
          <w:rFonts w:cs="Times New Roman"/>
          <w:b/>
          <w:bCs/>
        </w:rPr>
        <w:t xml:space="preserve"> Ramallah, </w:t>
      </w:r>
      <w:smartTag w:uri="urn:schemas-microsoft-com:office:smarttags" w:element="City">
        <w:r>
          <w:rPr>
            <w:rFonts w:cs="Times New Roman"/>
            <w:b/>
            <w:bCs/>
          </w:rPr>
          <w:t>Palestine</w:t>
        </w:r>
      </w:smartTag>
      <w:r>
        <w:rPr>
          <w:rFonts w:cs="Times New Roman"/>
          <w:b/>
          <w:bCs/>
        </w:rPr>
        <w:t>.</w:t>
      </w:r>
    </w:p>
    <w:p w:rsidR="004F634F" w:rsidRDefault="004F634F" w:rsidP="0082204E">
      <w:pPr>
        <w:rPr>
          <w:rFonts w:cs="Times New Roman"/>
          <w:b/>
          <w:bCs/>
        </w:rPr>
      </w:pPr>
    </w:p>
    <w:p w:rsidR="004F634F" w:rsidRDefault="004F634F" w:rsidP="0082204E">
      <w:pPr>
        <w:rPr>
          <w:rFonts w:cs="Times New Roman"/>
        </w:rPr>
      </w:pPr>
      <w:r>
        <w:rPr>
          <w:rFonts w:cs="Times New Roman"/>
        </w:rPr>
        <w:t xml:space="preserve">Tel: (972/970) </w:t>
      </w:r>
      <w:r>
        <w:rPr>
          <w:rFonts w:cs="Times New Roman"/>
          <w:rtl/>
          <w:lang w:val="en-GB"/>
        </w:rPr>
        <w:t xml:space="preserve">2 </w:t>
      </w:r>
      <w:proofErr w:type="spellStart"/>
      <w:r>
        <w:rPr>
          <w:rFonts w:cs="Times New Roman"/>
          <w:rtl/>
          <w:lang w:val="en-GB"/>
        </w:rPr>
        <w:t>2</w:t>
      </w:r>
      <w:proofErr w:type="spellEnd"/>
      <w:r>
        <w:rPr>
          <w:rFonts w:cs="Times New Roman"/>
        </w:rPr>
        <w:t>98 2700</w:t>
      </w:r>
    </w:p>
    <w:p w:rsidR="004F634F" w:rsidRDefault="004F634F" w:rsidP="0082204E">
      <w:pPr>
        <w:rPr>
          <w:rFonts w:cs="Times New Roman"/>
        </w:rPr>
      </w:pPr>
      <w:r>
        <w:rPr>
          <w:rFonts w:cs="Times New Roman"/>
        </w:rPr>
        <w:t>Fax: (972/970) 2 298 2710</w:t>
      </w:r>
    </w:p>
    <w:p w:rsidR="004F634F" w:rsidRDefault="004F634F" w:rsidP="0082204E">
      <w:pPr>
        <w:rPr>
          <w:rFonts w:cs="Times New Roman"/>
        </w:rPr>
      </w:pPr>
      <w:r>
        <w:rPr>
          <w:rFonts w:cs="Times New Roman"/>
        </w:rPr>
        <w:t>Toll Free: 1800300300</w:t>
      </w:r>
    </w:p>
    <w:p w:rsidR="004F634F" w:rsidRDefault="004F634F" w:rsidP="0082204E">
      <w:pPr>
        <w:rPr>
          <w:rFonts w:cs="Times New Roman"/>
        </w:rPr>
      </w:pPr>
      <w:r>
        <w:rPr>
          <w:rFonts w:cs="Times New Roman"/>
        </w:rPr>
        <w:t>E-M</w:t>
      </w:r>
      <w:r w:rsidRPr="00647C52">
        <w:rPr>
          <w:rFonts w:cs="Times New Roman"/>
        </w:rPr>
        <w:t xml:space="preserve">ail: </w:t>
      </w:r>
      <w:hyperlink r:id="rId9" w:history="1">
        <w:r w:rsidRPr="00647C52">
          <w:rPr>
            <w:rStyle w:val="Hyperlink"/>
            <w:color w:val="auto"/>
          </w:rPr>
          <w:t>diwan@pcbs.gov.ps</w:t>
        </w:r>
      </w:hyperlink>
    </w:p>
    <w:p w:rsidR="004F634F" w:rsidRDefault="004F634F" w:rsidP="0082204E">
      <w:pPr>
        <w:rPr>
          <w:rFonts w:cs="Times New Roman"/>
        </w:rPr>
      </w:pPr>
      <w:r>
        <w:rPr>
          <w:rFonts w:cs="Times New Roman"/>
        </w:rPr>
        <w:t xml:space="preserve">web-site:  </w:t>
      </w:r>
      <w:hyperlink r:id="rId10" w:history="1">
        <w:r>
          <w:t>http://www.pcbs.gov.ps</w:t>
        </w:r>
      </w:hyperlink>
    </w:p>
    <w:p w:rsidR="004F634F" w:rsidRDefault="004F634F">
      <w:pPr>
        <w:pStyle w:val="Heading8"/>
        <w:jc w:val="center"/>
        <w:rPr>
          <w:sz w:val="28"/>
        </w:rPr>
      </w:pPr>
      <w:r>
        <w:rPr>
          <w:sz w:val="28"/>
        </w:rPr>
        <w:br w:type="page"/>
      </w:r>
      <w:r>
        <w:rPr>
          <w:sz w:val="28"/>
        </w:rPr>
        <w:lastRenderedPageBreak/>
        <w:t>Acknowledgment</w:t>
      </w:r>
    </w:p>
    <w:p w:rsidR="004F634F" w:rsidRDefault="004F634F">
      <w:pPr>
        <w:ind w:right="-1"/>
        <w:jc w:val="center"/>
        <w:rPr>
          <w:rFonts w:cs="Simplified Arabic"/>
          <w:sz w:val="28"/>
        </w:rPr>
      </w:pPr>
    </w:p>
    <w:p w:rsidR="004F634F" w:rsidRPr="00823BB2" w:rsidRDefault="004F634F" w:rsidP="00155A3C">
      <w:pPr>
        <w:autoSpaceDE w:val="0"/>
        <w:autoSpaceDN w:val="0"/>
        <w:adjustRightInd w:val="0"/>
        <w:jc w:val="both"/>
        <w:rPr>
          <w:b/>
          <w:bCs/>
          <w:sz w:val="24"/>
          <w:szCs w:val="24"/>
        </w:rPr>
      </w:pPr>
      <w:r w:rsidRPr="00823BB2">
        <w:rPr>
          <w:b/>
          <w:bCs/>
          <w:sz w:val="24"/>
          <w:szCs w:val="24"/>
        </w:rPr>
        <w:t>The Palestinian Central Bureau of Statistics (PCBS) extends its deep appreciations to all</w:t>
      </w:r>
    </w:p>
    <w:p w:rsidR="004F634F" w:rsidRPr="00823BB2" w:rsidRDefault="004F634F" w:rsidP="009656E0">
      <w:pPr>
        <w:autoSpaceDE w:val="0"/>
        <w:autoSpaceDN w:val="0"/>
        <w:adjustRightInd w:val="0"/>
        <w:jc w:val="both"/>
        <w:rPr>
          <w:b/>
          <w:bCs/>
          <w:sz w:val="24"/>
          <w:szCs w:val="24"/>
        </w:rPr>
      </w:pPr>
      <w:r w:rsidRPr="00823BB2">
        <w:rPr>
          <w:b/>
          <w:bCs/>
          <w:sz w:val="24"/>
          <w:szCs w:val="24"/>
        </w:rPr>
        <w:t>workers in the preparation of this report for being well dedicated in performing their duties.</w:t>
      </w:r>
      <w:r>
        <w:rPr>
          <w:b/>
          <w:bCs/>
          <w:sz w:val="24"/>
          <w:szCs w:val="24"/>
        </w:rPr>
        <w:t xml:space="preserve"> Thanks is extended to </w:t>
      </w:r>
      <w:proofErr w:type="spellStart"/>
      <w:r>
        <w:rPr>
          <w:b/>
          <w:bCs/>
          <w:sz w:val="24"/>
          <w:szCs w:val="24"/>
        </w:rPr>
        <w:t>MEnA</w:t>
      </w:r>
      <w:proofErr w:type="spellEnd"/>
      <w:r>
        <w:rPr>
          <w:b/>
          <w:bCs/>
          <w:sz w:val="24"/>
          <w:szCs w:val="24"/>
        </w:rPr>
        <w:t xml:space="preserve"> / national Focal Point for UNFCCC and IPCC for their comments on the report. </w:t>
      </w:r>
    </w:p>
    <w:p w:rsidR="004F634F" w:rsidRPr="00823BB2" w:rsidRDefault="004F634F" w:rsidP="00155A3C">
      <w:pPr>
        <w:autoSpaceDE w:val="0"/>
        <w:autoSpaceDN w:val="0"/>
        <w:adjustRightInd w:val="0"/>
        <w:jc w:val="both"/>
        <w:rPr>
          <w:b/>
          <w:bCs/>
          <w:sz w:val="24"/>
          <w:szCs w:val="24"/>
        </w:rPr>
      </w:pPr>
    </w:p>
    <w:p w:rsidR="004F634F" w:rsidRPr="00823BB2" w:rsidRDefault="004F634F" w:rsidP="00E34DF5">
      <w:pPr>
        <w:autoSpaceDE w:val="0"/>
        <w:autoSpaceDN w:val="0"/>
        <w:adjustRightInd w:val="0"/>
        <w:jc w:val="both"/>
        <w:rPr>
          <w:b/>
          <w:bCs/>
          <w:sz w:val="24"/>
          <w:szCs w:val="24"/>
        </w:rPr>
      </w:pPr>
      <w:r w:rsidRPr="00823BB2">
        <w:rPr>
          <w:b/>
          <w:bCs/>
          <w:sz w:val="24"/>
          <w:szCs w:val="24"/>
        </w:rPr>
        <w:t xml:space="preserve">The </w:t>
      </w:r>
      <w:r>
        <w:rPr>
          <w:b/>
          <w:bCs/>
          <w:sz w:val="24"/>
          <w:szCs w:val="24"/>
        </w:rPr>
        <w:t xml:space="preserve">GHG </w:t>
      </w:r>
      <w:r w:rsidRPr="00823BB2">
        <w:rPr>
          <w:b/>
          <w:bCs/>
          <w:sz w:val="24"/>
          <w:szCs w:val="24"/>
        </w:rPr>
        <w:t xml:space="preserve">Emissions , </w:t>
      </w:r>
      <w:r>
        <w:rPr>
          <w:b/>
          <w:bCs/>
          <w:sz w:val="24"/>
          <w:szCs w:val="24"/>
        </w:rPr>
        <w:t>2010</w:t>
      </w:r>
      <w:r w:rsidRPr="00823BB2">
        <w:rPr>
          <w:b/>
          <w:bCs/>
          <w:sz w:val="24"/>
          <w:szCs w:val="24"/>
        </w:rPr>
        <w:t xml:space="preserve"> report </w:t>
      </w:r>
      <w:r w:rsidR="00E34DF5">
        <w:rPr>
          <w:b/>
          <w:bCs/>
          <w:sz w:val="24"/>
          <w:szCs w:val="24"/>
        </w:rPr>
        <w:t>was</w:t>
      </w:r>
      <w:r w:rsidRPr="00823BB2">
        <w:rPr>
          <w:b/>
          <w:bCs/>
          <w:sz w:val="24"/>
          <w:szCs w:val="24"/>
        </w:rPr>
        <w:t xml:space="preserve"> planned and </w:t>
      </w:r>
      <w:r w:rsidR="00E34DF5">
        <w:rPr>
          <w:b/>
          <w:bCs/>
          <w:sz w:val="24"/>
          <w:szCs w:val="24"/>
        </w:rPr>
        <w:t>prepared</w:t>
      </w:r>
      <w:r w:rsidRPr="00823BB2">
        <w:rPr>
          <w:b/>
          <w:bCs/>
          <w:sz w:val="24"/>
          <w:szCs w:val="24"/>
        </w:rPr>
        <w:t xml:space="preserve"> by a technical team from PCBS and with joint funding by the Palestinian National Authority (PNA) and the Core Funding Group (CFG) for the year </w:t>
      </w:r>
      <w:r>
        <w:rPr>
          <w:b/>
          <w:bCs/>
          <w:sz w:val="24"/>
          <w:szCs w:val="24"/>
        </w:rPr>
        <w:t>2012</w:t>
      </w:r>
      <w:r w:rsidRPr="00823BB2">
        <w:rPr>
          <w:b/>
          <w:bCs/>
          <w:sz w:val="24"/>
          <w:szCs w:val="24"/>
        </w:rPr>
        <w:t xml:space="preserve"> represented by the Representative Office of Norway to PNA and the Swiss Development and Cooperation Agency (SDC).</w:t>
      </w:r>
    </w:p>
    <w:p w:rsidR="004F634F" w:rsidRPr="00823BB2" w:rsidRDefault="004F634F" w:rsidP="00155A3C">
      <w:pPr>
        <w:autoSpaceDE w:val="0"/>
        <w:autoSpaceDN w:val="0"/>
        <w:adjustRightInd w:val="0"/>
        <w:jc w:val="both"/>
        <w:rPr>
          <w:b/>
          <w:bCs/>
          <w:sz w:val="24"/>
          <w:szCs w:val="24"/>
        </w:rPr>
      </w:pPr>
    </w:p>
    <w:p w:rsidR="004F634F" w:rsidRPr="00823BB2" w:rsidRDefault="004F634F" w:rsidP="00074FC6">
      <w:pPr>
        <w:autoSpaceDE w:val="0"/>
        <w:autoSpaceDN w:val="0"/>
        <w:adjustRightInd w:val="0"/>
        <w:jc w:val="both"/>
        <w:rPr>
          <w:b/>
          <w:bCs/>
          <w:sz w:val="24"/>
          <w:szCs w:val="24"/>
        </w:rPr>
      </w:pPr>
      <w:r w:rsidRPr="00823BB2">
        <w:rPr>
          <w:b/>
          <w:bCs/>
          <w:sz w:val="24"/>
          <w:szCs w:val="24"/>
        </w:rPr>
        <w:t>Moreover, PCBS very much appreciates the distinctive efforts of the Core Funding Group (CFG) for their valuable contribution to funding the report.</w:t>
      </w:r>
    </w:p>
    <w:p w:rsidR="004F634F" w:rsidRPr="00EB06EA" w:rsidRDefault="004F634F" w:rsidP="00D46DF5">
      <w:pPr>
        <w:autoSpaceDE w:val="0"/>
        <w:autoSpaceDN w:val="0"/>
        <w:adjustRightInd w:val="0"/>
        <w:jc w:val="lowKashida"/>
        <w:rPr>
          <w:b/>
          <w:bCs/>
          <w:color w:val="FF0000"/>
          <w:sz w:val="24"/>
          <w:szCs w:val="24"/>
        </w:rPr>
      </w:pPr>
    </w:p>
    <w:p w:rsidR="004F634F" w:rsidRDefault="004F634F" w:rsidP="00EA35E1">
      <w:pPr>
        <w:pStyle w:val="BodyText"/>
        <w:ind w:right="70"/>
        <w:rPr>
          <w:b/>
          <w:bCs/>
        </w:rPr>
      </w:pPr>
    </w:p>
    <w:p w:rsidR="004F634F" w:rsidRDefault="004F634F" w:rsidP="00EA35E1">
      <w:pPr>
        <w:ind w:right="-2"/>
        <w:jc w:val="center"/>
      </w:pPr>
    </w:p>
    <w:p w:rsidR="004F634F" w:rsidRDefault="004F634F">
      <w:pPr>
        <w:pStyle w:val="BodyText"/>
        <w:ind w:right="70"/>
        <w:jc w:val="both"/>
        <w:rPr>
          <w:rFonts w:cs="Times New Roman"/>
          <w:b/>
          <w:bCs/>
          <w:szCs w:val="24"/>
        </w:rPr>
      </w:pPr>
    </w:p>
    <w:p w:rsidR="004F634F" w:rsidRDefault="004F634F">
      <w:pPr>
        <w:tabs>
          <w:tab w:val="left" w:pos="4395"/>
        </w:tabs>
        <w:jc w:val="lowKashida"/>
        <w:rPr>
          <w:b/>
          <w:bCs/>
        </w:rPr>
      </w:pPr>
      <w:r>
        <w:rPr>
          <w:b/>
          <w:bCs/>
          <w:sz w:val="24"/>
          <w:szCs w:val="24"/>
        </w:rPr>
        <w:br w:type="page"/>
      </w:r>
    </w:p>
    <w:p w:rsidR="004F634F" w:rsidRDefault="004F634F">
      <w:pPr>
        <w:jc w:val="both"/>
        <w:rPr>
          <w:b/>
          <w:bCs/>
          <w:sz w:val="24"/>
          <w:szCs w:val="24"/>
        </w:rPr>
      </w:pPr>
    </w:p>
    <w:p w:rsidR="004F634F" w:rsidRDefault="004F634F">
      <w:pPr>
        <w:jc w:val="center"/>
        <w:rPr>
          <w:rFonts w:cs="Simplified Arabic"/>
          <w:b/>
          <w:bCs/>
          <w:sz w:val="28"/>
          <w:szCs w:val="28"/>
        </w:rPr>
      </w:pPr>
      <w:r>
        <w:rPr>
          <w:b/>
          <w:bCs/>
          <w:sz w:val="44"/>
          <w:szCs w:val="44"/>
        </w:rPr>
        <w:br w:type="page"/>
      </w:r>
      <w:r>
        <w:rPr>
          <w:rFonts w:cs="Simplified Arabic"/>
          <w:b/>
          <w:bCs/>
          <w:sz w:val="28"/>
          <w:szCs w:val="28"/>
        </w:rPr>
        <w:lastRenderedPageBreak/>
        <w:t>Team Work</w:t>
      </w:r>
    </w:p>
    <w:p w:rsidR="004F634F" w:rsidRDefault="004F634F">
      <w:pPr>
        <w:jc w:val="center"/>
        <w:rPr>
          <w:rFonts w:cs="Simplified Arabic"/>
          <w:b/>
          <w:bCs/>
          <w:sz w:val="24"/>
          <w:szCs w:val="24"/>
          <w:rtl/>
          <w:lang w:val="en-GB"/>
        </w:rPr>
      </w:pPr>
    </w:p>
    <w:p w:rsidR="004F634F" w:rsidRDefault="004F634F" w:rsidP="005E6CAE">
      <w:pPr>
        <w:numPr>
          <w:ilvl w:val="0"/>
          <w:numId w:val="1"/>
        </w:numPr>
        <w:ind w:right="720"/>
        <w:rPr>
          <w:rFonts w:cs="Times New Roman"/>
          <w:sz w:val="24"/>
          <w:szCs w:val="24"/>
          <w:rtl/>
          <w:lang w:val="en-GB"/>
        </w:rPr>
      </w:pPr>
      <w:r>
        <w:rPr>
          <w:rFonts w:cs="Times New Roman"/>
          <w:b/>
          <w:bCs/>
          <w:sz w:val="24"/>
          <w:szCs w:val="24"/>
        </w:rPr>
        <w:t>Report Preparation</w:t>
      </w:r>
      <w:r>
        <w:rPr>
          <w:rFonts w:cs="Times New Roman"/>
          <w:sz w:val="24"/>
          <w:szCs w:val="24"/>
          <w:rtl/>
          <w:lang w:val="en-GB"/>
        </w:rPr>
        <w:tab/>
      </w:r>
    </w:p>
    <w:p w:rsidR="004F634F" w:rsidRDefault="004F634F" w:rsidP="00E2238B">
      <w:pPr>
        <w:tabs>
          <w:tab w:val="right" w:pos="3960"/>
        </w:tabs>
        <w:ind w:right="720" w:firstLine="720"/>
        <w:rPr>
          <w:sz w:val="24"/>
          <w:szCs w:val="24"/>
        </w:rPr>
      </w:pPr>
      <w:proofErr w:type="spellStart"/>
      <w:r>
        <w:rPr>
          <w:sz w:val="24"/>
          <w:szCs w:val="24"/>
        </w:rPr>
        <w:t>Zahran</w:t>
      </w:r>
      <w:proofErr w:type="spellEnd"/>
      <w:r>
        <w:rPr>
          <w:sz w:val="24"/>
          <w:szCs w:val="24"/>
        </w:rPr>
        <w:t xml:space="preserve"> </w:t>
      </w:r>
      <w:proofErr w:type="spellStart"/>
      <w:r>
        <w:rPr>
          <w:sz w:val="24"/>
          <w:szCs w:val="24"/>
        </w:rPr>
        <w:t>Ikhlaif</w:t>
      </w:r>
      <w:proofErr w:type="spellEnd"/>
    </w:p>
    <w:p w:rsidR="004F634F" w:rsidRDefault="004F634F" w:rsidP="00E2238B">
      <w:pPr>
        <w:tabs>
          <w:tab w:val="right" w:pos="3960"/>
        </w:tabs>
        <w:ind w:right="720" w:firstLine="720"/>
        <w:rPr>
          <w:sz w:val="24"/>
          <w:szCs w:val="24"/>
        </w:rPr>
      </w:pPr>
      <w:r>
        <w:rPr>
          <w:sz w:val="24"/>
          <w:szCs w:val="24"/>
        </w:rPr>
        <w:t>Aisar Tumeh</w:t>
      </w:r>
    </w:p>
    <w:p w:rsidR="004F634F" w:rsidRDefault="004F634F" w:rsidP="00BB1524">
      <w:pPr>
        <w:tabs>
          <w:tab w:val="right" w:pos="3960"/>
        </w:tabs>
        <w:ind w:right="720" w:firstLine="720"/>
        <w:rPr>
          <w:sz w:val="24"/>
          <w:szCs w:val="24"/>
        </w:rPr>
      </w:pPr>
      <w:r>
        <w:rPr>
          <w:sz w:val="24"/>
          <w:szCs w:val="24"/>
        </w:rPr>
        <w:t>Suffiea Ibrahim</w:t>
      </w:r>
    </w:p>
    <w:p w:rsidR="004F634F" w:rsidRDefault="004F634F" w:rsidP="005E6CAE">
      <w:pPr>
        <w:ind w:left="567" w:hanging="425"/>
        <w:rPr>
          <w:rFonts w:cs="Times New Roman"/>
          <w:sz w:val="24"/>
          <w:szCs w:val="24"/>
        </w:rPr>
      </w:pPr>
    </w:p>
    <w:p w:rsidR="004F634F" w:rsidRDefault="004F634F" w:rsidP="005E6CAE">
      <w:pPr>
        <w:numPr>
          <w:ilvl w:val="0"/>
          <w:numId w:val="1"/>
        </w:numPr>
        <w:ind w:right="720"/>
        <w:rPr>
          <w:rFonts w:cs="Times New Roman"/>
          <w:b/>
          <w:bCs/>
          <w:sz w:val="24"/>
          <w:szCs w:val="24"/>
        </w:rPr>
      </w:pPr>
      <w:r>
        <w:rPr>
          <w:rFonts w:cs="Times New Roman"/>
          <w:b/>
          <w:bCs/>
          <w:sz w:val="24"/>
          <w:szCs w:val="24"/>
        </w:rPr>
        <w:t xml:space="preserve">Dissemination Standard  </w:t>
      </w:r>
    </w:p>
    <w:p w:rsidR="004F634F" w:rsidRDefault="004F634F" w:rsidP="005E6CAE">
      <w:pPr>
        <w:tabs>
          <w:tab w:val="right" w:pos="3960"/>
        </w:tabs>
        <w:ind w:right="720" w:firstLine="720"/>
        <w:rPr>
          <w:sz w:val="24"/>
          <w:szCs w:val="24"/>
        </w:rPr>
      </w:pPr>
      <w:proofErr w:type="spellStart"/>
      <w:r>
        <w:rPr>
          <w:sz w:val="24"/>
          <w:szCs w:val="24"/>
        </w:rPr>
        <w:t>Hanan</w:t>
      </w:r>
      <w:proofErr w:type="spellEnd"/>
      <w:r>
        <w:rPr>
          <w:sz w:val="24"/>
          <w:szCs w:val="24"/>
        </w:rPr>
        <w:t xml:space="preserve"> </w:t>
      </w:r>
      <w:proofErr w:type="spellStart"/>
      <w:r>
        <w:rPr>
          <w:sz w:val="24"/>
          <w:szCs w:val="24"/>
        </w:rPr>
        <w:t>Janajreh</w:t>
      </w:r>
      <w:proofErr w:type="spellEnd"/>
    </w:p>
    <w:p w:rsidR="004F634F" w:rsidRDefault="004F634F" w:rsidP="005E6CAE">
      <w:pPr>
        <w:ind w:left="567" w:hanging="425"/>
        <w:rPr>
          <w:rFonts w:cs="Times New Roman"/>
          <w:sz w:val="24"/>
          <w:szCs w:val="24"/>
          <w:rtl/>
          <w:lang w:val="en-GB"/>
        </w:rPr>
      </w:pPr>
      <w:r>
        <w:rPr>
          <w:rFonts w:cs="Times New Roman"/>
          <w:sz w:val="24"/>
          <w:szCs w:val="24"/>
          <w:rtl/>
          <w:lang w:val="en-GB"/>
        </w:rPr>
        <w:tab/>
      </w:r>
    </w:p>
    <w:p w:rsidR="004F634F" w:rsidRDefault="004F634F" w:rsidP="005E6CAE">
      <w:pPr>
        <w:numPr>
          <w:ilvl w:val="0"/>
          <w:numId w:val="1"/>
        </w:numPr>
        <w:ind w:right="720"/>
        <w:rPr>
          <w:rFonts w:cs="Times New Roman"/>
          <w:b/>
          <w:bCs/>
          <w:sz w:val="24"/>
          <w:szCs w:val="24"/>
        </w:rPr>
      </w:pPr>
      <w:r>
        <w:rPr>
          <w:rFonts w:cs="Times New Roman"/>
          <w:b/>
          <w:bCs/>
          <w:sz w:val="24"/>
          <w:szCs w:val="24"/>
        </w:rPr>
        <w:t>Preliminary Review</w:t>
      </w:r>
    </w:p>
    <w:p w:rsidR="004F634F" w:rsidRDefault="004F634F" w:rsidP="005E6CAE">
      <w:pPr>
        <w:tabs>
          <w:tab w:val="right" w:pos="3960"/>
        </w:tabs>
        <w:ind w:right="720" w:firstLine="720"/>
        <w:rPr>
          <w:sz w:val="24"/>
          <w:szCs w:val="24"/>
        </w:rPr>
      </w:pPr>
      <w:r>
        <w:rPr>
          <w:sz w:val="24"/>
          <w:szCs w:val="24"/>
        </w:rPr>
        <w:t xml:space="preserve">Mahmoud </w:t>
      </w:r>
      <w:proofErr w:type="spellStart"/>
      <w:r>
        <w:rPr>
          <w:sz w:val="24"/>
          <w:szCs w:val="24"/>
        </w:rPr>
        <w:t>Abd-Alrhman</w:t>
      </w:r>
      <w:proofErr w:type="spellEnd"/>
    </w:p>
    <w:p w:rsidR="004F634F" w:rsidRDefault="004F634F" w:rsidP="005E6CAE">
      <w:pPr>
        <w:ind w:left="567" w:hanging="141"/>
        <w:rPr>
          <w:rFonts w:cs="Times New Roman"/>
          <w:sz w:val="24"/>
          <w:szCs w:val="24"/>
        </w:rPr>
      </w:pPr>
    </w:p>
    <w:p w:rsidR="004F634F" w:rsidRDefault="004F634F" w:rsidP="005E6CAE">
      <w:pPr>
        <w:numPr>
          <w:ilvl w:val="0"/>
          <w:numId w:val="1"/>
        </w:numPr>
        <w:ind w:right="720"/>
        <w:rPr>
          <w:rFonts w:cs="Times New Roman"/>
          <w:b/>
          <w:bCs/>
          <w:sz w:val="24"/>
          <w:szCs w:val="24"/>
        </w:rPr>
      </w:pPr>
      <w:r>
        <w:rPr>
          <w:rFonts w:cs="Times New Roman"/>
          <w:b/>
          <w:bCs/>
          <w:sz w:val="24"/>
          <w:szCs w:val="24"/>
        </w:rPr>
        <w:t>Final Review</w:t>
      </w:r>
    </w:p>
    <w:p w:rsidR="004F634F" w:rsidRDefault="004F634F" w:rsidP="005E6CAE">
      <w:pPr>
        <w:tabs>
          <w:tab w:val="right" w:pos="3960"/>
        </w:tabs>
        <w:ind w:right="720" w:firstLine="720"/>
        <w:rPr>
          <w:sz w:val="24"/>
          <w:szCs w:val="24"/>
        </w:rPr>
      </w:pPr>
      <w:r>
        <w:rPr>
          <w:sz w:val="24"/>
          <w:szCs w:val="24"/>
        </w:rPr>
        <w:t xml:space="preserve">Mahmoud </w:t>
      </w:r>
      <w:proofErr w:type="spellStart"/>
      <w:r>
        <w:rPr>
          <w:sz w:val="24"/>
          <w:szCs w:val="24"/>
        </w:rPr>
        <w:t>Jaradat</w:t>
      </w:r>
      <w:proofErr w:type="spellEnd"/>
    </w:p>
    <w:p w:rsidR="004F634F" w:rsidRDefault="004F634F" w:rsidP="005E6CAE">
      <w:pPr>
        <w:ind w:left="142" w:right="420"/>
        <w:rPr>
          <w:rFonts w:cs="Times New Roman"/>
          <w:b/>
          <w:bCs/>
          <w:sz w:val="24"/>
          <w:szCs w:val="24"/>
        </w:rPr>
      </w:pPr>
    </w:p>
    <w:p w:rsidR="004F634F" w:rsidRDefault="004F634F" w:rsidP="005E6CAE">
      <w:pPr>
        <w:numPr>
          <w:ilvl w:val="0"/>
          <w:numId w:val="1"/>
        </w:numPr>
        <w:ind w:right="720"/>
        <w:rPr>
          <w:rFonts w:cs="Times New Roman"/>
          <w:b/>
          <w:bCs/>
          <w:sz w:val="24"/>
          <w:szCs w:val="24"/>
        </w:rPr>
      </w:pPr>
      <w:r>
        <w:rPr>
          <w:rFonts w:cs="Times New Roman"/>
          <w:b/>
          <w:bCs/>
          <w:sz w:val="24"/>
          <w:szCs w:val="24"/>
        </w:rPr>
        <w:t>Overall Supervision</w:t>
      </w:r>
    </w:p>
    <w:p w:rsidR="004F634F" w:rsidRDefault="004F634F" w:rsidP="005E6CAE">
      <w:pPr>
        <w:tabs>
          <w:tab w:val="right" w:pos="3960"/>
        </w:tabs>
        <w:ind w:right="720" w:firstLine="720"/>
        <w:rPr>
          <w:sz w:val="24"/>
          <w:szCs w:val="24"/>
        </w:rPr>
      </w:pPr>
      <w:r>
        <w:rPr>
          <w:sz w:val="24"/>
          <w:szCs w:val="24"/>
        </w:rPr>
        <w:t xml:space="preserve">Ola </w:t>
      </w:r>
      <w:proofErr w:type="spellStart"/>
      <w:r>
        <w:rPr>
          <w:sz w:val="24"/>
          <w:szCs w:val="24"/>
        </w:rPr>
        <w:t>Awad</w:t>
      </w:r>
      <w:proofErr w:type="spellEnd"/>
      <w:r>
        <w:rPr>
          <w:sz w:val="24"/>
          <w:szCs w:val="24"/>
        </w:rPr>
        <w:t xml:space="preserve">                         </w:t>
      </w:r>
      <w:r>
        <w:rPr>
          <w:sz w:val="24"/>
          <w:szCs w:val="24"/>
        </w:rPr>
        <w:tab/>
        <w:t xml:space="preserve">          President of PCBS </w:t>
      </w:r>
      <w:r>
        <w:rPr>
          <w:sz w:val="24"/>
          <w:szCs w:val="24"/>
          <w:rtl/>
          <w:lang w:val="en-GB"/>
        </w:rPr>
        <w:t xml:space="preserve">    </w:t>
      </w:r>
    </w:p>
    <w:p w:rsidR="004D3F15" w:rsidRDefault="004F634F" w:rsidP="00C628B5">
      <w:pPr>
        <w:pStyle w:val="BodyText"/>
        <w:numPr>
          <w:ins w:id="0" w:author="Nedal Katbeh Bader" w:date="2012-07-17T13:10:00Z"/>
        </w:numPr>
        <w:jc w:val="center"/>
        <w:rPr>
          <w:b/>
          <w:bCs/>
          <w:sz w:val="28"/>
        </w:rPr>
      </w:pPr>
      <w:r w:rsidRPr="008912FA">
        <w:rPr>
          <w:b/>
          <w:bCs/>
          <w:szCs w:val="24"/>
        </w:rPr>
        <w:br w:type="page"/>
      </w:r>
      <w:r>
        <w:rPr>
          <w:b/>
          <w:bCs/>
          <w:szCs w:val="24"/>
        </w:rPr>
        <w:lastRenderedPageBreak/>
        <w:br w:type="page"/>
      </w:r>
      <w:r w:rsidRPr="008075A5">
        <w:rPr>
          <w:b/>
          <w:bCs/>
          <w:sz w:val="2"/>
          <w:szCs w:val="2"/>
        </w:rPr>
        <w:lastRenderedPageBreak/>
        <w:t xml:space="preserve"> </w:t>
      </w:r>
    </w:p>
    <w:p w:rsidR="004F634F" w:rsidRDefault="004F634F">
      <w:pPr>
        <w:pStyle w:val="BodyText"/>
        <w:jc w:val="center"/>
        <w:rPr>
          <w:b/>
          <w:bCs/>
          <w:sz w:val="28"/>
        </w:rPr>
      </w:pPr>
      <w:r>
        <w:rPr>
          <w:b/>
          <w:bCs/>
          <w:sz w:val="28"/>
        </w:rPr>
        <w:t>Table of Contents</w:t>
      </w:r>
    </w:p>
    <w:p w:rsidR="004F634F" w:rsidRDefault="004F634F">
      <w:pPr>
        <w:rPr>
          <w:b/>
          <w:bCs/>
          <w:sz w:val="24"/>
          <w:szCs w:val="24"/>
        </w:rPr>
      </w:pPr>
    </w:p>
    <w:tbl>
      <w:tblPr>
        <w:tblW w:w="9243" w:type="dxa"/>
        <w:jc w:val="center"/>
        <w:tblLayout w:type="fixed"/>
        <w:tblLook w:val="0000"/>
      </w:tblPr>
      <w:tblGrid>
        <w:gridCol w:w="1786"/>
        <w:gridCol w:w="6720"/>
        <w:gridCol w:w="737"/>
      </w:tblGrid>
      <w:tr w:rsidR="004F634F" w:rsidTr="001D6B7E">
        <w:trPr>
          <w:jc w:val="center"/>
        </w:trPr>
        <w:tc>
          <w:tcPr>
            <w:tcW w:w="8506" w:type="dxa"/>
            <w:gridSpan w:val="2"/>
          </w:tcPr>
          <w:p w:rsidR="004F634F" w:rsidRDefault="004F634F">
            <w:pPr>
              <w:pStyle w:val="Heading1"/>
              <w:jc w:val="left"/>
            </w:pPr>
            <w:r>
              <w:rPr>
                <w:b/>
                <w:bCs/>
              </w:rPr>
              <w:t>Subject</w:t>
            </w:r>
          </w:p>
        </w:tc>
        <w:tc>
          <w:tcPr>
            <w:tcW w:w="737" w:type="dxa"/>
            <w:vAlign w:val="center"/>
          </w:tcPr>
          <w:p w:rsidR="004F634F" w:rsidRDefault="004F634F">
            <w:pPr>
              <w:pStyle w:val="Heading1"/>
              <w:jc w:val="center"/>
              <w:rPr>
                <w:b/>
                <w:bCs/>
                <w:szCs w:val="24"/>
              </w:rPr>
            </w:pPr>
            <w:r>
              <w:rPr>
                <w:b/>
                <w:bCs/>
                <w:szCs w:val="24"/>
              </w:rPr>
              <w:t>Page</w:t>
            </w:r>
          </w:p>
        </w:tc>
      </w:tr>
      <w:tr w:rsidR="004F634F" w:rsidTr="001D6B7E">
        <w:trPr>
          <w:jc w:val="center"/>
        </w:trPr>
        <w:tc>
          <w:tcPr>
            <w:tcW w:w="1786" w:type="dxa"/>
          </w:tcPr>
          <w:p w:rsidR="004F634F" w:rsidRDefault="004F634F">
            <w:pPr>
              <w:pStyle w:val="Heading1"/>
              <w:jc w:val="left"/>
              <w:rPr>
                <w:b/>
                <w:bCs/>
                <w:sz w:val="12"/>
                <w:szCs w:val="12"/>
              </w:rPr>
            </w:pPr>
          </w:p>
        </w:tc>
        <w:tc>
          <w:tcPr>
            <w:tcW w:w="6720" w:type="dxa"/>
            <w:vAlign w:val="center"/>
          </w:tcPr>
          <w:p w:rsidR="004F634F" w:rsidRDefault="004F634F">
            <w:pPr>
              <w:pStyle w:val="Heading1"/>
              <w:jc w:val="left"/>
              <w:rPr>
                <w:b/>
                <w:bCs/>
                <w:sz w:val="12"/>
                <w:szCs w:val="12"/>
              </w:rPr>
            </w:pPr>
          </w:p>
        </w:tc>
        <w:tc>
          <w:tcPr>
            <w:tcW w:w="737" w:type="dxa"/>
            <w:vAlign w:val="center"/>
          </w:tcPr>
          <w:p w:rsidR="004F634F" w:rsidRDefault="004F634F">
            <w:pPr>
              <w:pStyle w:val="Heading1"/>
              <w:jc w:val="center"/>
              <w:rPr>
                <w:b/>
                <w:bCs/>
                <w:sz w:val="12"/>
                <w:szCs w:val="12"/>
              </w:rPr>
            </w:pPr>
          </w:p>
        </w:tc>
      </w:tr>
      <w:tr w:rsidR="004F634F" w:rsidTr="001D6B7E">
        <w:trPr>
          <w:jc w:val="center"/>
        </w:trPr>
        <w:tc>
          <w:tcPr>
            <w:tcW w:w="1786" w:type="dxa"/>
          </w:tcPr>
          <w:p w:rsidR="004F634F" w:rsidRDefault="004F634F">
            <w:pPr>
              <w:pStyle w:val="Heading1"/>
              <w:jc w:val="left"/>
              <w:rPr>
                <w:b/>
                <w:bCs/>
                <w:szCs w:val="24"/>
              </w:rPr>
            </w:pPr>
          </w:p>
        </w:tc>
        <w:tc>
          <w:tcPr>
            <w:tcW w:w="6720" w:type="dxa"/>
            <w:vAlign w:val="center"/>
          </w:tcPr>
          <w:p w:rsidR="004F634F" w:rsidRDefault="004F634F">
            <w:pPr>
              <w:pStyle w:val="Heading1"/>
              <w:ind w:left="-16"/>
              <w:jc w:val="left"/>
              <w:rPr>
                <w:szCs w:val="24"/>
              </w:rPr>
            </w:pPr>
            <w:r>
              <w:rPr>
                <w:szCs w:val="24"/>
              </w:rPr>
              <w:t>List of Tables</w:t>
            </w:r>
          </w:p>
        </w:tc>
        <w:tc>
          <w:tcPr>
            <w:tcW w:w="737" w:type="dxa"/>
            <w:vAlign w:val="center"/>
          </w:tcPr>
          <w:p w:rsidR="004F634F" w:rsidRDefault="004F634F">
            <w:pPr>
              <w:pStyle w:val="Heading1"/>
              <w:jc w:val="center"/>
              <w:rPr>
                <w:b/>
                <w:bCs/>
                <w:szCs w:val="24"/>
              </w:rPr>
            </w:pPr>
          </w:p>
        </w:tc>
      </w:tr>
      <w:tr w:rsidR="004F634F" w:rsidTr="001D6B7E">
        <w:trPr>
          <w:trHeight w:val="377"/>
          <w:jc w:val="center"/>
        </w:trPr>
        <w:tc>
          <w:tcPr>
            <w:tcW w:w="1786" w:type="dxa"/>
          </w:tcPr>
          <w:p w:rsidR="004F634F" w:rsidRDefault="004F634F">
            <w:pPr>
              <w:pStyle w:val="Heading1"/>
              <w:jc w:val="left"/>
              <w:rPr>
                <w:b/>
                <w:bCs/>
                <w:szCs w:val="24"/>
              </w:rPr>
            </w:pPr>
          </w:p>
        </w:tc>
        <w:tc>
          <w:tcPr>
            <w:tcW w:w="6720" w:type="dxa"/>
            <w:vAlign w:val="center"/>
          </w:tcPr>
          <w:p w:rsidR="004F634F" w:rsidRDefault="004F634F">
            <w:pPr>
              <w:pStyle w:val="Heading1"/>
              <w:ind w:left="-16"/>
              <w:jc w:val="left"/>
              <w:rPr>
                <w:szCs w:val="24"/>
              </w:rPr>
            </w:pPr>
            <w:r>
              <w:rPr>
                <w:szCs w:val="24"/>
              </w:rPr>
              <w:t>Introduction</w:t>
            </w:r>
          </w:p>
        </w:tc>
        <w:tc>
          <w:tcPr>
            <w:tcW w:w="737" w:type="dxa"/>
            <w:vAlign w:val="center"/>
          </w:tcPr>
          <w:p w:rsidR="004F634F" w:rsidRDefault="004F634F">
            <w:pPr>
              <w:pStyle w:val="Heading1"/>
              <w:jc w:val="center"/>
              <w:rPr>
                <w:b/>
                <w:bCs/>
                <w:szCs w:val="24"/>
              </w:rPr>
            </w:pPr>
          </w:p>
        </w:tc>
      </w:tr>
      <w:tr w:rsidR="004F634F" w:rsidTr="001D6B7E">
        <w:trPr>
          <w:jc w:val="center"/>
        </w:trPr>
        <w:tc>
          <w:tcPr>
            <w:tcW w:w="1786" w:type="dxa"/>
          </w:tcPr>
          <w:p w:rsidR="004F634F" w:rsidRDefault="004F634F">
            <w:pPr>
              <w:pStyle w:val="Heading1"/>
              <w:jc w:val="left"/>
              <w:rPr>
                <w:b/>
                <w:bCs/>
                <w:sz w:val="12"/>
                <w:szCs w:val="12"/>
              </w:rPr>
            </w:pPr>
          </w:p>
        </w:tc>
        <w:tc>
          <w:tcPr>
            <w:tcW w:w="6720" w:type="dxa"/>
            <w:vAlign w:val="center"/>
          </w:tcPr>
          <w:p w:rsidR="004F634F" w:rsidRDefault="004F634F">
            <w:pPr>
              <w:pStyle w:val="Heading1"/>
              <w:jc w:val="left"/>
              <w:rPr>
                <w:b/>
                <w:bCs/>
                <w:sz w:val="12"/>
                <w:szCs w:val="12"/>
              </w:rPr>
            </w:pPr>
          </w:p>
        </w:tc>
        <w:tc>
          <w:tcPr>
            <w:tcW w:w="737" w:type="dxa"/>
            <w:vAlign w:val="center"/>
          </w:tcPr>
          <w:p w:rsidR="004F634F" w:rsidRDefault="004F634F">
            <w:pPr>
              <w:pStyle w:val="Heading1"/>
              <w:jc w:val="left"/>
              <w:rPr>
                <w:b/>
                <w:bCs/>
                <w:sz w:val="12"/>
                <w:szCs w:val="12"/>
              </w:rPr>
            </w:pPr>
          </w:p>
        </w:tc>
      </w:tr>
      <w:tr w:rsidR="004F634F" w:rsidTr="001D6B7E">
        <w:trPr>
          <w:jc w:val="center"/>
        </w:trPr>
        <w:tc>
          <w:tcPr>
            <w:tcW w:w="1786" w:type="dxa"/>
          </w:tcPr>
          <w:p w:rsidR="004F634F" w:rsidRDefault="004F634F" w:rsidP="001450EE">
            <w:pPr>
              <w:pStyle w:val="Heading1"/>
              <w:jc w:val="left"/>
              <w:rPr>
                <w:szCs w:val="24"/>
              </w:rPr>
            </w:pPr>
            <w:r>
              <w:rPr>
                <w:szCs w:val="24"/>
              </w:rPr>
              <w:t>Chapter One:</w:t>
            </w:r>
          </w:p>
        </w:tc>
        <w:tc>
          <w:tcPr>
            <w:tcW w:w="6720" w:type="dxa"/>
            <w:vAlign w:val="center"/>
          </w:tcPr>
          <w:p w:rsidR="004F634F" w:rsidRDefault="004F634F">
            <w:pPr>
              <w:pStyle w:val="Heading1"/>
              <w:ind w:left="-16"/>
              <w:jc w:val="left"/>
              <w:rPr>
                <w:b/>
                <w:bCs/>
                <w:szCs w:val="24"/>
              </w:rPr>
            </w:pPr>
            <w:r>
              <w:rPr>
                <w:b/>
                <w:bCs/>
                <w:szCs w:val="24"/>
              </w:rPr>
              <w:t>Main Findings</w:t>
            </w:r>
          </w:p>
        </w:tc>
        <w:tc>
          <w:tcPr>
            <w:tcW w:w="737" w:type="dxa"/>
            <w:vAlign w:val="center"/>
          </w:tcPr>
          <w:p w:rsidR="004F634F" w:rsidRDefault="004F634F" w:rsidP="009C3CF7">
            <w:pPr>
              <w:pStyle w:val="Heading1"/>
              <w:jc w:val="center"/>
              <w:rPr>
                <w:b/>
                <w:bCs/>
                <w:szCs w:val="24"/>
              </w:rPr>
            </w:pPr>
            <w:r>
              <w:rPr>
                <w:b/>
                <w:bCs/>
                <w:szCs w:val="24"/>
              </w:rPr>
              <w:t>[13]</w:t>
            </w:r>
          </w:p>
        </w:tc>
      </w:tr>
      <w:tr w:rsidR="004F634F" w:rsidRPr="003B5FE4" w:rsidTr="001D6B7E">
        <w:trPr>
          <w:trHeight w:val="340"/>
          <w:jc w:val="center"/>
        </w:trPr>
        <w:tc>
          <w:tcPr>
            <w:tcW w:w="1786" w:type="dxa"/>
          </w:tcPr>
          <w:p w:rsidR="004F634F" w:rsidRPr="003B5FE4" w:rsidRDefault="004F634F">
            <w:pPr>
              <w:pStyle w:val="Heading1"/>
              <w:ind w:left="567" w:hanging="247"/>
              <w:jc w:val="left"/>
              <w:rPr>
                <w:szCs w:val="24"/>
                <w:lang w:val="en-GB" w:eastAsia="en-GB"/>
              </w:rPr>
            </w:pPr>
          </w:p>
        </w:tc>
        <w:tc>
          <w:tcPr>
            <w:tcW w:w="6720" w:type="dxa"/>
            <w:vAlign w:val="center"/>
          </w:tcPr>
          <w:p w:rsidR="004F634F" w:rsidRPr="003B5FE4" w:rsidRDefault="004F634F">
            <w:pPr>
              <w:pStyle w:val="Heading1"/>
              <w:ind w:left="-16"/>
              <w:jc w:val="left"/>
              <w:rPr>
                <w:rFonts w:cs="Times New Roman"/>
                <w:szCs w:val="24"/>
              </w:rPr>
            </w:pPr>
            <w:r w:rsidRPr="003B5FE4">
              <w:rPr>
                <w:rFonts w:cs="Times New Roman"/>
                <w:szCs w:val="24"/>
                <w:rtl/>
                <w:lang w:val="en-GB" w:eastAsia="en-GB"/>
              </w:rPr>
              <w:t>1.1</w:t>
            </w:r>
            <w:r w:rsidRPr="003B5FE4">
              <w:rPr>
                <w:rFonts w:cs="Times New Roman"/>
                <w:szCs w:val="24"/>
              </w:rPr>
              <w:t xml:space="preserve"> </w:t>
            </w:r>
            <w:r w:rsidRPr="003B5FE4">
              <w:rPr>
                <w:szCs w:val="24"/>
              </w:rPr>
              <w:t>Amounts of Carbon Dioxide CO</w:t>
            </w:r>
            <w:r w:rsidRPr="003B5FE4">
              <w:rPr>
                <w:szCs w:val="24"/>
                <w:vertAlign w:val="subscript"/>
              </w:rPr>
              <w:t>2</w:t>
            </w:r>
          </w:p>
        </w:tc>
        <w:tc>
          <w:tcPr>
            <w:tcW w:w="737" w:type="dxa"/>
            <w:vAlign w:val="center"/>
          </w:tcPr>
          <w:p w:rsidR="004F634F" w:rsidRPr="003B5FE4" w:rsidRDefault="004F634F" w:rsidP="00A34583">
            <w:pPr>
              <w:pStyle w:val="Heading1"/>
              <w:jc w:val="center"/>
              <w:rPr>
                <w:szCs w:val="24"/>
              </w:rPr>
            </w:pPr>
            <w:r w:rsidRPr="003B5FE4">
              <w:rPr>
                <w:szCs w:val="24"/>
              </w:rPr>
              <w:t>[</w:t>
            </w:r>
            <w:r>
              <w:rPr>
                <w:szCs w:val="24"/>
              </w:rPr>
              <w:t>13</w:t>
            </w:r>
            <w:r w:rsidRPr="003B5FE4">
              <w:rPr>
                <w:szCs w:val="24"/>
              </w:rPr>
              <w:t>]</w:t>
            </w:r>
          </w:p>
        </w:tc>
      </w:tr>
      <w:tr w:rsidR="004F634F" w:rsidRPr="003B5FE4" w:rsidTr="001D6B7E">
        <w:trPr>
          <w:trHeight w:val="340"/>
          <w:jc w:val="center"/>
        </w:trPr>
        <w:tc>
          <w:tcPr>
            <w:tcW w:w="1786" w:type="dxa"/>
          </w:tcPr>
          <w:p w:rsidR="004F634F" w:rsidRPr="003B5FE4" w:rsidRDefault="004F634F">
            <w:pPr>
              <w:pStyle w:val="Heading1"/>
              <w:ind w:left="567" w:hanging="247"/>
              <w:jc w:val="left"/>
              <w:rPr>
                <w:szCs w:val="24"/>
                <w:lang w:val="en-GB" w:eastAsia="en-GB"/>
              </w:rPr>
            </w:pPr>
          </w:p>
        </w:tc>
        <w:tc>
          <w:tcPr>
            <w:tcW w:w="6720" w:type="dxa"/>
            <w:vAlign w:val="center"/>
          </w:tcPr>
          <w:p w:rsidR="004F634F" w:rsidRPr="003B5FE4" w:rsidRDefault="004F634F">
            <w:pPr>
              <w:pStyle w:val="Heading1"/>
              <w:ind w:left="-16"/>
              <w:jc w:val="left"/>
              <w:rPr>
                <w:szCs w:val="24"/>
                <w:lang w:val="en-GB" w:eastAsia="en-GB"/>
              </w:rPr>
            </w:pPr>
            <w:r w:rsidRPr="003B5FE4">
              <w:rPr>
                <w:szCs w:val="24"/>
                <w:lang w:val="en-GB" w:eastAsia="en-GB"/>
              </w:rPr>
              <w:t xml:space="preserve">1.2 </w:t>
            </w:r>
            <w:r w:rsidRPr="003B5FE4">
              <w:rPr>
                <w:szCs w:val="24"/>
                <w:lang w:val="en-GB"/>
              </w:rPr>
              <w:t>Quantities of Methane CH</w:t>
            </w:r>
            <w:r w:rsidRPr="003B5FE4">
              <w:rPr>
                <w:szCs w:val="24"/>
                <w:vertAlign w:val="subscript"/>
                <w:lang w:val="en-GB"/>
              </w:rPr>
              <w:t>4</w:t>
            </w:r>
          </w:p>
        </w:tc>
        <w:tc>
          <w:tcPr>
            <w:tcW w:w="737" w:type="dxa"/>
            <w:vAlign w:val="center"/>
          </w:tcPr>
          <w:p w:rsidR="004F634F" w:rsidRPr="003B5FE4" w:rsidRDefault="004F634F" w:rsidP="00A34583">
            <w:pPr>
              <w:pStyle w:val="Heading1"/>
              <w:jc w:val="center"/>
              <w:rPr>
                <w:szCs w:val="24"/>
              </w:rPr>
            </w:pPr>
            <w:r w:rsidRPr="003B5FE4">
              <w:rPr>
                <w:szCs w:val="24"/>
              </w:rPr>
              <w:t>[</w:t>
            </w:r>
            <w:r>
              <w:rPr>
                <w:szCs w:val="24"/>
              </w:rPr>
              <w:t>13</w:t>
            </w:r>
            <w:r w:rsidRPr="003B5FE4">
              <w:rPr>
                <w:szCs w:val="24"/>
              </w:rPr>
              <w:t>]</w:t>
            </w:r>
          </w:p>
        </w:tc>
      </w:tr>
      <w:tr w:rsidR="004F634F" w:rsidRPr="003B5FE4" w:rsidTr="001D6B7E">
        <w:trPr>
          <w:trHeight w:val="340"/>
          <w:jc w:val="center"/>
        </w:trPr>
        <w:tc>
          <w:tcPr>
            <w:tcW w:w="1786" w:type="dxa"/>
          </w:tcPr>
          <w:p w:rsidR="004F634F" w:rsidRPr="003B5FE4" w:rsidRDefault="004F634F">
            <w:pPr>
              <w:pStyle w:val="Heading1"/>
              <w:ind w:left="567" w:hanging="247"/>
              <w:jc w:val="left"/>
              <w:rPr>
                <w:szCs w:val="24"/>
                <w:lang w:val="en-GB" w:eastAsia="en-GB"/>
              </w:rPr>
            </w:pPr>
          </w:p>
        </w:tc>
        <w:tc>
          <w:tcPr>
            <w:tcW w:w="6720" w:type="dxa"/>
            <w:vAlign w:val="center"/>
          </w:tcPr>
          <w:p w:rsidR="004F634F" w:rsidRPr="003B5FE4" w:rsidRDefault="004F634F">
            <w:pPr>
              <w:pStyle w:val="Heading1"/>
              <w:ind w:left="-16"/>
              <w:jc w:val="left"/>
              <w:rPr>
                <w:szCs w:val="24"/>
                <w:lang w:val="en-GB" w:eastAsia="en-GB"/>
              </w:rPr>
            </w:pPr>
            <w:r w:rsidRPr="003B5FE4">
              <w:rPr>
                <w:szCs w:val="24"/>
                <w:lang w:val="en-GB" w:eastAsia="en-GB"/>
              </w:rPr>
              <w:t xml:space="preserve">1.3 </w:t>
            </w:r>
            <w:r w:rsidRPr="003B5FE4">
              <w:rPr>
                <w:szCs w:val="24"/>
              </w:rPr>
              <w:t>Emissions Role in Causing Global Warming</w:t>
            </w:r>
          </w:p>
        </w:tc>
        <w:tc>
          <w:tcPr>
            <w:tcW w:w="737" w:type="dxa"/>
            <w:vAlign w:val="center"/>
          </w:tcPr>
          <w:p w:rsidR="004F634F" w:rsidRPr="003B5FE4" w:rsidRDefault="004F634F" w:rsidP="009C3CF7">
            <w:pPr>
              <w:pStyle w:val="Heading1"/>
              <w:jc w:val="center"/>
              <w:rPr>
                <w:szCs w:val="24"/>
              </w:rPr>
            </w:pPr>
            <w:r w:rsidRPr="003B5FE4">
              <w:rPr>
                <w:szCs w:val="24"/>
              </w:rPr>
              <w:t>[14]</w:t>
            </w:r>
          </w:p>
        </w:tc>
      </w:tr>
      <w:tr w:rsidR="004F634F" w:rsidRPr="003B5FE4" w:rsidTr="001D6B7E">
        <w:trPr>
          <w:trHeight w:val="340"/>
          <w:jc w:val="center"/>
        </w:trPr>
        <w:tc>
          <w:tcPr>
            <w:tcW w:w="1786" w:type="dxa"/>
          </w:tcPr>
          <w:p w:rsidR="004F634F" w:rsidRPr="003B5FE4" w:rsidRDefault="004F634F">
            <w:pPr>
              <w:pStyle w:val="Heading1"/>
              <w:ind w:left="567" w:hanging="247"/>
              <w:jc w:val="left"/>
              <w:rPr>
                <w:szCs w:val="24"/>
                <w:lang w:val="en-GB" w:eastAsia="en-GB"/>
              </w:rPr>
            </w:pPr>
          </w:p>
        </w:tc>
        <w:tc>
          <w:tcPr>
            <w:tcW w:w="6720" w:type="dxa"/>
            <w:vAlign w:val="center"/>
          </w:tcPr>
          <w:p w:rsidR="004F634F" w:rsidRPr="003B5FE4" w:rsidRDefault="004F634F" w:rsidP="006A1E1A">
            <w:pPr>
              <w:pStyle w:val="Heading1"/>
              <w:ind w:left="-16"/>
              <w:jc w:val="left"/>
              <w:rPr>
                <w:szCs w:val="24"/>
                <w:lang w:val="en-GB" w:eastAsia="en-GB"/>
              </w:rPr>
            </w:pPr>
            <w:r w:rsidRPr="003B5FE4">
              <w:rPr>
                <w:szCs w:val="24"/>
                <w:lang w:val="en-GB" w:eastAsia="en-GB"/>
              </w:rPr>
              <w:t xml:space="preserve">1.4 </w:t>
            </w:r>
            <w:r w:rsidRPr="003B5FE4">
              <w:rPr>
                <w:szCs w:val="24"/>
              </w:rPr>
              <w:t>Per Capita Carbon Dioxide Emissions</w:t>
            </w:r>
          </w:p>
        </w:tc>
        <w:tc>
          <w:tcPr>
            <w:tcW w:w="737" w:type="dxa"/>
            <w:vAlign w:val="center"/>
          </w:tcPr>
          <w:p w:rsidR="004F634F" w:rsidRPr="003B5FE4" w:rsidRDefault="004F634F" w:rsidP="009C3CF7">
            <w:pPr>
              <w:pStyle w:val="Heading1"/>
              <w:jc w:val="center"/>
              <w:rPr>
                <w:szCs w:val="24"/>
              </w:rPr>
            </w:pPr>
            <w:r w:rsidRPr="003B5FE4">
              <w:rPr>
                <w:szCs w:val="24"/>
              </w:rPr>
              <w:t>[14]</w:t>
            </w:r>
          </w:p>
        </w:tc>
      </w:tr>
      <w:tr w:rsidR="006A707F" w:rsidRPr="003B5FE4" w:rsidTr="001D6B7E">
        <w:trPr>
          <w:trHeight w:val="340"/>
          <w:jc w:val="center"/>
        </w:trPr>
        <w:tc>
          <w:tcPr>
            <w:tcW w:w="1786" w:type="dxa"/>
          </w:tcPr>
          <w:p w:rsidR="006A707F" w:rsidRPr="003B5FE4" w:rsidRDefault="006A707F">
            <w:pPr>
              <w:pStyle w:val="Heading1"/>
              <w:ind w:left="567" w:hanging="247"/>
              <w:jc w:val="left"/>
              <w:rPr>
                <w:szCs w:val="24"/>
                <w:lang w:val="en-GB" w:eastAsia="en-GB"/>
              </w:rPr>
            </w:pPr>
          </w:p>
        </w:tc>
        <w:tc>
          <w:tcPr>
            <w:tcW w:w="6720" w:type="dxa"/>
            <w:vAlign w:val="center"/>
          </w:tcPr>
          <w:p w:rsidR="006A707F" w:rsidRPr="006A707F" w:rsidRDefault="006A707F" w:rsidP="006A707F">
            <w:pPr>
              <w:rPr>
                <w:rFonts w:cs="Simplified Arabic"/>
                <w:sz w:val="24"/>
                <w:szCs w:val="24"/>
              </w:rPr>
            </w:pPr>
            <w:r w:rsidRPr="00D2488D">
              <w:rPr>
                <w:rFonts w:cs="Simplified Arabic"/>
                <w:sz w:val="24"/>
                <w:szCs w:val="24"/>
              </w:rPr>
              <w:t xml:space="preserve">1.5 GDP per emissions   </w:t>
            </w:r>
          </w:p>
        </w:tc>
        <w:tc>
          <w:tcPr>
            <w:tcW w:w="737" w:type="dxa"/>
            <w:vAlign w:val="center"/>
          </w:tcPr>
          <w:p w:rsidR="006A707F" w:rsidRPr="003B5FE4" w:rsidRDefault="006A707F" w:rsidP="00E73612">
            <w:pPr>
              <w:pStyle w:val="Heading1"/>
              <w:jc w:val="center"/>
              <w:rPr>
                <w:szCs w:val="24"/>
              </w:rPr>
            </w:pPr>
            <w:r w:rsidRPr="003B5FE4">
              <w:rPr>
                <w:szCs w:val="24"/>
              </w:rPr>
              <w:t>[1</w:t>
            </w:r>
            <w:r>
              <w:rPr>
                <w:szCs w:val="24"/>
              </w:rPr>
              <w:t>5</w:t>
            </w:r>
            <w:r w:rsidRPr="003B5FE4">
              <w:rPr>
                <w:szCs w:val="24"/>
              </w:rPr>
              <w:t>]</w:t>
            </w:r>
          </w:p>
        </w:tc>
      </w:tr>
      <w:tr w:rsidR="006A707F" w:rsidTr="001D6B7E">
        <w:trPr>
          <w:jc w:val="center"/>
        </w:trPr>
        <w:tc>
          <w:tcPr>
            <w:tcW w:w="1786" w:type="dxa"/>
          </w:tcPr>
          <w:p w:rsidR="006A707F" w:rsidRDefault="006A707F">
            <w:pPr>
              <w:pStyle w:val="Heading1"/>
              <w:jc w:val="left"/>
              <w:rPr>
                <w:sz w:val="12"/>
                <w:szCs w:val="12"/>
              </w:rPr>
            </w:pPr>
          </w:p>
        </w:tc>
        <w:tc>
          <w:tcPr>
            <w:tcW w:w="6720" w:type="dxa"/>
            <w:vAlign w:val="center"/>
          </w:tcPr>
          <w:p w:rsidR="006A707F" w:rsidRDefault="006A707F">
            <w:pPr>
              <w:pStyle w:val="Heading1"/>
              <w:jc w:val="left"/>
              <w:rPr>
                <w:b/>
                <w:bCs/>
                <w:sz w:val="12"/>
                <w:szCs w:val="12"/>
              </w:rPr>
            </w:pPr>
          </w:p>
        </w:tc>
        <w:tc>
          <w:tcPr>
            <w:tcW w:w="737" w:type="dxa"/>
            <w:vAlign w:val="center"/>
          </w:tcPr>
          <w:p w:rsidR="006A707F" w:rsidRDefault="006A707F">
            <w:pPr>
              <w:pStyle w:val="Heading1"/>
              <w:jc w:val="left"/>
              <w:rPr>
                <w:b/>
                <w:bCs/>
                <w:sz w:val="12"/>
                <w:szCs w:val="12"/>
              </w:rPr>
            </w:pPr>
          </w:p>
        </w:tc>
      </w:tr>
      <w:tr w:rsidR="006A707F" w:rsidTr="001D6B7E">
        <w:trPr>
          <w:jc w:val="center"/>
        </w:trPr>
        <w:tc>
          <w:tcPr>
            <w:tcW w:w="1786" w:type="dxa"/>
          </w:tcPr>
          <w:p w:rsidR="006A707F" w:rsidRDefault="006A707F" w:rsidP="001450EE">
            <w:pPr>
              <w:pStyle w:val="Heading1"/>
              <w:jc w:val="left"/>
              <w:rPr>
                <w:szCs w:val="24"/>
              </w:rPr>
            </w:pPr>
            <w:r>
              <w:rPr>
                <w:szCs w:val="24"/>
              </w:rPr>
              <w:t>Chapter Two:</w:t>
            </w:r>
          </w:p>
        </w:tc>
        <w:tc>
          <w:tcPr>
            <w:tcW w:w="6720" w:type="dxa"/>
            <w:vAlign w:val="center"/>
          </w:tcPr>
          <w:p w:rsidR="006A707F" w:rsidRDefault="006A707F">
            <w:pPr>
              <w:pStyle w:val="Heading1"/>
              <w:ind w:left="-16"/>
              <w:jc w:val="left"/>
              <w:rPr>
                <w:b/>
                <w:bCs/>
                <w:szCs w:val="24"/>
              </w:rPr>
            </w:pPr>
            <w:r>
              <w:rPr>
                <w:b/>
                <w:bCs/>
                <w:szCs w:val="24"/>
              </w:rPr>
              <w:t>Methodology and Data Quality</w:t>
            </w:r>
          </w:p>
        </w:tc>
        <w:tc>
          <w:tcPr>
            <w:tcW w:w="737" w:type="dxa"/>
            <w:vAlign w:val="center"/>
          </w:tcPr>
          <w:p w:rsidR="006A707F" w:rsidRDefault="006A707F" w:rsidP="006A707F">
            <w:pPr>
              <w:pStyle w:val="Heading1"/>
              <w:jc w:val="center"/>
              <w:rPr>
                <w:b/>
                <w:bCs/>
                <w:szCs w:val="24"/>
                <w:lang w:val="en-GB"/>
              </w:rPr>
            </w:pPr>
            <w:r>
              <w:rPr>
                <w:b/>
                <w:bCs/>
                <w:szCs w:val="24"/>
              </w:rPr>
              <w:t>[17]</w:t>
            </w:r>
          </w:p>
        </w:tc>
      </w:tr>
      <w:tr w:rsidR="006A707F" w:rsidRPr="003B5FE4" w:rsidTr="001D6B7E">
        <w:trPr>
          <w:trHeight w:val="340"/>
          <w:jc w:val="center"/>
        </w:trPr>
        <w:tc>
          <w:tcPr>
            <w:tcW w:w="1786" w:type="dxa"/>
          </w:tcPr>
          <w:p w:rsidR="006A707F" w:rsidRPr="003B5FE4" w:rsidRDefault="006A707F">
            <w:pPr>
              <w:pStyle w:val="Heading1"/>
              <w:ind w:left="567" w:hanging="247"/>
              <w:jc w:val="left"/>
              <w:rPr>
                <w:szCs w:val="24"/>
                <w:lang w:val="en-GB" w:eastAsia="en-GB"/>
              </w:rPr>
            </w:pPr>
          </w:p>
        </w:tc>
        <w:tc>
          <w:tcPr>
            <w:tcW w:w="6720" w:type="dxa"/>
            <w:vAlign w:val="center"/>
          </w:tcPr>
          <w:p w:rsidR="006A707F" w:rsidRPr="003B5FE4" w:rsidRDefault="006A707F" w:rsidP="009809CE">
            <w:pPr>
              <w:rPr>
                <w:sz w:val="24"/>
                <w:szCs w:val="24"/>
              </w:rPr>
            </w:pPr>
            <w:r w:rsidRPr="003B5FE4">
              <w:rPr>
                <w:sz w:val="24"/>
                <w:szCs w:val="24"/>
              </w:rPr>
              <w:t xml:space="preserve">2.1 </w:t>
            </w:r>
            <w:r w:rsidRPr="003B5FE4">
              <w:rPr>
                <w:rFonts w:cs="Simplified Arabic"/>
                <w:sz w:val="24"/>
                <w:szCs w:val="24"/>
              </w:rPr>
              <w:t xml:space="preserve">Emissions from Energy </w:t>
            </w:r>
            <w:r w:rsidR="009809CE">
              <w:rPr>
                <w:rFonts w:cs="Simplified Arabic"/>
                <w:sz w:val="24"/>
                <w:szCs w:val="24"/>
              </w:rPr>
              <w:t>S</w:t>
            </w:r>
            <w:r w:rsidRPr="003B5FE4">
              <w:rPr>
                <w:rFonts w:cs="Simplified Arabic"/>
                <w:sz w:val="24"/>
                <w:szCs w:val="24"/>
              </w:rPr>
              <w:t>ector</w:t>
            </w:r>
          </w:p>
        </w:tc>
        <w:tc>
          <w:tcPr>
            <w:tcW w:w="737" w:type="dxa"/>
            <w:vAlign w:val="center"/>
          </w:tcPr>
          <w:p w:rsidR="006A707F" w:rsidRPr="003B5FE4" w:rsidRDefault="006A707F" w:rsidP="006A707F">
            <w:pPr>
              <w:pStyle w:val="Heading1"/>
              <w:jc w:val="center"/>
              <w:rPr>
                <w:szCs w:val="24"/>
              </w:rPr>
            </w:pPr>
            <w:r w:rsidRPr="003B5FE4">
              <w:rPr>
                <w:szCs w:val="24"/>
              </w:rPr>
              <w:t>[</w:t>
            </w:r>
            <w:r>
              <w:rPr>
                <w:szCs w:val="24"/>
              </w:rPr>
              <w:t>17</w:t>
            </w:r>
            <w:r w:rsidRPr="003B5FE4">
              <w:rPr>
                <w:szCs w:val="24"/>
              </w:rPr>
              <w:t>]</w:t>
            </w:r>
          </w:p>
        </w:tc>
      </w:tr>
      <w:tr w:rsidR="006A707F" w:rsidRPr="003B5FE4" w:rsidTr="001D6B7E">
        <w:trPr>
          <w:trHeight w:val="340"/>
          <w:jc w:val="center"/>
        </w:trPr>
        <w:tc>
          <w:tcPr>
            <w:tcW w:w="1786" w:type="dxa"/>
          </w:tcPr>
          <w:p w:rsidR="006A707F" w:rsidRPr="003B5FE4" w:rsidRDefault="006A707F">
            <w:pPr>
              <w:pStyle w:val="Heading1"/>
              <w:ind w:left="567" w:hanging="247"/>
              <w:jc w:val="left"/>
              <w:rPr>
                <w:szCs w:val="24"/>
                <w:lang w:val="en-GB" w:eastAsia="en-GB"/>
              </w:rPr>
            </w:pPr>
          </w:p>
        </w:tc>
        <w:tc>
          <w:tcPr>
            <w:tcW w:w="6720" w:type="dxa"/>
            <w:vAlign w:val="center"/>
          </w:tcPr>
          <w:p w:rsidR="006A707F" w:rsidRPr="003B5FE4" w:rsidRDefault="006A707F" w:rsidP="00D52320">
            <w:pPr>
              <w:rPr>
                <w:sz w:val="24"/>
                <w:szCs w:val="24"/>
              </w:rPr>
            </w:pPr>
            <w:r w:rsidRPr="003B5FE4">
              <w:rPr>
                <w:sz w:val="24"/>
                <w:szCs w:val="24"/>
              </w:rPr>
              <w:t xml:space="preserve">2.2 </w:t>
            </w:r>
            <w:r w:rsidRPr="003B5FE4">
              <w:rPr>
                <w:rFonts w:cs="Times New Roman"/>
                <w:sz w:val="24"/>
                <w:szCs w:val="24"/>
              </w:rPr>
              <w:t>Emissions from Industrial Processes and Product Use (IPPU)</w:t>
            </w:r>
          </w:p>
        </w:tc>
        <w:tc>
          <w:tcPr>
            <w:tcW w:w="737" w:type="dxa"/>
            <w:vAlign w:val="center"/>
          </w:tcPr>
          <w:p w:rsidR="006A707F" w:rsidRPr="003B5FE4" w:rsidRDefault="006A707F" w:rsidP="006A707F">
            <w:pPr>
              <w:pStyle w:val="Heading1"/>
              <w:jc w:val="center"/>
              <w:rPr>
                <w:szCs w:val="24"/>
              </w:rPr>
            </w:pPr>
            <w:r w:rsidRPr="003B5FE4">
              <w:rPr>
                <w:szCs w:val="24"/>
              </w:rPr>
              <w:t>[</w:t>
            </w:r>
            <w:r>
              <w:rPr>
                <w:szCs w:val="24"/>
              </w:rPr>
              <w:t>18</w:t>
            </w:r>
            <w:r w:rsidRPr="003B5FE4">
              <w:rPr>
                <w:szCs w:val="24"/>
              </w:rPr>
              <w:t>]</w:t>
            </w:r>
          </w:p>
        </w:tc>
      </w:tr>
      <w:tr w:rsidR="006A707F" w:rsidRPr="003B5FE4" w:rsidTr="001D6B7E">
        <w:trPr>
          <w:trHeight w:val="340"/>
          <w:jc w:val="center"/>
        </w:trPr>
        <w:tc>
          <w:tcPr>
            <w:tcW w:w="1786" w:type="dxa"/>
          </w:tcPr>
          <w:p w:rsidR="006A707F" w:rsidRPr="003B5FE4" w:rsidRDefault="006A707F">
            <w:pPr>
              <w:pStyle w:val="Heading1"/>
              <w:ind w:left="567" w:hanging="247"/>
              <w:jc w:val="left"/>
              <w:rPr>
                <w:szCs w:val="24"/>
                <w:lang w:val="en-GB" w:eastAsia="en-GB"/>
              </w:rPr>
            </w:pPr>
          </w:p>
        </w:tc>
        <w:tc>
          <w:tcPr>
            <w:tcW w:w="6720" w:type="dxa"/>
          </w:tcPr>
          <w:p w:rsidR="006A707F" w:rsidRPr="003B5FE4" w:rsidRDefault="006A707F" w:rsidP="00674673">
            <w:pPr>
              <w:ind w:left="318" w:hanging="318"/>
              <w:rPr>
                <w:sz w:val="24"/>
                <w:szCs w:val="24"/>
              </w:rPr>
            </w:pPr>
            <w:r w:rsidRPr="003B5FE4">
              <w:rPr>
                <w:sz w:val="24"/>
                <w:szCs w:val="24"/>
              </w:rPr>
              <w:t xml:space="preserve">2.3 </w:t>
            </w:r>
            <w:r w:rsidRPr="003B5FE4">
              <w:rPr>
                <w:rStyle w:val="Heading1Char"/>
                <w:rFonts w:ascii="Times New Roman" w:hAnsi="Times New Roman"/>
                <w:b w:val="0"/>
                <w:bCs w:val="0"/>
                <w:sz w:val="24"/>
                <w:szCs w:val="24"/>
              </w:rPr>
              <w:t>Emissions from Agriculture, Forestry and Other Land Use (AFOLU)</w:t>
            </w:r>
          </w:p>
        </w:tc>
        <w:tc>
          <w:tcPr>
            <w:tcW w:w="737" w:type="dxa"/>
          </w:tcPr>
          <w:p w:rsidR="006A707F" w:rsidRPr="003B5FE4" w:rsidRDefault="006A707F" w:rsidP="006A707F">
            <w:pPr>
              <w:pStyle w:val="Heading1"/>
              <w:jc w:val="center"/>
              <w:rPr>
                <w:szCs w:val="24"/>
              </w:rPr>
            </w:pPr>
            <w:r w:rsidRPr="003B5FE4">
              <w:rPr>
                <w:szCs w:val="24"/>
              </w:rPr>
              <w:t>[</w:t>
            </w:r>
            <w:r>
              <w:rPr>
                <w:szCs w:val="24"/>
              </w:rPr>
              <w:t>19</w:t>
            </w:r>
            <w:r w:rsidRPr="003B5FE4">
              <w:rPr>
                <w:szCs w:val="24"/>
              </w:rPr>
              <w:t>]</w:t>
            </w:r>
          </w:p>
        </w:tc>
      </w:tr>
      <w:tr w:rsidR="006A707F" w:rsidRPr="003B5FE4" w:rsidTr="001D6B7E">
        <w:trPr>
          <w:trHeight w:val="340"/>
          <w:jc w:val="center"/>
        </w:trPr>
        <w:tc>
          <w:tcPr>
            <w:tcW w:w="1786" w:type="dxa"/>
          </w:tcPr>
          <w:p w:rsidR="006A707F" w:rsidRPr="003B5FE4" w:rsidRDefault="006A707F">
            <w:pPr>
              <w:pStyle w:val="Heading1"/>
              <w:ind w:left="567" w:hanging="247"/>
              <w:jc w:val="left"/>
              <w:rPr>
                <w:szCs w:val="24"/>
                <w:lang w:val="en-GB" w:eastAsia="en-GB"/>
              </w:rPr>
            </w:pPr>
          </w:p>
        </w:tc>
        <w:tc>
          <w:tcPr>
            <w:tcW w:w="6720" w:type="dxa"/>
            <w:vAlign w:val="center"/>
          </w:tcPr>
          <w:p w:rsidR="006A707F" w:rsidRPr="003B5FE4" w:rsidRDefault="006A707F" w:rsidP="001D6B7E">
            <w:pPr>
              <w:rPr>
                <w:sz w:val="24"/>
                <w:szCs w:val="24"/>
              </w:rPr>
            </w:pPr>
            <w:r w:rsidRPr="003B5FE4">
              <w:rPr>
                <w:sz w:val="24"/>
                <w:szCs w:val="24"/>
              </w:rPr>
              <w:t xml:space="preserve">2.4 </w:t>
            </w:r>
            <w:r>
              <w:rPr>
                <w:rStyle w:val="Heading1Char"/>
                <w:rFonts w:ascii="Times New Roman" w:hAnsi="Times New Roman" w:cs="Simplified Arabic"/>
                <w:b w:val="0"/>
                <w:bCs w:val="0"/>
                <w:sz w:val="24"/>
                <w:szCs w:val="24"/>
              </w:rPr>
              <w:t>Emissions from W</w:t>
            </w:r>
            <w:r w:rsidRPr="003B5FE4">
              <w:rPr>
                <w:rStyle w:val="Heading1Char"/>
                <w:rFonts w:ascii="Times New Roman" w:hAnsi="Times New Roman" w:cs="Simplified Arabic"/>
                <w:b w:val="0"/>
                <w:bCs w:val="0"/>
                <w:sz w:val="24"/>
                <w:szCs w:val="24"/>
              </w:rPr>
              <w:t xml:space="preserve">aste </w:t>
            </w:r>
            <w:r>
              <w:rPr>
                <w:rStyle w:val="Heading1Char"/>
                <w:rFonts w:ascii="Times New Roman" w:hAnsi="Times New Roman" w:cs="Simplified Arabic"/>
                <w:b w:val="0"/>
                <w:bCs w:val="0"/>
                <w:sz w:val="24"/>
                <w:szCs w:val="24"/>
              </w:rPr>
              <w:t>S</w:t>
            </w:r>
            <w:r w:rsidRPr="003B5FE4">
              <w:rPr>
                <w:rStyle w:val="Heading1Char"/>
                <w:rFonts w:ascii="Times New Roman" w:hAnsi="Times New Roman" w:cs="Simplified Arabic"/>
                <w:b w:val="0"/>
                <w:bCs w:val="0"/>
                <w:sz w:val="24"/>
                <w:szCs w:val="24"/>
              </w:rPr>
              <w:t>ector</w:t>
            </w:r>
          </w:p>
        </w:tc>
        <w:tc>
          <w:tcPr>
            <w:tcW w:w="737" w:type="dxa"/>
            <w:vAlign w:val="center"/>
          </w:tcPr>
          <w:p w:rsidR="006A707F" w:rsidRPr="003B5FE4" w:rsidRDefault="006A707F" w:rsidP="006A707F">
            <w:pPr>
              <w:pStyle w:val="Heading1"/>
              <w:jc w:val="center"/>
              <w:rPr>
                <w:szCs w:val="24"/>
              </w:rPr>
            </w:pPr>
            <w:r w:rsidRPr="003B5FE4">
              <w:rPr>
                <w:szCs w:val="24"/>
              </w:rPr>
              <w:t>[</w:t>
            </w:r>
            <w:r>
              <w:rPr>
                <w:szCs w:val="24"/>
              </w:rPr>
              <w:t>21</w:t>
            </w:r>
            <w:r w:rsidRPr="003B5FE4">
              <w:rPr>
                <w:szCs w:val="24"/>
              </w:rPr>
              <w:t>]</w:t>
            </w:r>
          </w:p>
        </w:tc>
      </w:tr>
      <w:tr w:rsidR="006A707F" w:rsidRPr="003B5FE4" w:rsidTr="001D6B7E">
        <w:trPr>
          <w:trHeight w:val="340"/>
          <w:jc w:val="center"/>
        </w:trPr>
        <w:tc>
          <w:tcPr>
            <w:tcW w:w="1786" w:type="dxa"/>
          </w:tcPr>
          <w:p w:rsidR="006A707F" w:rsidRPr="003B5FE4" w:rsidRDefault="006A707F">
            <w:pPr>
              <w:pStyle w:val="Heading1"/>
              <w:ind w:left="-16"/>
              <w:jc w:val="left"/>
              <w:rPr>
                <w:szCs w:val="24"/>
                <w:lang w:val="en-GB" w:eastAsia="en-GB"/>
              </w:rPr>
            </w:pPr>
          </w:p>
        </w:tc>
        <w:tc>
          <w:tcPr>
            <w:tcW w:w="6720" w:type="dxa"/>
            <w:vAlign w:val="center"/>
          </w:tcPr>
          <w:p w:rsidR="006A707F" w:rsidRPr="003B5FE4" w:rsidRDefault="006A707F" w:rsidP="00BE0F97">
            <w:pPr>
              <w:pStyle w:val="Heading1"/>
              <w:ind w:left="-16"/>
              <w:jc w:val="left"/>
              <w:rPr>
                <w:szCs w:val="24"/>
                <w:lang w:val="en-GB" w:eastAsia="en-GB"/>
              </w:rPr>
            </w:pPr>
            <w:r w:rsidRPr="003B5FE4">
              <w:rPr>
                <w:szCs w:val="24"/>
                <w:rtl/>
                <w:lang w:val="en-GB" w:eastAsia="en-GB"/>
              </w:rPr>
              <w:t>2.5</w:t>
            </w:r>
            <w:r w:rsidRPr="003B5FE4">
              <w:rPr>
                <w:szCs w:val="24"/>
                <w:lang w:val="en-GB" w:eastAsia="en-GB"/>
              </w:rPr>
              <w:t xml:space="preserve"> Accuracy </w:t>
            </w:r>
          </w:p>
        </w:tc>
        <w:tc>
          <w:tcPr>
            <w:tcW w:w="737" w:type="dxa"/>
            <w:vAlign w:val="center"/>
          </w:tcPr>
          <w:p w:rsidR="006A707F" w:rsidRPr="003B5FE4" w:rsidRDefault="006A707F" w:rsidP="006A707F">
            <w:pPr>
              <w:pStyle w:val="Heading1"/>
              <w:jc w:val="center"/>
              <w:rPr>
                <w:szCs w:val="24"/>
              </w:rPr>
            </w:pPr>
            <w:r w:rsidRPr="003B5FE4">
              <w:rPr>
                <w:szCs w:val="24"/>
              </w:rPr>
              <w:t>[</w:t>
            </w:r>
            <w:r>
              <w:rPr>
                <w:szCs w:val="24"/>
              </w:rPr>
              <w:t>22</w:t>
            </w:r>
            <w:r w:rsidRPr="003B5FE4">
              <w:rPr>
                <w:szCs w:val="24"/>
              </w:rPr>
              <w:t>]</w:t>
            </w:r>
          </w:p>
        </w:tc>
      </w:tr>
      <w:tr w:rsidR="006A707F" w:rsidRPr="003B5FE4" w:rsidTr="001D6B7E">
        <w:trPr>
          <w:trHeight w:val="340"/>
          <w:jc w:val="center"/>
        </w:trPr>
        <w:tc>
          <w:tcPr>
            <w:tcW w:w="1786" w:type="dxa"/>
          </w:tcPr>
          <w:p w:rsidR="006A707F" w:rsidRPr="003B5FE4" w:rsidRDefault="006A707F">
            <w:pPr>
              <w:pStyle w:val="Heading1"/>
              <w:ind w:left="567" w:hanging="247"/>
              <w:jc w:val="left"/>
              <w:rPr>
                <w:szCs w:val="24"/>
                <w:lang w:val="en-GB" w:eastAsia="en-GB"/>
              </w:rPr>
            </w:pPr>
          </w:p>
        </w:tc>
        <w:tc>
          <w:tcPr>
            <w:tcW w:w="6720" w:type="dxa"/>
            <w:vAlign w:val="center"/>
          </w:tcPr>
          <w:p w:rsidR="006A707F" w:rsidRPr="003B5FE4" w:rsidRDefault="006A707F" w:rsidP="002A3DA4">
            <w:pPr>
              <w:pStyle w:val="Heading1"/>
              <w:ind w:left="-16"/>
              <w:jc w:val="left"/>
              <w:rPr>
                <w:szCs w:val="24"/>
                <w:lang w:val="en-GB" w:eastAsia="en-GB"/>
              </w:rPr>
            </w:pPr>
            <w:r w:rsidRPr="003B5FE4">
              <w:rPr>
                <w:szCs w:val="24"/>
                <w:lang w:val="en-GB" w:eastAsia="en-GB"/>
              </w:rPr>
              <w:t>2.6 Comparability</w:t>
            </w:r>
          </w:p>
        </w:tc>
        <w:tc>
          <w:tcPr>
            <w:tcW w:w="737" w:type="dxa"/>
            <w:vAlign w:val="center"/>
          </w:tcPr>
          <w:p w:rsidR="006A707F" w:rsidRPr="003B5FE4" w:rsidRDefault="006A707F" w:rsidP="006A707F">
            <w:pPr>
              <w:pStyle w:val="Heading1"/>
              <w:jc w:val="center"/>
              <w:rPr>
                <w:szCs w:val="24"/>
              </w:rPr>
            </w:pPr>
            <w:r w:rsidRPr="003B5FE4">
              <w:rPr>
                <w:szCs w:val="24"/>
              </w:rPr>
              <w:t>[</w:t>
            </w:r>
            <w:r>
              <w:rPr>
                <w:szCs w:val="24"/>
              </w:rPr>
              <w:t>23</w:t>
            </w:r>
            <w:r w:rsidRPr="003B5FE4">
              <w:rPr>
                <w:szCs w:val="24"/>
              </w:rPr>
              <w:t>]</w:t>
            </w:r>
          </w:p>
        </w:tc>
      </w:tr>
      <w:tr w:rsidR="006A707F" w:rsidRPr="003B5FE4" w:rsidTr="001D6B7E">
        <w:trPr>
          <w:trHeight w:val="340"/>
          <w:jc w:val="center"/>
        </w:trPr>
        <w:tc>
          <w:tcPr>
            <w:tcW w:w="1786" w:type="dxa"/>
          </w:tcPr>
          <w:p w:rsidR="006A707F" w:rsidRPr="003B5FE4" w:rsidRDefault="006A707F">
            <w:pPr>
              <w:pStyle w:val="Heading1"/>
              <w:ind w:left="567" w:hanging="247"/>
              <w:jc w:val="left"/>
              <w:rPr>
                <w:szCs w:val="24"/>
                <w:lang w:val="en-GB" w:eastAsia="en-GB"/>
              </w:rPr>
            </w:pPr>
          </w:p>
        </w:tc>
        <w:tc>
          <w:tcPr>
            <w:tcW w:w="6720" w:type="dxa"/>
            <w:vAlign w:val="center"/>
          </w:tcPr>
          <w:p w:rsidR="006A707F" w:rsidRPr="003B5FE4" w:rsidRDefault="006A707F" w:rsidP="002A3DA4">
            <w:pPr>
              <w:pStyle w:val="Heading1"/>
              <w:ind w:left="-16"/>
              <w:jc w:val="left"/>
              <w:rPr>
                <w:szCs w:val="24"/>
                <w:lang w:val="en-GB" w:eastAsia="en-GB"/>
              </w:rPr>
            </w:pPr>
            <w:r w:rsidRPr="003B5FE4">
              <w:rPr>
                <w:szCs w:val="24"/>
                <w:lang w:val="en-GB" w:eastAsia="en-GB"/>
              </w:rPr>
              <w:t>2.7 Data Quality Assurance Procedures</w:t>
            </w:r>
          </w:p>
        </w:tc>
        <w:tc>
          <w:tcPr>
            <w:tcW w:w="737" w:type="dxa"/>
            <w:vAlign w:val="center"/>
          </w:tcPr>
          <w:p w:rsidR="006A707F" w:rsidRPr="003B5FE4" w:rsidRDefault="006A707F" w:rsidP="006A707F">
            <w:pPr>
              <w:pStyle w:val="Heading1"/>
              <w:jc w:val="center"/>
              <w:rPr>
                <w:szCs w:val="24"/>
              </w:rPr>
            </w:pPr>
            <w:r w:rsidRPr="003B5FE4">
              <w:rPr>
                <w:szCs w:val="24"/>
              </w:rPr>
              <w:t>[</w:t>
            </w:r>
            <w:r>
              <w:rPr>
                <w:szCs w:val="24"/>
              </w:rPr>
              <w:t>23</w:t>
            </w:r>
            <w:r w:rsidRPr="003B5FE4">
              <w:rPr>
                <w:szCs w:val="24"/>
              </w:rPr>
              <w:t>]</w:t>
            </w:r>
          </w:p>
        </w:tc>
      </w:tr>
      <w:tr w:rsidR="006A707F" w:rsidRPr="003B5FE4" w:rsidTr="001D6B7E">
        <w:trPr>
          <w:trHeight w:val="340"/>
          <w:jc w:val="center"/>
        </w:trPr>
        <w:tc>
          <w:tcPr>
            <w:tcW w:w="1786" w:type="dxa"/>
          </w:tcPr>
          <w:p w:rsidR="006A707F" w:rsidRPr="003B5FE4" w:rsidRDefault="006A707F">
            <w:pPr>
              <w:pStyle w:val="Heading1"/>
              <w:ind w:left="567" w:hanging="247"/>
              <w:jc w:val="left"/>
              <w:rPr>
                <w:szCs w:val="24"/>
                <w:lang w:val="en-GB" w:eastAsia="en-GB"/>
              </w:rPr>
            </w:pPr>
          </w:p>
        </w:tc>
        <w:tc>
          <w:tcPr>
            <w:tcW w:w="6720" w:type="dxa"/>
            <w:vAlign w:val="center"/>
          </w:tcPr>
          <w:p w:rsidR="006A707F" w:rsidRPr="003B5FE4" w:rsidRDefault="006A707F" w:rsidP="00405C5F">
            <w:pPr>
              <w:pStyle w:val="Heading1"/>
              <w:ind w:left="-16"/>
              <w:jc w:val="left"/>
              <w:rPr>
                <w:szCs w:val="24"/>
                <w:lang w:val="en-GB" w:eastAsia="en-GB"/>
              </w:rPr>
            </w:pPr>
            <w:r w:rsidRPr="003B5FE4">
              <w:rPr>
                <w:szCs w:val="24"/>
                <w:lang w:val="en-GB" w:eastAsia="en-GB"/>
              </w:rPr>
              <w:t>2.8 Technical Notes</w:t>
            </w:r>
          </w:p>
        </w:tc>
        <w:tc>
          <w:tcPr>
            <w:tcW w:w="737" w:type="dxa"/>
            <w:vAlign w:val="center"/>
          </w:tcPr>
          <w:p w:rsidR="006A707F" w:rsidRPr="003B5FE4" w:rsidRDefault="006A707F" w:rsidP="006A707F">
            <w:pPr>
              <w:pStyle w:val="Heading1"/>
              <w:jc w:val="center"/>
              <w:rPr>
                <w:szCs w:val="24"/>
              </w:rPr>
            </w:pPr>
            <w:r w:rsidRPr="003B5FE4">
              <w:rPr>
                <w:szCs w:val="24"/>
              </w:rPr>
              <w:t>[</w:t>
            </w:r>
            <w:r>
              <w:rPr>
                <w:szCs w:val="24"/>
              </w:rPr>
              <w:t>23</w:t>
            </w:r>
            <w:r w:rsidRPr="003B5FE4">
              <w:rPr>
                <w:szCs w:val="24"/>
              </w:rPr>
              <w:t>]</w:t>
            </w:r>
          </w:p>
        </w:tc>
      </w:tr>
      <w:tr w:rsidR="006A707F" w:rsidTr="001D6B7E">
        <w:trPr>
          <w:jc w:val="center"/>
        </w:trPr>
        <w:tc>
          <w:tcPr>
            <w:tcW w:w="1786" w:type="dxa"/>
          </w:tcPr>
          <w:p w:rsidR="006A707F" w:rsidRDefault="006A707F">
            <w:pPr>
              <w:pStyle w:val="Heading1"/>
              <w:jc w:val="left"/>
              <w:rPr>
                <w:b/>
                <w:bCs/>
                <w:sz w:val="12"/>
                <w:szCs w:val="12"/>
              </w:rPr>
            </w:pPr>
          </w:p>
        </w:tc>
        <w:tc>
          <w:tcPr>
            <w:tcW w:w="6720" w:type="dxa"/>
            <w:vAlign w:val="center"/>
          </w:tcPr>
          <w:p w:rsidR="006A707F" w:rsidRDefault="006A707F">
            <w:pPr>
              <w:pStyle w:val="Heading1"/>
              <w:ind w:left="-16"/>
              <w:jc w:val="left"/>
              <w:rPr>
                <w:b/>
                <w:bCs/>
                <w:sz w:val="12"/>
                <w:szCs w:val="12"/>
              </w:rPr>
            </w:pPr>
          </w:p>
        </w:tc>
        <w:tc>
          <w:tcPr>
            <w:tcW w:w="737" w:type="dxa"/>
            <w:vAlign w:val="center"/>
          </w:tcPr>
          <w:p w:rsidR="006A707F" w:rsidRDefault="006A707F">
            <w:pPr>
              <w:pStyle w:val="Heading1"/>
              <w:jc w:val="left"/>
              <w:rPr>
                <w:b/>
                <w:bCs/>
                <w:sz w:val="12"/>
                <w:szCs w:val="12"/>
              </w:rPr>
            </w:pPr>
          </w:p>
        </w:tc>
      </w:tr>
      <w:tr w:rsidR="006A707F" w:rsidTr="001D6B7E">
        <w:trPr>
          <w:jc w:val="center"/>
        </w:trPr>
        <w:tc>
          <w:tcPr>
            <w:tcW w:w="1786" w:type="dxa"/>
          </w:tcPr>
          <w:p w:rsidR="006A707F" w:rsidRDefault="006A707F" w:rsidP="00935E8A">
            <w:pPr>
              <w:pStyle w:val="Heading1"/>
              <w:jc w:val="left"/>
              <w:rPr>
                <w:szCs w:val="24"/>
              </w:rPr>
            </w:pPr>
          </w:p>
          <w:p w:rsidR="006A707F" w:rsidRDefault="006A707F" w:rsidP="00935E8A">
            <w:pPr>
              <w:pStyle w:val="Heading1"/>
              <w:jc w:val="left"/>
              <w:rPr>
                <w:szCs w:val="24"/>
              </w:rPr>
            </w:pPr>
            <w:r>
              <w:rPr>
                <w:szCs w:val="24"/>
              </w:rPr>
              <w:t>Chapter Three:</w:t>
            </w:r>
          </w:p>
        </w:tc>
        <w:tc>
          <w:tcPr>
            <w:tcW w:w="6720" w:type="dxa"/>
          </w:tcPr>
          <w:p w:rsidR="006A707F" w:rsidRDefault="006A707F" w:rsidP="0059144A">
            <w:pPr>
              <w:pStyle w:val="Heading1"/>
              <w:ind w:left="-16"/>
              <w:jc w:val="left"/>
              <w:rPr>
                <w:b/>
                <w:bCs/>
                <w:szCs w:val="24"/>
              </w:rPr>
            </w:pPr>
          </w:p>
          <w:p w:rsidR="006A707F" w:rsidRDefault="006A707F" w:rsidP="0059144A">
            <w:pPr>
              <w:pStyle w:val="Heading1"/>
              <w:ind w:left="-16"/>
              <w:jc w:val="left"/>
              <w:rPr>
                <w:b/>
                <w:bCs/>
                <w:szCs w:val="24"/>
              </w:rPr>
            </w:pPr>
            <w:r>
              <w:rPr>
                <w:b/>
                <w:bCs/>
                <w:szCs w:val="24"/>
              </w:rPr>
              <w:t>Concepts and Definitions</w:t>
            </w:r>
          </w:p>
        </w:tc>
        <w:tc>
          <w:tcPr>
            <w:tcW w:w="737" w:type="dxa"/>
          </w:tcPr>
          <w:p w:rsidR="006A707F" w:rsidRDefault="006A707F" w:rsidP="0081315A">
            <w:pPr>
              <w:pStyle w:val="Heading1"/>
              <w:jc w:val="center"/>
              <w:rPr>
                <w:b/>
                <w:bCs/>
                <w:szCs w:val="24"/>
              </w:rPr>
            </w:pPr>
          </w:p>
          <w:p w:rsidR="006A707F" w:rsidRDefault="006A707F" w:rsidP="006A707F">
            <w:pPr>
              <w:pStyle w:val="Heading1"/>
              <w:jc w:val="center"/>
              <w:rPr>
                <w:b/>
                <w:bCs/>
                <w:szCs w:val="24"/>
              </w:rPr>
            </w:pPr>
            <w:r>
              <w:rPr>
                <w:b/>
                <w:bCs/>
                <w:szCs w:val="24"/>
              </w:rPr>
              <w:t>[25]</w:t>
            </w:r>
          </w:p>
        </w:tc>
      </w:tr>
      <w:tr w:rsidR="006A707F" w:rsidTr="001D6B7E">
        <w:trPr>
          <w:jc w:val="center"/>
        </w:trPr>
        <w:tc>
          <w:tcPr>
            <w:tcW w:w="1786" w:type="dxa"/>
          </w:tcPr>
          <w:p w:rsidR="006A707F" w:rsidRDefault="006A707F">
            <w:pPr>
              <w:pStyle w:val="Heading8"/>
              <w:rPr>
                <w:rFonts w:cs="Simplified Arabic"/>
                <w:szCs w:val="24"/>
              </w:rPr>
            </w:pPr>
          </w:p>
        </w:tc>
        <w:tc>
          <w:tcPr>
            <w:tcW w:w="6720" w:type="dxa"/>
            <w:vAlign w:val="center"/>
          </w:tcPr>
          <w:p w:rsidR="006A707F" w:rsidRDefault="006A707F">
            <w:pPr>
              <w:pStyle w:val="Heading1"/>
              <w:ind w:left="-16"/>
              <w:jc w:val="left"/>
              <w:rPr>
                <w:b/>
                <w:bCs/>
                <w:szCs w:val="24"/>
              </w:rPr>
            </w:pPr>
          </w:p>
        </w:tc>
        <w:tc>
          <w:tcPr>
            <w:tcW w:w="737" w:type="dxa"/>
            <w:vAlign w:val="center"/>
          </w:tcPr>
          <w:p w:rsidR="006A707F" w:rsidRDefault="006A707F" w:rsidP="006473DA">
            <w:pPr>
              <w:pStyle w:val="Heading1"/>
              <w:jc w:val="center"/>
              <w:rPr>
                <w:b/>
                <w:bCs/>
                <w:szCs w:val="24"/>
              </w:rPr>
            </w:pPr>
          </w:p>
        </w:tc>
      </w:tr>
      <w:tr w:rsidR="006A707F" w:rsidTr="001D6B7E">
        <w:trPr>
          <w:jc w:val="center"/>
        </w:trPr>
        <w:tc>
          <w:tcPr>
            <w:tcW w:w="1786" w:type="dxa"/>
          </w:tcPr>
          <w:p w:rsidR="006A707F" w:rsidRDefault="006A707F">
            <w:pPr>
              <w:pStyle w:val="Heading8"/>
              <w:rPr>
                <w:rFonts w:cs="Simplified Arabic"/>
                <w:szCs w:val="24"/>
              </w:rPr>
            </w:pPr>
          </w:p>
        </w:tc>
        <w:tc>
          <w:tcPr>
            <w:tcW w:w="6720" w:type="dxa"/>
            <w:vAlign w:val="center"/>
          </w:tcPr>
          <w:p w:rsidR="006A707F" w:rsidRDefault="006A707F">
            <w:pPr>
              <w:pStyle w:val="Heading1"/>
              <w:ind w:left="-16"/>
              <w:jc w:val="left"/>
              <w:rPr>
                <w:b/>
                <w:bCs/>
                <w:szCs w:val="24"/>
              </w:rPr>
            </w:pPr>
            <w:r>
              <w:rPr>
                <w:b/>
                <w:bCs/>
                <w:szCs w:val="24"/>
              </w:rPr>
              <w:t>References</w:t>
            </w:r>
          </w:p>
        </w:tc>
        <w:tc>
          <w:tcPr>
            <w:tcW w:w="737" w:type="dxa"/>
            <w:vAlign w:val="center"/>
          </w:tcPr>
          <w:p w:rsidR="006A707F" w:rsidRDefault="006A707F" w:rsidP="006A707F">
            <w:pPr>
              <w:pStyle w:val="Heading1"/>
              <w:jc w:val="center"/>
              <w:rPr>
                <w:b/>
                <w:bCs/>
                <w:szCs w:val="24"/>
                <w:lang w:val="en-GB"/>
              </w:rPr>
            </w:pPr>
            <w:r>
              <w:rPr>
                <w:b/>
                <w:bCs/>
                <w:szCs w:val="24"/>
              </w:rPr>
              <w:t>[29]</w:t>
            </w:r>
          </w:p>
        </w:tc>
      </w:tr>
      <w:tr w:rsidR="006A707F" w:rsidTr="001D6B7E">
        <w:trPr>
          <w:jc w:val="center"/>
        </w:trPr>
        <w:tc>
          <w:tcPr>
            <w:tcW w:w="1786" w:type="dxa"/>
          </w:tcPr>
          <w:p w:rsidR="006A707F" w:rsidRDefault="006A707F">
            <w:pPr>
              <w:pStyle w:val="Heading1"/>
              <w:jc w:val="left"/>
              <w:rPr>
                <w:b/>
                <w:bCs/>
                <w:sz w:val="12"/>
                <w:szCs w:val="12"/>
              </w:rPr>
            </w:pPr>
          </w:p>
        </w:tc>
        <w:tc>
          <w:tcPr>
            <w:tcW w:w="6720" w:type="dxa"/>
            <w:vAlign w:val="center"/>
          </w:tcPr>
          <w:p w:rsidR="006A707F" w:rsidRDefault="006A707F">
            <w:pPr>
              <w:pStyle w:val="Heading1"/>
              <w:ind w:left="-16"/>
              <w:jc w:val="left"/>
              <w:rPr>
                <w:b/>
                <w:bCs/>
                <w:sz w:val="12"/>
                <w:szCs w:val="12"/>
              </w:rPr>
            </w:pPr>
          </w:p>
        </w:tc>
        <w:tc>
          <w:tcPr>
            <w:tcW w:w="737" w:type="dxa"/>
            <w:vAlign w:val="center"/>
          </w:tcPr>
          <w:p w:rsidR="006A707F" w:rsidRDefault="006A707F">
            <w:pPr>
              <w:pStyle w:val="Heading1"/>
              <w:jc w:val="left"/>
              <w:rPr>
                <w:b/>
                <w:bCs/>
                <w:sz w:val="12"/>
                <w:szCs w:val="12"/>
              </w:rPr>
            </w:pPr>
          </w:p>
        </w:tc>
      </w:tr>
      <w:tr w:rsidR="006A707F" w:rsidTr="001D6B7E">
        <w:trPr>
          <w:jc w:val="center"/>
        </w:trPr>
        <w:tc>
          <w:tcPr>
            <w:tcW w:w="1786" w:type="dxa"/>
          </w:tcPr>
          <w:p w:rsidR="006A707F" w:rsidRDefault="006A707F">
            <w:pPr>
              <w:pStyle w:val="Heading8"/>
              <w:rPr>
                <w:rFonts w:cs="Simplified Arabic"/>
                <w:szCs w:val="24"/>
              </w:rPr>
            </w:pPr>
          </w:p>
        </w:tc>
        <w:tc>
          <w:tcPr>
            <w:tcW w:w="6720" w:type="dxa"/>
            <w:vAlign w:val="center"/>
          </w:tcPr>
          <w:p w:rsidR="006A707F" w:rsidRDefault="006A707F">
            <w:pPr>
              <w:pStyle w:val="Heading1"/>
              <w:ind w:left="-16"/>
              <w:jc w:val="left"/>
              <w:rPr>
                <w:b/>
                <w:bCs/>
                <w:szCs w:val="24"/>
              </w:rPr>
            </w:pPr>
            <w:r>
              <w:rPr>
                <w:b/>
                <w:bCs/>
                <w:szCs w:val="24"/>
              </w:rPr>
              <w:t>Tables</w:t>
            </w:r>
          </w:p>
        </w:tc>
        <w:tc>
          <w:tcPr>
            <w:tcW w:w="737" w:type="dxa"/>
            <w:vAlign w:val="center"/>
          </w:tcPr>
          <w:p w:rsidR="006A707F" w:rsidRDefault="006A707F">
            <w:pPr>
              <w:pStyle w:val="Heading1"/>
              <w:jc w:val="center"/>
              <w:rPr>
                <w:b/>
                <w:bCs/>
                <w:szCs w:val="24"/>
              </w:rPr>
            </w:pPr>
            <w:r>
              <w:rPr>
                <w:b/>
                <w:bCs/>
                <w:szCs w:val="24"/>
                <w:lang w:val="en-GB"/>
              </w:rPr>
              <w:t>35</w:t>
            </w:r>
          </w:p>
        </w:tc>
      </w:tr>
      <w:tr w:rsidR="006A707F" w:rsidTr="001D6B7E">
        <w:trPr>
          <w:jc w:val="center"/>
        </w:trPr>
        <w:tc>
          <w:tcPr>
            <w:tcW w:w="1786" w:type="dxa"/>
          </w:tcPr>
          <w:p w:rsidR="006A707F" w:rsidRDefault="006A707F">
            <w:pPr>
              <w:pStyle w:val="Heading1"/>
              <w:jc w:val="left"/>
              <w:rPr>
                <w:b/>
                <w:bCs/>
                <w:sz w:val="12"/>
                <w:szCs w:val="12"/>
              </w:rPr>
            </w:pPr>
          </w:p>
        </w:tc>
        <w:tc>
          <w:tcPr>
            <w:tcW w:w="6720" w:type="dxa"/>
            <w:vAlign w:val="center"/>
          </w:tcPr>
          <w:p w:rsidR="006A707F" w:rsidRDefault="006A707F">
            <w:pPr>
              <w:pStyle w:val="Heading1"/>
              <w:ind w:left="-16"/>
              <w:jc w:val="left"/>
              <w:rPr>
                <w:b/>
                <w:bCs/>
                <w:sz w:val="12"/>
                <w:szCs w:val="12"/>
              </w:rPr>
            </w:pPr>
          </w:p>
        </w:tc>
        <w:tc>
          <w:tcPr>
            <w:tcW w:w="737" w:type="dxa"/>
            <w:vAlign w:val="center"/>
          </w:tcPr>
          <w:p w:rsidR="006A707F" w:rsidRDefault="006A707F">
            <w:pPr>
              <w:pStyle w:val="Heading1"/>
              <w:jc w:val="left"/>
              <w:rPr>
                <w:b/>
                <w:bCs/>
                <w:sz w:val="12"/>
                <w:szCs w:val="12"/>
              </w:rPr>
            </w:pPr>
          </w:p>
        </w:tc>
      </w:tr>
      <w:tr w:rsidR="006A707F" w:rsidTr="001D6B7E">
        <w:trPr>
          <w:jc w:val="center"/>
        </w:trPr>
        <w:tc>
          <w:tcPr>
            <w:tcW w:w="1786" w:type="dxa"/>
          </w:tcPr>
          <w:p w:rsidR="006A707F" w:rsidRDefault="006A707F">
            <w:pPr>
              <w:pStyle w:val="Heading1"/>
              <w:jc w:val="left"/>
              <w:rPr>
                <w:b/>
                <w:bCs/>
                <w:sz w:val="12"/>
                <w:szCs w:val="12"/>
              </w:rPr>
            </w:pPr>
          </w:p>
        </w:tc>
        <w:tc>
          <w:tcPr>
            <w:tcW w:w="6720" w:type="dxa"/>
            <w:vAlign w:val="center"/>
          </w:tcPr>
          <w:p w:rsidR="006A707F" w:rsidRDefault="006A707F">
            <w:pPr>
              <w:pStyle w:val="Heading1"/>
              <w:ind w:left="-16"/>
              <w:jc w:val="left"/>
              <w:rPr>
                <w:b/>
                <w:bCs/>
                <w:sz w:val="12"/>
                <w:szCs w:val="12"/>
              </w:rPr>
            </w:pPr>
          </w:p>
        </w:tc>
        <w:tc>
          <w:tcPr>
            <w:tcW w:w="737" w:type="dxa"/>
            <w:vAlign w:val="center"/>
          </w:tcPr>
          <w:p w:rsidR="006A707F" w:rsidRDefault="006A707F">
            <w:pPr>
              <w:pStyle w:val="Heading1"/>
              <w:jc w:val="left"/>
              <w:rPr>
                <w:b/>
                <w:bCs/>
                <w:sz w:val="12"/>
                <w:szCs w:val="12"/>
              </w:rPr>
            </w:pPr>
          </w:p>
        </w:tc>
      </w:tr>
    </w:tbl>
    <w:p w:rsidR="004F634F" w:rsidRDefault="004F634F">
      <w:pPr>
        <w:pStyle w:val="Heading1"/>
      </w:pPr>
    </w:p>
    <w:p w:rsidR="004F634F" w:rsidRDefault="004F634F">
      <w:pPr>
        <w:pStyle w:val="Heading1"/>
      </w:pPr>
      <w:r>
        <w:br w:type="page"/>
      </w:r>
    </w:p>
    <w:p w:rsidR="004F634F" w:rsidRDefault="004F634F">
      <w:pPr>
        <w:pStyle w:val="Heading1"/>
      </w:pPr>
    </w:p>
    <w:p w:rsidR="004F634F" w:rsidRDefault="004F634F">
      <w:pPr>
        <w:pStyle w:val="Heading1"/>
      </w:pPr>
    </w:p>
    <w:p w:rsidR="004F634F" w:rsidRDefault="004F634F">
      <w:pPr>
        <w:pStyle w:val="Heading1"/>
      </w:pPr>
    </w:p>
    <w:p w:rsidR="004F634F" w:rsidRDefault="004F634F">
      <w:pPr>
        <w:pStyle w:val="Heading1"/>
      </w:pPr>
    </w:p>
    <w:p w:rsidR="004F634F" w:rsidRDefault="004F634F">
      <w:pPr>
        <w:pStyle w:val="Heading1"/>
      </w:pPr>
    </w:p>
    <w:p w:rsidR="004F634F" w:rsidRDefault="004F634F">
      <w:pPr>
        <w:pStyle w:val="Heading1"/>
        <w:jc w:val="center"/>
        <w:rPr>
          <w:b/>
          <w:bCs/>
          <w:sz w:val="28"/>
          <w:szCs w:val="28"/>
        </w:rPr>
      </w:pPr>
      <w:r>
        <w:br w:type="page"/>
      </w:r>
      <w:r>
        <w:rPr>
          <w:b/>
          <w:bCs/>
          <w:sz w:val="28"/>
          <w:szCs w:val="28"/>
        </w:rPr>
        <w:lastRenderedPageBreak/>
        <w:t>List of Tables</w:t>
      </w:r>
    </w:p>
    <w:p w:rsidR="004F634F" w:rsidRPr="008075A5" w:rsidRDefault="004F634F">
      <w:pPr>
        <w:rPr>
          <w:sz w:val="24"/>
          <w:szCs w:val="24"/>
        </w:rPr>
      </w:pPr>
    </w:p>
    <w:tbl>
      <w:tblPr>
        <w:tblW w:w="0" w:type="auto"/>
        <w:jc w:val="center"/>
        <w:tblLook w:val="0000"/>
      </w:tblPr>
      <w:tblGrid>
        <w:gridCol w:w="1174"/>
        <w:gridCol w:w="6984"/>
        <w:gridCol w:w="710"/>
      </w:tblGrid>
      <w:tr w:rsidR="004F634F" w:rsidTr="00DD7BD6">
        <w:trPr>
          <w:trHeight w:val="446"/>
          <w:tblHeader/>
          <w:jc w:val="center"/>
        </w:trPr>
        <w:tc>
          <w:tcPr>
            <w:tcW w:w="1174" w:type="dxa"/>
          </w:tcPr>
          <w:p w:rsidR="004F634F" w:rsidRDefault="004F634F" w:rsidP="009A6944">
            <w:pPr>
              <w:pStyle w:val="BodyText"/>
              <w:jc w:val="left"/>
              <w:rPr>
                <w:rFonts w:cs="Simplified Arabic"/>
                <w:b/>
                <w:bCs/>
                <w:szCs w:val="24"/>
                <w:lang w:val="en-GB"/>
              </w:rPr>
            </w:pPr>
            <w:r>
              <w:rPr>
                <w:rFonts w:cs="Simplified Arabic"/>
                <w:b/>
                <w:bCs/>
                <w:szCs w:val="24"/>
              </w:rPr>
              <w:t>Table</w:t>
            </w:r>
          </w:p>
        </w:tc>
        <w:tc>
          <w:tcPr>
            <w:tcW w:w="6984" w:type="dxa"/>
          </w:tcPr>
          <w:p w:rsidR="004F634F" w:rsidRDefault="004F634F">
            <w:pPr>
              <w:pStyle w:val="BodyText"/>
              <w:ind w:left="57" w:right="57"/>
              <w:rPr>
                <w:szCs w:val="24"/>
              </w:rPr>
            </w:pPr>
          </w:p>
        </w:tc>
        <w:tc>
          <w:tcPr>
            <w:tcW w:w="710" w:type="dxa"/>
          </w:tcPr>
          <w:p w:rsidR="004F634F" w:rsidRDefault="004F634F">
            <w:pPr>
              <w:pStyle w:val="Heading2"/>
              <w:jc w:val="center"/>
              <w:rPr>
                <w:rFonts w:cs="Simplified Arabic"/>
                <w:b/>
                <w:bCs/>
                <w:lang w:val="en-GB"/>
              </w:rPr>
            </w:pPr>
            <w:r>
              <w:rPr>
                <w:rFonts w:cs="Simplified Arabic"/>
                <w:b/>
                <w:bCs/>
              </w:rPr>
              <w:t>Page</w:t>
            </w:r>
          </w:p>
        </w:tc>
      </w:tr>
      <w:tr w:rsidR="004F634F" w:rsidTr="00DD7BD6">
        <w:trPr>
          <w:trHeight w:val="20"/>
          <w:jc w:val="center"/>
        </w:trPr>
        <w:tc>
          <w:tcPr>
            <w:tcW w:w="1174" w:type="dxa"/>
          </w:tcPr>
          <w:p w:rsidR="004F634F" w:rsidRDefault="004F634F">
            <w:pPr>
              <w:pStyle w:val="BodyText"/>
              <w:tabs>
                <w:tab w:val="right" w:pos="0"/>
              </w:tabs>
              <w:ind w:right="-113"/>
              <w:rPr>
                <w:rFonts w:cs="Simplified Arabic"/>
                <w:b/>
                <w:bCs/>
                <w:szCs w:val="24"/>
                <w:lang w:val="en-GB"/>
              </w:rPr>
            </w:pPr>
            <w:r>
              <w:rPr>
                <w:rFonts w:cs="Simplified Arabic"/>
                <w:b/>
                <w:bCs/>
                <w:szCs w:val="24"/>
                <w:lang w:val="en-GB"/>
              </w:rPr>
              <w:t>Table 1:</w:t>
            </w:r>
          </w:p>
        </w:tc>
        <w:tc>
          <w:tcPr>
            <w:tcW w:w="6984" w:type="dxa"/>
          </w:tcPr>
          <w:p w:rsidR="004F634F" w:rsidRPr="00063B19" w:rsidRDefault="004F634F" w:rsidP="00567694">
            <w:pPr>
              <w:pStyle w:val="BodyTextIndent"/>
              <w:ind w:left="57" w:right="57"/>
              <w:jc w:val="lowKashida"/>
              <w:rPr>
                <w:szCs w:val="24"/>
              </w:rPr>
            </w:pPr>
            <w:r w:rsidRPr="004B7533">
              <w:rPr>
                <w:szCs w:val="24"/>
              </w:rPr>
              <w:t xml:space="preserve">Emissions Quantity in the </w:t>
            </w:r>
            <w:smartTag w:uri="urn:schemas-microsoft-com:office:smarttags" w:element="place">
              <w:smartTag w:uri="urn:schemas-microsoft-com:office:smarttags" w:element="place">
                <w:r w:rsidRPr="004B7533">
                  <w:rPr>
                    <w:szCs w:val="24"/>
                  </w:rPr>
                  <w:t>Palestinian</w:t>
                </w:r>
              </w:smartTag>
              <w:r w:rsidRPr="004B7533">
                <w:rPr>
                  <w:szCs w:val="24"/>
                </w:rPr>
                <w:t xml:space="preserve"> </w:t>
              </w:r>
              <w:smartTag w:uri="urn:schemas-microsoft-com:office:smarttags" w:element="place">
                <w:r w:rsidRPr="004B7533">
                  <w:rPr>
                    <w:szCs w:val="24"/>
                  </w:rPr>
                  <w:t>Territory</w:t>
                </w:r>
              </w:smartTag>
            </w:smartTag>
            <w:r w:rsidRPr="004B7533">
              <w:rPr>
                <w:szCs w:val="24"/>
              </w:rPr>
              <w:t xml:space="preserve"> by the Emitted</w:t>
            </w:r>
            <w:r>
              <w:rPr>
                <w:szCs w:val="24"/>
              </w:rPr>
              <w:t xml:space="preserve"> Type</w:t>
            </w:r>
            <w:r w:rsidRPr="004B7533">
              <w:rPr>
                <w:szCs w:val="24"/>
              </w:rPr>
              <w:t xml:space="preserve"> and the Source, 2010</w:t>
            </w:r>
          </w:p>
        </w:tc>
        <w:tc>
          <w:tcPr>
            <w:tcW w:w="710" w:type="dxa"/>
          </w:tcPr>
          <w:p w:rsidR="004F634F" w:rsidRDefault="004F634F">
            <w:pPr>
              <w:jc w:val="center"/>
              <w:rPr>
                <w:rFonts w:cs="Simplified Arabic"/>
                <w:b/>
                <w:bCs/>
                <w:sz w:val="24"/>
                <w:szCs w:val="24"/>
              </w:rPr>
            </w:pPr>
            <w:r>
              <w:rPr>
                <w:rFonts w:cs="Simplified Arabic"/>
                <w:b/>
                <w:bCs/>
                <w:sz w:val="24"/>
                <w:szCs w:val="24"/>
                <w:rtl/>
              </w:rPr>
              <w:t>37</w:t>
            </w:r>
          </w:p>
        </w:tc>
      </w:tr>
      <w:tr w:rsidR="004F634F" w:rsidTr="00DD7BD6">
        <w:trPr>
          <w:trHeight w:val="143"/>
          <w:jc w:val="center"/>
        </w:trPr>
        <w:tc>
          <w:tcPr>
            <w:tcW w:w="1174" w:type="dxa"/>
          </w:tcPr>
          <w:p w:rsidR="004F634F" w:rsidRDefault="004F634F">
            <w:pPr>
              <w:pStyle w:val="BodyText"/>
              <w:tabs>
                <w:tab w:val="right" w:pos="0"/>
              </w:tabs>
              <w:ind w:right="-113"/>
              <w:rPr>
                <w:rFonts w:cs="Simplified Arabic"/>
                <w:b/>
                <w:bCs/>
                <w:sz w:val="10"/>
                <w:szCs w:val="10"/>
                <w:lang w:val="en-GB"/>
              </w:rPr>
            </w:pPr>
          </w:p>
        </w:tc>
        <w:tc>
          <w:tcPr>
            <w:tcW w:w="6984" w:type="dxa"/>
          </w:tcPr>
          <w:p w:rsidR="004F634F" w:rsidRDefault="004F634F">
            <w:pPr>
              <w:pStyle w:val="BodyTextIndent"/>
              <w:ind w:left="57" w:right="57"/>
              <w:jc w:val="lowKashida"/>
              <w:rPr>
                <w:sz w:val="10"/>
                <w:szCs w:val="10"/>
              </w:rPr>
            </w:pPr>
          </w:p>
        </w:tc>
        <w:tc>
          <w:tcPr>
            <w:tcW w:w="710" w:type="dxa"/>
          </w:tcPr>
          <w:p w:rsidR="004F634F" w:rsidRDefault="004F634F">
            <w:pPr>
              <w:jc w:val="center"/>
              <w:rPr>
                <w:rFonts w:cs="Simplified Arabic"/>
                <w:b/>
                <w:bCs/>
                <w:sz w:val="10"/>
                <w:szCs w:val="10"/>
              </w:rPr>
            </w:pPr>
          </w:p>
        </w:tc>
      </w:tr>
      <w:tr w:rsidR="004F634F" w:rsidRPr="00880F31" w:rsidTr="00DD7BD6">
        <w:trPr>
          <w:trHeight w:val="20"/>
          <w:jc w:val="center"/>
        </w:trPr>
        <w:tc>
          <w:tcPr>
            <w:tcW w:w="1174" w:type="dxa"/>
          </w:tcPr>
          <w:p w:rsidR="004F634F" w:rsidRPr="00880F31" w:rsidRDefault="004F634F">
            <w:pPr>
              <w:pStyle w:val="BodyText"/>
              <w:tabs>
                <w:tab w:val="right" w:pos="0"/>
              </w:tabs>
              <w:ind w:right="-113"/>
              <w:rPr>
                <w:rFonts w:cs="Simplified Arabic"/>
                <w:b/>
                <w:bCs/>
                <w:szCs w:val="24"/>
                <w:lang w:val="en-GB"/>
              </w:rPr>
            </w:pPr>
            <w:r w:rsidRPr="00880F31">
              <w:rPr>
                <w:rFonts w:cs="Simplified Arabic"/>
                <w:b/>
                <w:bCs/>
                <w:szCs w:val="24"/>
                <w:lang w:val="en-GB"/>
              </w:rPr>
              <w:t>Table 2:</w:t>
            </w:r>
          </w:p>
        </w:tc>
        <w:tc>
          <w:tcPr>
            <w:tcW w:w="6984" w:type="dxa"/>
          </w:tcPr>
          <w:p w:rsidR="004F634F" w:rsidRPr="00880F31" w:rsidRDefault="004F634F" w:rsidP="00063B19">
            <w:pPr>
              <w:jc w:val="lowKashida"/>
              <w:rPr>
                <w:rFonts w:ascii="Arial" w:hAnsi="Arial" w:cs="Arial"/>
                <w:b/>
                <w:bCs/>
                <w:color w:val="000000"/>
                <w:sz w:val="24"/>
                <w:szCs w:val="24"/>
              </w:rPr>
            </w:pPr>
            <w:r w:rsidRPr="004B7533">
              <w:rPr>
                <w:sz w:val="24"/>
                <w:szCs w:val="24"/>
              </w:rPr>
              <w:t xml:space="preserve">Emissions Quantity in ton CO2 equivalent in the </w:t>
            </w:r>
            <w:smartTag w:uri="urn:schemas-microsoft-com:office:smarttags" w:element="place">
              <w:smartTag w:uri="urn:schemas-microsoft-com:office:smarttags" w:element="place">
                <w:r w:rsidRPr="004B7533">
                  <w:rPr>
                    <w:sz w:val="24"/>
                    <w:szCs w:val="24"/>
                  </w:rPr>
                  <w:t>Palestinian</w:t>
                </w:r>
              </w:smartTag>
              <w:r w:rsidRPr="004B7533">
                <w:rPr>
                  <w:sz w:val="24"/>
                  <w:szCs w:val="24"/>
                </w:rPr>
                <w:t xml:space="preserve"> </w:t>
              </w:r>
              <w:smartTag w:uri="urn:schemas-microsoft-com:office:smarttags" w:element="place">
                <w:r w:rsidRPr="004B7533">
                  <w:rPr>
                    <w:sz w:val="24"/>
                    <w:szCs w:val="24"/>
                  </w:rPr>
                  <w:t>Territory</w:t>
                </w:r>
              </w:smartTag>
            </w:smartTag>
            <w:r w:rsidRPr="004B7533">
              <w:rPr>
                <w:sz w:val="24"/>
                <w:szCs w:val="24"/>
              </w:rPr>
              <w:t xml:space="preserve"> by the Emitted and the Source, 2010</w:t>
            </w:r>
          </w:p>
        </w:tc>
        <w:tc>
          <w:tcPr>
            <w:tcW w:w="710" w:type="dxa"/>
          </w:tcPr>
          <w:p w:rsidR="004F634F" w:rsidRPr="00880F31" w:rsidRDefault="004F634F">
            <w:pPr>
              <w:jc w:val="center"/>
              <w:rPr>
                <w:rFonts w:cs="Simplified Arabic"/>
                <w:b/>
                <w:bCs/>
                <w:sz w:val="24"/>
                <w:szCs w:val="24"/>
              </w:rPr>
            </w:pPr>
            <w:r>
              <w:rPr>
                <w:rFonts w:cs="Simplified Arabic"/>
                <w:b/>
                <w:bCs/>
                <w:sz w:val="24"/>
                <w:szCs w:val="24"/>
                <w:rtl/>
              </w:rPr>
              <w:t>38</w:t>
            </w:r>
          </w:p>
        </w:tc>
      </w:tr>
      <w:tr w:rsidR="004F634F" w:rsidTr="00DD7BD6">
        <w:trPr>
          <w:trHeight w:val="20"/>
          <w:jc w:val="center"/>
        </w:trPr>
        <w:tc>
          <w:tcPr>
            <w:tcW w:w="1174" w:type="dxa"/>
          </w:tcPr>
          <w:p w:rsidR="004F634F" w:rsidRDefault="004F634F">
            <w:pPr>
              <w:pStyle w:val="BodyText"/>
              <w:tabs>
                <w:tab w:val="right" w:pos="0"/>
              </w:tabs>
              <w:ind w:right="-113"/>
              <w:rPr>
                <w:rFonts w:cs="Simplified Arabic"/>
                <w:b/>
                <w:bCs/>
                <w:sz w:val="10"/>
                <w:szCs w:val="24"/>
                <w:lang w:val="en-GB"/>
              </w:rPr>
            </w:pPr>
          </w:p>
        </w:tc>
        <w:tc>
          <w:tcPr>
            <w:tcW w:w="6984" w:type="dxa"/>
          </w:tcPr>
          <w:p w:rsidR="004F634F" w:rsidRDefault="004F634F">
            <w:pPr>
              <w:pStyle w:val="BodyTextIndent"/>
              <w:ind w:left="57" w:right="57"/>
              <w:jc w:val="lowKashida"/>
              <w:rPr>
                <w:sz w:val="10"/>
                <w:szCs w:val="24"/>
              </w:rPr>
            </w:pPr>
          </w:p>
        </w:tc>
        <w:tc>
          <w:tcPr>
            <w:tcW w:w="710" w:type="dxa"/>
          </w:tcPr>
          <w:p w:rsidR="004F634F" w:rsidRDefault="004F634F">
            <w:pPr>
              <w:jc w:val="center"/>
              <w:rPr>
                <w:rFonts w:cs="Simplified Arabic"/>
                <w:b/>
                <w:bCs/>
                <w:sz w:val="10"/>
                <w:szCs w:val="24"/>
              </w:rPr>
            </w:pPr>
          </w:p>
        </w:tc>
      </w:tr>
      <w:tr w:rsidR="004F634F" w:rsidTr="00DD7BD6">
        <w:trPr>
          <w:trHeight w:val="20"/>
          <w:jc w:val="center"/>
        </w:trPr>
        <w:tc>
          <w:tcPr>
            <w:tcW w:w="1174" w:type="dxa"/>
          </w:tcPr>
          <w:p w:rsidR="004F634F" w:rsidRDefault="004F634F">
            <w:pPr>
              <w:pStyle w:val="BodyText"/>
              <w:tabs>
                <w:tab w:val="right" w:pos="0"/>
              </w:tabs>
              <w:ind w:right="-113"/>
              <w:rPr>
                <w:rFonts w:cs="Simplified Arabic"/>
                <w:b/>
                <w:bCs/>
                <w:szCs w:val="24"/>
                <w:lang w:val="en-GB"/>
              </w:rPr>
            </w:pPr>
            <w:r>
              <w:rPr>
                <w:rFonts w:cs="Simplified Arabic"/>
                <w:b/>
                <w:bCs/>
                <w:szCs w:val="24"/>
                <w:lang w:val="en-GB"/>
              </w:rPr>
              <w:t>Table 3:</w:t>
            </w:r>
          </w:p>
        </w:tc>
        <w:tc>
          <w:tcPr>
            <w:tcW w:w="6984" w:type="dxa"/>
          </w:tcPr>
          <w:p w:rsidR="004F634F" w:rsidRPr="00934322" w:rsidRDefault="004F634F" w:rsidP="0013498E">
            <w:pPr>
              <w:jc w:val="lowKashida"/>
              <w:rPr>
                <w:sz w:val="24"/>
                <w:szCs w:val="24"/>
              </w:rPr>
            </w:pPr>
            <w:r w:rsidRPr="004B7533">
              <w:rPr>
                <w:sz w:val="24"/>
                <w:szCs w:val="24"/>
              </w:rPr>
              <w:t xml:space="preserve">Selected indicators for Emissions in the </w:t>
            </w:r>
            <w:smartTag w:uri="urn:schemas-microsoft-com:office:smarttags" w:element="place">
              <w:smartTag w:uri="urn:schemas-microsoft-com:office:smarttags" w:element="place">
                <w:r w:rsidRPr="004B7533">
                  <w:rPr>
                    <w:sz w:val="24"/>
                    <w:szCs w:val="24"/>
                  </w:rPr>
                  <w:t>Palestinian</w:t>
                </w:r>
              </w:smartTag>
              <w:r w:rsidRPr="004B7533">
                <w:rPr>
                  <w:sz w:val="24"/>
                  <w:szCs w:val="24"/>
                </w:rPr>
                <w:t xml:space="preserve"> </w:t>
              </w:r>
              <w:smartTag w:uri="urn:schemas-microsoft-com:office:smarttags" w:element="place">
                <w:r w:rsidRPr="004B7533">
                  <w:rPr>
                    <w:sz w:val="24"/>
                    <w:szCs w:val="24"/>
                  </w:rPr>
                  <w:t>Territory</w:t>
                </w:r>
              </w:smartTag>
            </w:smartTag>
            <w:r w:rsidRPr="004B7533">
              <w:rPr>
                <w:sz w:val="24"/>
                <w:szCs w:val="24"/>
              </w:rPr>
              <w:t>, 2010</w:t>
            </w:r>
          </w:p>
        </w:tc>
        <w:tc>
          <w:tcPr>
            <w:tcW w:w="710" w:type="dxa"/>
          </w:tcPr>
          <w:p w:rsidR="004F634F" w:rsidRDefault="004F634F">
            <w:pPr>
              <w:jc w:val="center"/>
              <w:rPr>
                <w:rFonts w:cs="Simplified Arabic"/>
                <w:b/>
                <w:bCs/>
                <w:sz w:val="24"/>
                <w:szCs w:val="24"/>
              </w:rPr>
            </w:pPr>
            <w:r>
              <w:rPr>
                <w:rFonts w:cs="Simplified Arabic"/>
                <w:b/>
                <w:bCs/>
                <w:sz w:val="24"/>
                <w:szCs w:val="24"/>
                <w:rtl/>
              </w:rPr>
              <w:t>39</w:t>
            </w:r>
          </w:p>
        </w:tc>
      </w:tr>
      <w:tr w:rsidR="004F634F" w:rsidTr="00DD7BD6">
        <w:trPr>
          <w:trHeight w:val="20"/>
          <w:jc w:val="center"/>
        </w:trPr>
        <w:tc>
          <w:tcPr>
            <w:tcW w:w="1174" w:type="dxa"/>
          </w:tcPr>
          <w:p w:rsidR="004F634F" w:rsidRDefault="004F634F">
            <w:pPr>
              <w:pStyle w:val="BodyText"/>
              <w:tabs>
                <w:tab w:val="right" w:pos="0"/>
              </w:tabs>
              <w:ind w:right="-113"/>
              <w:rPr>
                <w:rFonts w:cs="Simplified Arabic"/>
                <w:b/>
                <w:bCs/>
                <w:sz w:val="10"/>
                <w:szCs w:val="24"/>
                <w:lang w:val="en-GB"/>
              </w:rPr>
            </w:pPr>
          </w:p>
        </w:tc>
        <w:tc>
          <w:tcPr>
            <w:tcW w:w="6984" w:type="dxa"/>
          </w:tcPr>
          <w:p w:rsidR="004F634F" w:rsidRDefault="004F634F" w:rsidP="0013498E">
            <w:pPr>
              <w:pStyle w:val="BodyText"/>
              <w:ind w:left="57" w:right="57"/>
              <w:rPr>
                <w:sz w:val="10"/>
                <w:szCs w:val="10"/>
              </w:rPr>
            </w:pPr>
          </w:p>
        </w:tc>
        <w:tc>
          <w:tcPr>
            <w:tcW w:w="710" w:type="dxa"/>
          </w:tcPr>
          <w:p w:rsidR="004F634F" w:rsidRDefault="004F634F">
            <w:pPr>
              <w:jc w:val="center"/>
              <w:rPr>
                <w:rFonts w:cs="Simplified Arabic"/>
                <w:b/>
                <w:bCs/>
                <w:sz w:val="10"/>
                <w:szCs w:val="24"/>
              </w:rPr>
            </w:pPr>
          </w:p>
        </w:tc>
      </w:tr>
      <w:tr w:rsidR="004F634F" w:rsidTr="00DD7BD6">
        <w:trPr>
          <w:trHeight w:val="20"/>
          <w:jc w:val="center"/>
        </w:trPr>
        <w:tc>
          <w:tcPr>
            <w:tcW w:w="1174" w:type="dxa"/>
          </w:tcPr>
          <w:p w:rsidR="004F634F" w:rsidRDefault="004F634F" w:rsidP="0042624B">
            <w:pPr>
              <w:pStyle w:val="BodyText"/>
              <w:tabs>
                <w:tab w:val="right" w:pos="0"/>
              </w:tabs>
              <w:ind w:right="-113"/>
              <w:rPr>
                <w:rFonts w:cs="Simplified Arabic"/>
                <w:b/>
                <w:bCs/>
                <w:szCs w:val="24"/>
                <w:lang w:val="en-GB"/>
              </w:rPr>
            </w:pPr>
            <w:r>
              <w:rPr>
                <w:rFonts w:cs="Simplified Arabic"/>
                <w:b/>
                <w:bCs/>
                <w:szCs w:val="24"/>
                <w:lang w:val="en-GB"/>
              </w:rPr>
              <w:t>Table 4:</w:t>
            </w:r>
          </w:p>
        </w:tc>
        <w:tc>
          <w:tcPr>
            <w:tcW w:w="6984" w:type="dxa"/>
          </w:tcPr>
          <w:p w:rsidR="004F634F" w:rsidRPr="00934322" w:rsidRDefault="004F634F" w:rsidP="00EA22BE">
            <w:pPr>
              <w:jc w:val="lowKashida"/>
              <w:rPr>
                <w:sz w:val="24"/>
                <w:szCs w:val="24"/>
              </w:rPr>
            </w:pPr>
            <w:r w:rsidRPr="0042624B">
              <w:rPr>
                <w:sz w:val="24"/>
                <w:szCs w:val="24"/>
              </w:rPr>
              <w:t>Emissions Factors by Fuel Type in the Energy Sector</w:t>
            </w:r>
          </w:p>
        </w:tc>
        <w:tc>
          <w:tcPr>
            <w:tcW w:w="710" w:type="dxa"/>
          </w:tcPr>
          <w:p w:rsidR="004F634F" w:rsidRDefault="004F634F" w:rsidP="00EA22BE">
            <w:pPr>
              <w:jc w:val="center"/>
              <w:rPr>
                <w:rFonts w:cs="Simplified Arabic"/>
                <w:b/>
                <w:bCs/>
                <w:sz w:val="24"/>
                <w:szCs w:val="24"/>
              </w:rPr>
            </w:pPr>
            <w:r>
              <w:rPr>
                <w:rFonts w:cs="Simplified Arabic"/>
                <w:b/>
                <w:bCs/>
                <w:sz w:val="24"/>
                <w:szCs w:val="24"/>
                <w:rtl/>
              </w:rPr>
              <w:t>40</w:t>
            </w:r>
          </w:p>
        </w:tc>
      </w:tr>
      <w:tr w:rsidR="004F634F" w:rsidTr="00DD7BD6">
        <w:trPr>
          <w:trHeight w:val="20"/>
          <w:jc w:val="center"/>
        </w:trPr>
        <w:tc>
          <w:tcPr>
            <w:tcW w:w="1174" w:type="dxa"/>
          </w:tcPr>
          <w:p w:rsidR="004F634F" w:rsidRDefault="004F634F">
            <w:pPr>
              <w:pStyle w:val="BodyText"/>
              <w:tabs>
                <w:tab w:val="right" w:pos="0"/>
              </w:tabs>
              <w:ind w:right="-113"/>
              <w:rPr>
                <w:rFonts w:cs="Simplified Arabic"/>
                <w:b/>
                <w:bCs/>
                <w:sz w:val="10"/>
                <w:szCs w:val="10"/>
                <w:lang w:val="en-GB"/>
              </w:rPr>
            </w:pPr>
          </w:p>
        </w:tc>
        <w:tc>
          <w:tcPr>
            <w:tcW w:w="6984" w:type="dxa"/>
          </w:tcPr>
          <w:p w:rsidR="004F634F" w:rsidRDefault="004F634F" w:rsidP="0013498E">
            <w:pPr>
              <w:pStyle w:val="BodyText"/>
              <w:ind w:left="57" w:right="57"/>
              <w:rPr>
                <w:sz w:val="10"/>
                <w:szCs w:val="24"/>
              </w:rPr>
            </w:pPr>
          </w:p>
        </w:tc>
        <w:tc>
          <w:tcPr>
            <w:tcW w:w="710" w:type="dxa"/>
          </w:tcPr>
          <w:p w:rsidR="004F634F" w:rsidRDefault="004F634F">
            <w:pPr>
              <w:jc w:val="center"/>
              <w:rPr>
                <w:rFonts w:cs="Simplified Arabic"/>
                <w:b/>
                <w:bCs/>
                <w:sz w:val="10"/>
                <w:szCs w:val="24"/>
              </w:rPr>
            </w:pPr>
          </w:p>
        </w:tc>
      </w:tr>
      <w:tr w:rsidR="004F634F" w:rsidTr="00DD7BD6">
        <w:trPr>
          <w:trHeight w:val="20"/>
          <w:jc w:val="center"/>
        </w:trPr>
        <w:tc>
          <w:tcPr>
            <w:tcW w:w="1174" w:type="dxa"/>
          </w:tcPr>
          <w:p w:rsidR="004F634F" w:rsidRDefault="004F634F" w:rsidP="0042624B">
            <w:pPr>
              <w:pStyle w:val="BodyText"/>
              <w:tabs>
                <w:tab w:val="right" w:pos="0"/>
              </w:tabs>
              <w:ind w:right="-113"/>
              <w:rPr>
                <w:rFonts w:cs="Simplified Arabic"/>
                <w:b/>
                <w:bCs/>
                <w:szCs w:val="24"/>
                <w:lang w:val="en-GB"/>
              </w:rPr>
            </w:pPr>
            <w:r>
              <w:rPr>
                <w:rFonts w:cs="Simplified Arabic"/>
                <w:b/>
                <w:bCs/>
                <w:szCs w:val="24"/>
                <w:lang w:val="en-GB"/>
              </w:rPr>
              <w:t>Table 5:</w:t>
            </w:r>
          </w:p>
        </w:tc>
        <w:tc>
          <w:tcPr>
            <w:tcW w:w="6984" w:type="dxa"/>
          </w:tcPr>
          <w:p w:rsidR="004F634F" w:rsidRPr="00934322" w:rsidRDefault="004F634F" w:rsidP="00EA22BE">
            <w:pPr>
              <w:jc w:val="lowKashida"/>
              <w:rPr>
                <w:sz w:val="24"/>
                <w:szCs w:val="24"/>
              </w:rPr>
            </w:pPr>
            <w:r w:rsidRPr="0042624B">
              <w:rPr>
                <w:sz w:val="24"/>
                <w:szCs w:val="24"/>
              </w:rPr>
              <w:t>Emissions Factors by Animal Type in the Agriculture Sector</w:t>
            </w:r>
          </w:p>
        </w:tc>
        <w:tc>
          <w:tcPr>
            <w:tcW w:w="710" w:type="dxa"/>
          </w:tcPr>
          <w:p w:rsidR="004F634F" w:rsidRDefault="004F634F" w:rsidP="00EA22BE">
            <w:pPr>
              <w:jc w:val="center"/>
              <w:rPr>
                <w:rFonts w:cs="Simplified Arabic"/>
                <w:b/>
                <w:bCs/>
                <w:sz w:val="24"/>
                <w:szCs w:val="24"/>
              </w:rPr>
            </w:pPr>
            <w:r>
              <w:rPr>
                <w:rFonts w:cs="Simplified Arabic"/>
                <w:b/>
                <w:bCs/>
                <w:sz w:val="24"/>
                <w:szCs w:val="24"/>
                <w:rtl/>
              </w:rPr>
              <w:t>41</w:t>
            </w:r>
          </w:p>
        </w:tc>
      </w:tr>
      <w:tr w:rsidR="004F634F" w:rsidTr="00DD7BD6">
        <w:trPr>
          <w:trHeight w:val="20"/>
          <w:jc w:val="center"/>
        </w:trPr>
        <w:tc>
          <w:tcPr>
            <w:tcW w:w="1174" w:type="dxa"/>
          </w:tcPr>
          <w:p w:rsidR="004F634F" w:rsidRDefault="004F634F">
            <w:pPr>
              <w:pStyle w:val="BodyText"/>
              <w:tabs>
                <w:tab w:val="right" w:pos="0"/>
              </w:tabs>
              <w:ind w:right="-113"/>
              <w:rPr>
                <w:rFonts w:cs="Simplified Arabic"/>
                <w:b/>
                <w:bCs/>
                <w:sz w:val="10"/>
                <w:szCs w:val="10"/>
                <w:lang w:val="en-GB"/>
              </w:rPr>
            </w:pPr>
          </w:p>
        </w:tc>
        <w:tc>
          <w:tcPr>
            <w:tcW w:w="6984" w:type="dxa"/>
          </w:tcPr>
          <w:p w:rsidR="004F634F" w:rsidRDefault="004F634F" w:rsidP="0013498E">
            <w:pPr>
              <w:pStyle w:val="BodyText"/>
              <w:ind w:left="57" w:right="57"/>
              <w:rPr>
                <w:sz w:val="10"/>
                <w:szCs w:val="24"/>
              </w:rPr>
            </w:pPr>
          </w:p>
        </w:tc>
        <w:tc>
          <w:tcPr>
            <w:tcW w:w="710" w:type="dxa"/>
          </w:tcPr>
          <w:p w:rsidR="004F634F" w:rsidRDefault="004F634F">
            <w:pPr>
              <w:jc w:val="center"/>
              <w:rPr>
                <w:rFonts w:cs="Simplified Arabic"/>
                <w:b/>
                <w:bCs/>
                <w:sz w:val="10"/>
                <w:szCs w:val="24"/>
              </w:rPr>
            </w:pPr>
          </w:p>
        </w:tc>
      </w:tr>
    </w:tbl>
    <w:p w:rsidR="004F634F" w:rsidRDefault="004F634F" w:rsidP="0025271C">
      <w:pPr>
        <w:jc w:val="center"/>
        <w:rPr>
          <w:szCs w:val="28"/>
        </w:rPr>
      </w:pPr>
    </w:p>
    <w:p w:rsidR="004F634F" w:rsidRDefault="004F634F">
      <w:pPr>
        <w:rPr>
          <w:szCs w:val="28"/>
        </w:rPr>
      </w:pPr>
      <w:r>
        <w:rPr>
          <w:szCs w:val="28"/>
        </w:rPr>
        <w:br w:type="page"/>
      </w:r>
    </w:p>
    <w:p w:rsidR="004F634F" w:rsidRDefault="004F634F" w:rsidP="0025271C">
      <w:pPr>
        <w:jc w:val="center"/>
        <w:rPr>
          <w:b/>
          <w:bCs/>
          <w:sz w:val="28"/>
          <w:szCs w:val="32"/>
        </w:rPr>
      </w:pPr>
      <w:r>
        <w:rPr>
          <w:szCs w:val="28"/>
        </w:rPr>
        <w:lastRenderedPageBreak/>
        <w:br w:type="page"/>
      </w:r>
      <w:r>
        <w:rPr>
          <w:b/>
          <w:bCs/>
          <w:sz w:val="28"/>
          <w:szCs w:val="32"/>
        </w:rPr>
        <w:lastRenderedPageBreak/>
        <w:t>Introduction</w:t>
      </w:r>
    </w:p>
    <w:p w:rsidR="004F634F" w:rsidRDefault="004F634F" w:rsidP="0073469A">
      <w:pPr>
        <w:pStyle w:val="BodyText"/>
        <w:jc w:val="center"/>
        <w:rPr>
          <w:b/>
          <w:bCs/>
          <w:sz w:val="28"/>
          <w:szCs w:val="32"/>
        </w:rPr>
      </w:pPr>
    </w:p>
    <w:p w:rsidR="002C42EE" w:rsidRDefault="002C42EE" w:rsidP="002C42EE">
      <w:pPr>
        <w:jc w:val="both"/>
        <w:rPr>
          <w:sz w:val="24"/>
          <w:szCs w:val="24"/>
          <w:lang w:val="en-GB" w:eastAsia="en-GB"/>
        </w:rPr>
      </w:pPr>
      <w:r>
        <w:rPr>
          <w:sz w:val="24"/>
          <w:szCs w:val="24"/>
          <w:lang w:val="en-GB" w:eastAsia="en-GB"/>
        </w:rPr>
        <w:t xml:space="preserve">GHG emission inventories are an important part of environmental statistics. An emission inventory gives an overview of emissions of various pollutants per source and/or sector. An emission inventory may cover a certain area or the whole country. </w:t>
      </w:r>
    </w:p>
    <w:p w:rsidR="002C42EE" w:rsidRDefault="002C42EE" w:rsidP="002C42EE">
      <w:pPr>
        <w:jc w:val="both"/>
        <w:rPr>
          <w:sz w:val="24"/>
          <w:szCs w:val="24"/>
          <w:lang w:val="en-GB" w:eastAsia="en-GB"/>
        </w:rPr>
      </w:pPr>
    </w:p>
    <w:p w:rsidR="002C42EE" w:rsidRDefault="002C42EE" w:rsidP="002C42EE">
      <w:pPr>
        <w:jc w:val="both"/>
        <w:rPr>
          <w:sz w:val="24"/>
          <w:szCs w:val="24"/>
          <w:lang w:val="en-GB" w:eastAsia="en-GB"/>
        </w:rPr>
      </w:pPr>
      <w:r>
        <w:rPr>
          <w:sz w:val="24"/>
          <w:szCs w:val="24"/>
          <w:lang w:val="en-GB" w:eastAsia="en-GB"/>
        </w:rPr>
        <w:t>GHG emissions to air in the Palestinian Territory have local, regional and global consequences. Global emission problems include emissions of greenhouse gases CO</w:t>
      </w:r>
      <w:r>
        <w:rPr>
          <w:sz w:val="24"/>
          <w:szCs w:val="24"/>
          <w:vertAlign w:val="subscript"/>
          <w:lang w:val="en-GB" w:eastAsia="en-GB"/>
        </w:rPr>
        <w:t>2</w:t>
      </w:r>
      <w:r>
        <w:rPr>
          <w:sz w:val="24"/>
          <w:szCs w:val="24"/>
          <w:lang w:val="en-GB" w:eastAsia="en-GB"/>
        </w:rPr>
        <w:t>, N</w:t>
      </w:r>
      <w:r>
        <w:rPr>
          <w:sz w:val="24"/>
          <w:szCs w:val="24"/>
          <w:vertAlign w:val="subscript"/>
          <w:lang w:val="en-GB" w:eastAsia="en-GB"/>
        </w:rPr>
        <w:t>2</w:t>
      </w:r>
      <w:r>
        <w:rPr>
          <w:sz w:val="24"/>
          <w:szCs w:val="24"/>
          <w:lang w:val="en-GB" w:eastAsia="en-GB"/>
        </w:rPr>
        <w:t>O (nitrous oxide) and CH</w:t>
      </w:r>
      <w:r>
        <w:rPr>
          <w:sz w:val="24"/>
          <w:szCs w:val="24"/>
          <w:vertAlign w:val="subscript"/>
          <w:lang w:val="en-GB" w:eastAsia="en-GB"/>
        </w:rPr>
        <w:t>4</w:t>
      </w:r>
      <w:r>
        <w:rPr>
          <w:sz w:val="24"/>
          <w:szCs w:val="24"/>
          <w:lang w:val="en-GB" w:eastAsia="en-GB"/>
        </w:rPr>
        <w:t xml:space="preserve"> (methane). Regional emissions include acid rain (SO</w:t>
      </w:r>
      <w:r>
        <w:rPr>
          <w:sz w:val="24"/>
          <w:szCs w:val="24"/>
          <w:vertAlign w:val="subscript"/>
          <w:lang w:val="en-GB" w:eastAsia="en-GB"/>
        </w:rPr>
        <w:t>2</w:t>
      </w:r>
      <w:r>
        <w:rPr>
          <w:sz w:val="24"/>
          <w:szCs w:val="24"/>
          <w:lang w:val="en-GB" w:eastAsia="en-GB"/>
        </w:rPr>
        <w:t>, NH</w:t>
      </w:r>
      <w:r>
        <w:rPr>
          <w:sz w:val="24"/>
          <w:szCs w:val="24"/>
          <w:vertAlign w:val="subscript"/>
          <w:lang w:val="en-GB" w:eastAsia="en-GB"/>
        </w:rPr>
        <w:t>3</w:t>
      </w:r>
      <w:r>
        <w:rPr>
          <w:sz w:val="24"/>
          <w:szCs w:val="24"/>
          <w:lang w:val="en-GB" w:eastAsia="en-GB"/>
        </w:rPr>
        <w:t xml:space="preserve"> and </w:t>
      </w:r>
      <w:proofErr w:type="spellStart"/>
      <w:r>
        <w:rPr>
          <w:sz w:val="24"/>
          <w:szCs w:val="24"/>
          <w:lang w:val="en-GB" w:eastAsia="en-GB"/>
        </w:rPr>
        <w:t>NO</w:t>
      </w:r>
      <w:r>
        <w:rPr>
          <w:sz w:val="24"/>
          <w:szCs w:val="24"/>
          <w:vertAlign w:val="subscript"/>
          <w:lang w:val="en-GB" w:eastAsia="en-GB"/>
        </w:rPr>
        <w:t>x</w:t>
      </w:r>
      <w:proofErr w:type="spellEnd"/>
      <w:r>
        <w:rPr>
          <w:sz w:val="24"/>
          <w:szCs w:val="24"/>
          <w:lang w:val="en-GB" w:eastAsia="en-GB"/>
        </w:rPr>
        <w:t xml:space="preserve">) and NMVOC, which creates ozone after reaction with </w:t>
      </w:r>
      <w:proofErr w:type="spellStart"/>
      <w:r>
        <w:rPr>
          <w:sz w:val="24"/>
          <w:szCs w:val="24"/>
          <w:lang w:val="en-GB" w:eastAsia="en-GB"/>
        </w:rPr>
        <w:t>NO</w:t>
      </w:r>
      <w:r>
        <w:rPr>
          <w:sz w:val="24"/>
          <w:szCs w:val="24"/>
          <w:vertAlign w:val="subscript"/>
          <w:lang w:val="en-GB" w:eastAsia="en-GB"/>
        </w:rPr>
        <w:t>x</w:t>
      </w:r>
      <w:proofErr w:type="spellEnd"/>
      <w:r>
        <w:rPr>
          <w:sz w:val="24"/>
          <w:szCs w:val="24"/>
          <w:lang w:val="en-GB" w:eastAsia="en-GB"/>
        </w:rPr>
        <w:t xml:space="preserve">. Acid rain and ozone cause losses in agricultural production, damage to materials and health problems. Also, emissions of particulate matter and lead are a leading cause of local health problems. </w:t>
      </w:r>
    </w:p>
    <w:p w:rsidR="002C42EE" w:rsidRDefault="002C42EE" w:rsidP="002C42EE">
      <w:pPr>
        <w:jc w:val="both"/>
        <w:rPr>
          <w:sz w:val="24"/>
          <w:szCs w:val="24"/>
          <w:lang w:val="en-GB" w:eastAsia="en-GB"/>
        </w:rPr>
      </w:pPr>
    </w:p>
    <w:p w:rsidR="002C42EE" w:rsidRDefault="002C42EE" w:rsidP="002C42EE">
      <w:pPr>
        <w:jc w:val="lowKashida"/>
        <w:rPr>
          <w:sz w:val="24"/>
          <w:szCs w:val="24"/>
          <w:lang w:val="en-GB" w:eastAsia="en-GB"/>
        </w:rPr>
      </w:pPr>
      <w:r>
        <w:rPr>
          <w:sz w:val="24"/>
        </w:rPr>
        <w:t>The main objective of this report is to provide reliable methodology for calculating emissions to air in the Palestinian Territory</w:t>
      </w:r>
      <w:r>
        <w:rPr>
          <w:sz w:val="24"/>
          <w:szCs w:val="24"/>
          <w:lang w:val="en-GB" w:eastAsia="en-GB"/>
        </w:rPr>
        <w:t>. The report will clarify the methodology of calculating emissions for the following pollutants: SO</w:t>
      </w:r>
      <w:r>
        <w:rPr>
          <w:sz w:val="24"/>
          <w:szCs w:val="24"/>
          <w:vertAlign w:val="subscript"/>
          <w:lang w:val="en-GB" w:eastAsia="en-GB"/>
        </w:rPr>
        <w:t>2</w:t>
      </w:r>
      <w:r>
        <w:rPr>
          <w:sz w:val="24"/>
          <w:szCs w:val="24"/>
          <w:lang w:val="en-GB" w:eastAsia="en-GB"/>
        </w:rPr>
        <w:t xml:space="preserve">, </w:t>
      </w:r>
      <w:proofErr w:type="spellStart"/>
      <w:r>
        <w:rPr>
          <w:sz w:val="24"/>
          <w:szCs w:val="24"/>
          <w:lang w:val="en-GB" w:eastAsia="en-GB"/>
        </w:rPr>
        <w:t>NO</w:t>
      </w:r>
      <w:r>
        <w:rPr>
          <w:sz w:val="24"/>
          <w:szCs w:val="24"/>
          <w:vertAlign w:val="subscript"/>
          <w:lang w:val="en-GB" w:eastAsia="en-GB"/>
        </w:rPr>
        <w:t>x</w:t>
      </w:r>
      <w:proofErr w:type="spellEnd"/>
      <w:r>
        <w:rPr>
          <w:sz w:val="24"/>
          <w:szCs w:val="24"/>
          <w:lang w:val="en-GB" w:eastAsia="en-GB"/>
        </w:rPr>
        <w:t>, CO</w:t>
      </w:r>
      <w:r>
        <w:rPr>
          <w:sz w:val="24"/>
          <w:szCs w:val="24"/>
          <w:vertAlign w:val="subscript"/>
          <w:lang w:val="en-GB" w:eastAsia="en-GB"/>
        </w:rPr>
        <w:t>2</w:t>
      </w:r>
      <w:r>
        <w:rPr>
          <w:sz w:val="24"/>
          <w:szCs w:val="24"/>
          <w:lang w:val="en-GB" w:eastAsia="en-GB"/>
        </w:rPr>
        <w:t>, CH</w:t>
      </w:r>
      <w:r>
        <w:rPr>
          <w:sz w:val="24"/>
          <w:szCs w:val="24"/>
          <w:vertAlign w:val="subscript"/>
          <w:lang w:val="en-GB" w:eastAsia="en-GB"/>
        </w:rPr>
        <w:t>4</w:t>
      </w:r>
      <w:r>
        <w:rPr>
          <w:sz w:val="24"/>
          <w:szCs w:val="24"/>
          <w:lang w:val="en-GB" w:eastAsia="en-GB"/>
        </w:rPr>
        <w:t>, N</w:t>
      </w:r>
      <w:r>
        <w:rPr>
          <w:sz w:val="24"/>
          <w:szCs w:val="24"/>
          <w:vertAlign w:val="subscript"/>
          <w:lang w:val="en-GB" w:eastAsia="en-GB"/>
        </w:rPr>
        <w:t>2</w:t>
      </w:r>
      <w:r>
        <w:rPr>
          <w:sz w:val="24"/>
          <w:szCs w:val="24"/>
          <w:lang w:val="en-GB" w:eastAsia="en-GB"/>
        </w:rPr>
        <w:t>O, NMVOC (non-methane volatile organic compounds).  The methodology depends on the source of pollution and is classified into:</w:t>
      </w:r>
    </w:p>
    <w:p w:rsidR="002C42EE" w:rsidRDefault="002C42EE" w:rsidP="002C42EE">
      <w:pPr>
        <w:jc w:val="both"/>
        <w:rPr>
          <w:sz w:val="24"/>
          <w:szCs w:val="24"/>
          <w:lang w:val="en-GB" w:eastAsia="en-GB"/>
        </w:rPr>
      </w:pPr>
    </w:p>
    <w:p w:rsidR="002C42EE" w:rsidRPr="007E03BE" w:rsidRDefault="002C42EE" w:rsidP="002C42EE">
      <w:pPr>
        <w:pStyle w:val="ListParagraph"/>
        <w:numPr>
          <w:ilvl w:val="0"/>
          <w:numId w:val="18"/>
        </w:numPr>
        <w:ind w:right="360"/>
        <w:jc w:val="both"/>
        <w:rPr>
          <w:sz w:val="24"/>
          <w:szCs w:val="24"/>
          <w:lang w:val="en-GB" w:eastAsia="en-GB"/>
        </w:rPr>
      </w:pPr>
      <w:r w:rsidRPr="007E03BE">
        <w:rPr>
          <w:sz w:val="24"/>
          <w:szCs w:val="24"/>
          <w:lang w:val="en-GB" w:eastAsia="en-GB"/>
        </w:rPr>
        <w:t>Emissions from energy</w:t>
      </w:r>
    </w:p>
    <w:p w:rsidR="002C42EE" w:rsidRDefault="002C42EE" w:rsidP="002C42EE">
      <w:pPr>
        <w:pStyle w:val="ListParagraph"/>
        <w:numPr>
          <w:ilvl w:val="0"/>
          <w:numId w:val="18"/>
        </w:numPr>
        <w:ind w:right="360"/>
        <w:jc w:val="both"/>
        <w:rPr>
          <w:sz w:val="24"/>
          <w:szCs w:val="24"/>
          <w:lang w:val="en-GB" w:eastAsia="en-GB"/>
        </w:rPr>
      </w:pPr>
      <w:r w:rsidRPr="00B64493">
        <w:rPr>
          <w:sz w:val="24"/>
          <w:szCs w:val="24"/>
          <w:lang w:val="en-GB" w:eastAsia="en-GB"/>
        </w:rPr>
        <w:t xml:space="preserve">Emissions from </w:t>
      </w:r>
      <w:r>
        <w:rPr>
          <w:sz w:val="24"/>
          <w:szCs w:val="24"/>
          <w:lang w:val="en-GB" w:eastAsia="en-GB"/>
        </w:rPr>
        <w:t>i</w:t>
      </w:r>
      <w:r w:rsidRPr="00B64493">
        <w:rPr>
          <w:sz w:val="24"/>
          <w:szCs w:val="24"/>
          <w:lang w:val="en-GB" w:eastAsia="en-GB"/>
        </w:rPr>
        <w:t xml:space="preserve">ndustrial </w:t>
      </w:r>
      <w:r>
        <w:rPr>
          <w:sz w:val="24"/>
          <w:szCs w:val="24"/>
          <w:lang w:val="en-GB" w:eastAsia="en-GB"/>
        </w:rPr>
        <w:t>p</w:t>
      </w:r>
      <w:r w:rsidRPr="00B64493">
        <w:rPr>
          <w:sz w:val="24"/>
          <w:szCs w:val="24"/>
          <w:lang w:val="en-GB" w:eastAsia="en-GB"/>
        </w:rPr>
        <w:t xml:space="preserve">rocesses and </w:t>
      </w:r>
      <w:r>
        <w:rPr>
          <w:sz w:val="24"/>
          <w:szCs w:val="24"/>
          <w:lang w:val="en-GB" w:eastAsia="en-GB"/>
        </w:rPr>
        <w:t>p</w:t>
      </w:r>
      <w:r w:rsidRPr="00B64493">
        <w:rPr>
          <w:sz w:val="24"/>
          <w:szCs w:val="24"/>
          <w:lang w:val="en-GB" w:eastAsia="en-GB"/>
        </w:rPr>
        <w:t xml:space="preserve">roduct </w:t>
      </w:r>
      <w:r>
        <w:rPr>
          <w:sz w:val="24"/>
          <w:szCs w:val="24"/>
          <w:lang w:val="en-GB" w:eastAsia="en-GB"/>
        </w:rPr>
        <w:t>u</w:t>
      </w:r>
      <w:r w:rsidRPr="00B64493">
        <w:rPr>
          <w:sz w:val="24"/>
          <w:szCs w:val="24"/>
          <w:lang w:val="en-GB" w:eastAsia="en-GB"/>
        </w:rPr>
        <w:t>se (IPPU)</w:t>
      </w:r>
    </w:p>
    <w:p w:rsidR="002C42EE" w:rsidRPr="007E03BE" w:rsidRDefault="002C42EE" w:rsidP="002C42EE">
      <w:pPr>
        <w:pStyle w:val="ListParagraph"/>
        <w:numPr>
          <w:ilvl w:val="0"/>
          <w:numId w:val="18"/>
        </w:numPr>
        <w:ind w:right="360"/>
        <w:jc w:val="both"/>
        <w:rPr>
          <w:sz w:val="24"/>
          <w:szCs w:val="24"/>
          <w:lang w:val="en-GB" w:eastAsia="en-GB"/>
        </w:rPr>
      </w:pPr>
      <w:r w:rsidRPr="007E03BE">
        <w:rPr>
          <w:sz w:val="24"/>
          <w:szCs w:val="24"/>
          <w:lang w:val="en-GB" w:eastAsia="en-GB"/>
        </w:rPr>
        <w:t>Emissions from agriculture, fores</w:t>
      </w:r>
      <w:r>
        <w:rPr>
          <w:sz w:val="24"/>
          <w:szCs w:val="24"/>
          <w:lang w:val="en-GB" w:eastAsia="en-GB"/>
        </w:rPr>
        <w:t>try, and other land use (AFOLU)</w:t>
      </w:r>
    </w:p>
    <w:p w:rsidR="002C42EE" w:rsidRPr="007E03BE" w:rsidRDefault="002C42EE" w:rsidP="002C42EE">
      <w:pPr>
        <w:pStyle w:val="ListParagraph"/>
        <w:numPr>
          <w:ilvl w:val="0"/>
          <w:numId w:val="18"/>
        </w:numPr>
        <w:ind w:right="360"/>
        <w:jc w:val="both"/>
        <w:rPr>
          <w:sz w:val="24"/>
          <w:szCs w:val="24"/>
          <w:lang w:val="en-GB" w:eastAsia="en-GB"/>
        </w:rPr>
      </w:pPr>
      <w:r w:rsidRPr="007E03BE">
        <w:rPr>
          <w:sz w:val="24"/>
          <w:szCs w:val="24"/>
          <w:lang w:val="en-GB" w:eastAsia="en-GB"/>
        </w:rPr>
        <w:t>Emissions from waste</w:t>
      </w:r>
    </w:p>
    <w:p w:rsidR="002C42EE" w:rsidRDefault="002C42EE" w:rsidP="002C42EE">
      <w:pPr>
        <w:ind w:left="288"/>
        <w:jc w:val="both"/>
        <w:rPr>
          <w:sz w:val="24"/>
          <w:szCs w:val="24"/>
          <w:lang w:val="en-GB" w:eastAsia="en-GB"/>
        </w:rPr>
      </w:pPr>
    </w:p>
    <w:p w:rsidR="002C42EE" w:rsidRDefault="002C42EE" w:rsidP="002C42EE">
      <w:pPr>
        <w:jc w:val="both"/>
        <w:rPr>
          <w:sz w:val="24"/>
          <w:szCs w:val="24"/>
          <w:lang w:val="en-GB" w:eastAsia="en-GB"/>
        </w:rPr>
      </w:pPr>
    </w:p>
    <w:p w:rsidR="002C42EE" w:rsidRPr="000B54F5" w:rsidRDefault="002C42EE" w:rsidP="002C42EE">
      <w:pPr>
        <w:jc w:val="lowKashida"/>
        <w:rPr>
          <w:sz w:val="24"/>
          <w:szCs w:val="24"/>
        </w:rPr>
      </w:pPr>
      <w:r w:rsidRPr="000B54F5">
        <w:rPr>
          <w:sz w:val="24"/>
          <w:szCs w:val="24"/>
        </w:rPr>
        <w:t>This report is divided into three chapters: the first chapter defines the main findings of the report.  The second chapter explains the methodology of data collection and tabulation, in addition to details regarding data quality and estimates of data sources.  The third chapter contains the concepts and definitions used in this report</w:t>
      </w:r>
      <w:r>
        <w:rPr>
          <w:sz w:val="24"/>
          <w:szCs w:val="24"/>
        </w:rPr>
        <w:t>.</w:t>
      </w:r>
    </w:p>
    <w:p w:rsidR="004F634F" w:rsidRDefault="004F634F" w:rsidP="0073469A">
      <w:pPr>
        <w:rPr>
          <w:sz w:val="24"/>
          <w:szCs w:val="24"/>
          <w:lang w:eastAsia="en-GB"/>
        </w:rPr>
      </w:pPr>
    </w:p>
    <w:p w:rsidR="004F634F" w:rsidRDefault="004F634F" w:rsidP="0073469A">
      <w:pPr>
        <w:rPr>
          <w:sz w:val="24"/>
          <w:szCs w:val="24"/>
        </w:rPr>
      </w:pPr>
    </w:p>
    <w:p w:rsidR="004F634F" w:rsidRDefault="004F634F" w:rsidP="0073469A">
      <w:pPr>
        <w:rPr>
          <w:sz w:val="24"/>
          <w:szCs w:val="24"/>
        </w:rPr>
      </w:pPr>
    </w:p>
    <w:tbl>
      <w:tblPr>
        <w:tblW w:w="9214" w:type="dxa"/>
        <w:tblInd w:w="-106" w:type="dxa"/>
        <w:tblLayout w:type="fixed"/>
        <w:tblLook w:val="0000"/>
      </w:tblPr>
      <w:tblGrid>
        <w:gridCol w:w="3129"/>
        <w:gridCol w:w="3392"/>
        <w:gridCol w:w="2693"/>
      </w:tblGrid>
      <w:tr w:rsidR="004F634F">
        <w:trPr>
          <w:cantSplit/>
        </w:trPr>
        <w:tc>
          <w:tcPr>
            <w:tcW w:w="3129" w:type="dxa"/>
          </w:tcPr>
          <w:p w:rsidR="004F634F" w:rsidRDefault="0019516F" w:rsidP="00B55C8F">
            <w:pPr>
              <w:jc w:val="lowKashida"/>
              <w:rPr>
                <w:b/>
                <w:bCs/>
                <w:sz w:val="24"/>
              </w:rPr>
            </w:pPr>
            <w:r>
              <w:rPr>
                <w:b/>
                <w:bCs/>
                <w:sz w:val="24"/>
              </w:rPr>
              <w:t>August</w:t>
            </w:r>
            <w:r w:rsidR="004F634F">
              <w:rPr>
                <w:b/>
                <w:bCs/>
                <w:sz w:val="24"/>
              </w:rPr>
              <w:t>, 2012</w:t>
            </w:r>
          </w:p>
        </w:tc>
        <w:tc>
          <w:tcPr>
            <w:tcW w:w="3392" w:type="dxa"/>
          </w:tcPr>
          <w:p w:rsidR="004F634F" w:rsidRDefault="004F634F" w:rsidP="0059144A">
            <w:pPr>
              <w:jc w:val="lowKashida"/>
              <w:rPr>
                <w:b/>
                <w:bCs/>
                <w:sz w:val="24"/>
              </w:rPr>
            </w:pPr>
          </w:p>
        </w:tc>
        <w:tc>
          <w:tcPr>
            <w:tcW w:w="2693" w:type="dxa"/>
          </w:tcPr>
          <w:p w:rsidR="004F634F" w:rsidRDefault="004F634F" w:rsidP="0059144A">
            <w:pPr>
              <w:jc w:val="center"/>
              <w:rPr>
                <w:b/>
                <w:bCs/>
                <w:sz w:val="24"/>
                <w:szCs w:val="24"/>
              </w:rPr>
            </w:pPr>
            <w:r>
              <w:rPr>
                <w:b/>
                <w:bCs/>
                <w:sz w:val="24"/>
                <w:szCs w:val="24"/>
              </w:rPr>
              <w:t xml:space="preserve">Ola </w:t>
            </w:r>
            <w:proofErr w:type="spellStart"/>
            <w:r>
              <w:rPr>
                <w:b/>
                <w:bCs/>
                <w:sz w:val="24"/>
                <w:szCs w:val="24"/>
              </w:rPr>
              <w:t>Awad</w:t>
            </w:r>
            <w:proofErr w:type="spellEnd"/>
          </w:p>
          <w:p w:rsidR="004F634F" w:rsidRDefault="004F634F" w:rsidP="0059144A">
            <w:pPr>
              <w:tabs>
                <w:tab w:val="right" w:pos="4286"/>
              </w:tabs>
              <w:ind w:right="34"/>
              <w:jc w:val="center"/>
              <w:rPr>
                <w:rFonts w:cs="Times New Roman"/>
                <w:b/>
                <w:bCs/>
                <w:sz w:val="24"/>
                <w:szCs w:val="28"/>
              </w:rPr>
            </w:pPr>
            <w:r>
              <w:rPr>
                <w:b/>
                <w:bCs/>
                <w:sz w:val="24"/>
                <w:szCs w:val="24"/>
              </w:rPr>
              <w:t>President of PCBS</w:t>
            </w:r>
          </w:p>
        </w:tc>
      </w:tr>
    </w:tbl>
    <w:p w:rsidR="004F634F" w:rsidRDefault="004F634F" w:rsidP="0073469A">
      <w:pPr>
        <w:pStyle w:val="BodyText"/>
        <w:jc w:val="center"/>
        <w:rPr>
          <w:b/>
          <w:bCs/>
          <w:sz w:val="28"/>
        </w:rPr>
      </w:pPr>
    </w:p>
    <w:p w:rsidR="004F634F" w:rsidRDefault="004F634F" w:rsidP="0073469A">
      <w:pPr>
        <w:pStyle w:val="BodyText"/>
        <w:jc w:val="center"/>
        <w:rPr>
          <w:b/>
          <w:bCs/>
          <w:sz w:val="28"/>
        </w:rPr>
      </w:pPr>
      <w:r>
        <w:rPr>
          <w:b/>
          <w:bCs/>
          <w:sz w:val="28"/>
        </w:rPr>
        <w:br w:type="page"/>
      </w:r>
    </w:p>
    <w:p w:rsidR="004F634F" w:rsidRDefault="004F634F">
      <w:pPr>
        <w:jc w:val="lowKashida"/>
        <w:rPr>
          <w:sz w:val="24"/>
        </w:rPr>
      </w:pPr>
    </w:p>
    <w:p w:rsidR="004F634F" w:rsidRDefault="004F634F" w:rsidP="001B14B3">
      <w:pPr>
        <w:tabs>
          <w:tab w:val="right" w:pos="0"/>
        </w:tabs>
        <w:ind w:right="-113"/>
        <w:jc w:val="lowKashida"/>
        <w:rPr>
          <w:sz w:val="24"/>
        </w:rPr>
        <w:sectPr w:rsidR="004F634F">
          <w:headerReference w:type="default" r:id="rId11"/>
          <w:pgSz w:w="11909" w:h="16834" w:code="9"/>
          <w:pgMar w:top="1418" w:right="1418" w:bottom="1418" w:left="1418" w:header="720" w:footer="720" w:gutter="0"/>
          <w:pgNumType w:start="23"/>
          <w:cols w:space="720"/>
          <w:bidi/>
          <w:rtlGutter/>
        </w:sectPr>
      </w:pPr>
    </w:p>
    <w:p w:rsidR="004F634F" w:rsidRDefault="004F634F">
      <w:pPr>
        <w:pStyle w:val="Title"/>
        <w:rPr>
          <w:b w:val="0"/>
          <w:bCs w:val="0"/>
          <w:sz w:val="24"/>
          <w:szCs w:val="24"/>
        </w:rPr>
      </w:pPr>
      <w:r>
        <w:rPr>
          <w:b w:val="0"/>
          <w:bCs w:val="0"/>
          <w:sz w:val="24"/>
          <w:szCs w:val="24"/>
        </w:rPr>
        <w:lastRenderedPageBreak/>
        <w:t>Chapter One</w:t>
      </w:r>
    </w:p>
    <w:p w:rsidR="004F634F" w:rsidRDefault="004F634F">
      <w:pPr>
        <w:pStyle w:val="Title"/>
        <w:rPr>
          <w:b w:val="0"/>
          <w:bCs w:val="0"/>
          <w:sz w:val="24"/>
          <w:szCs w:val="24"/>
          <w:rtl/>
        </w:rPr>
      </w:pPr>
    </w:p>
    <w:p w:rsidR="004F634F" w:rsidRDefault="004F634F">
      <w:pPr>
        <w:pStyle w:val="Title"/>
        <w:rPr>
          <w:b w:val="0"/>
          <w:bCs w:val="0"/>
          <w:sz w:val="22"/>
          <w:szCs w:val="24"/>
          <w:rtl/>
          <w:lang w:val="en-GB"/>
        </w:rPr>
      </w:pPr>
      <w:r>
        <w:rPr>
          <w:szCs w:val="24"/>
        </w:rPr>
        <w:t>Main Findings</w:t>
      </w:r>
    </w:p>
    <w:p w:rsidR="004F634F" w:rsidRDefault="004F634F">
      <w:pPr>
        <w:rPr>
          <w:sz w:val="24"/>
          <w:szCs w:val="24"/>
        </w:rPr>
      </w:pPr>
    </w:p>
    <w:p w:rsidR="004F634F" w:rsidRPr="00745081" w:rsidRDefault="004F634F" w:rsidP="00006EB3">
      <w:pPr>
        <w:jc w:val="both"/>
        <w:rPr>
          <w:sz w:val="24"/>
          <w:szCs w:val="24"/>
        </w:rPr>
      </w:pPr>
      <w:r w:rsidRPr="00745081">
        <w:rPr>
          <w:sz w:val="24"/>
          <w:szCs w:val="24"/>
        </w:rPr>
        <w:t xml:space="preserve">This chapter presents the main findings of </w:t>
      </w:r>
      <w:r>
        <w:rPr>
          <w:sz w:val="24"/>
          <w:szCs w:val="24"/>
        </w:rPr>
        <w:t xml:space="preserve">emission calculations in the </w:t>
      </w:r>
      <w:smartTag w:uri="urn:schemas-microsoft-com:office:smarttags" w:element="place">
        <w:smartTag w:uri="urn:schemas-microsoft-com:office:smarttags" w:element="place">
          <w:r>
            <w:rPr>
              <w:sz w:val="24"/>
              <w:szCs w:val="24"/>
            </w:rPr>
            <w:t>Palestinian</w:t>
          </w:r>
        </w:smartTag>
        <w:r>
          <w:rPr>
            <w:sz w:val="24"/>
            <w:szCs w:val="24"/>
          </w:rPr>
          <w:t xml:space="preserve"> </w:t>
        </w:r>
        <w:smartTag w:uri="urn:schemas-microsoft-com:office:smarttags" w:element="place">
          <w:r>
            <w:rPr>
              <w:sz w:val="24"/>
              <w:szCs w:val="24"/>
            </w:rPr>
            <w:t>Territory</w:t>
          </w:r>
        </w:smartTag>
      </w:smartTag>
      <w:r>
        <w:rPr>
          <w:sz w:val="24"/>
          <w:szCs w:val="24"/>
        </w:rPr>
        <w:t xml:space="preserve"> during the year 2010</w:t>
      </w:r>
      <w:r w:rsidRPr="00745081">
        <w:rPr>
          <w:sz w:val="24"/>
          <w:szCs w:val="24"/>
        </w:rPr>
        <w:t>.</w:t>
      </w:r>
    </w:p>
    <w:p w:rsidR="004F634F" w:rsidRPr="00745081" w:rsidRDefault="004F634F" w:rsidP="002623E1">
      <w:pPr>
        <w:jc w:val="both"/>
        <w:rPr>
          <w:b/>
          <w:bCs/>
          <w:sz w:val="24"/>
          <w:szCs w:val="24"/>
        </w:rPr>
      </w:pPr>
    </w:p>
    <w:p w:rsidR="004F634F" w:rsidRPr="00745081" w:rsidRDefault="004F634F" w:rsidP="00471A81">
      <w:pPr>
        <w:pStyle w:val="ListParagraph"/>
        <w:numPr>
          <w:ilvl w:val="1"/>
          <w:numId w:val="6"/>
        </w:numPr>
        <w:jc w:val="both"/>
        <w:rPr>
          <w:b/>
          <w:bCs/>
          <w:sz w:val="24"/>
          <w:szCs w:val="24"/>
        </w:rPr>
      </w:pPr>
      <w:r>
        <w:rPr>
          <w:b/>
          <w:bCs/>
          <w:sz w:val="24"/>
          <w:szCs w:val="24"/>
        </w:rPr>
        <w:t>Amounts of Carbon Dioxide CO</w:t>
      </w:r>
      <w:r w:rsidRPr="00874A94">
        <w:rPr>
          <w:b/>
          <w:bCs/>
          <w:sz w:val="24"/>
          <w:szCs w:val="24"/>
          <w:vertAlign w:val="subscript"/>
        </w:rPr>
        <w:t>2</w:t>
      </w:r>
    </w:p>
    <w:p w:rsidR="004F634F" w:rsidRDefault="004F634F" w:rsidP="00CD4C01">
      <w:pPr>
        <w:pStyle w:val="Title"/>
        <w:jc w:val="both"/>
        <w:rPr>
          <w:b w:val="0"/>
          <w:bCs w:val="0"/>
          <w:sz w:val="24"/>
          <w:szCs w:val="24"/>
        </w:rPr>
      </w:pPr>
      <w:r>
        <w:rPr>
          <w:b w:val="0"/>
          <w:bCs w:val="0"/>
          <w:sz w:val="24"/>
          <w:szCs w:val="24"/>
        </w:rPr>
        <w:t>The amounts of carbon dioxide that emitted from the energy and solid waste sectors during the year 2010 was estimated around 3,300 thousand tons, distributed into 3,238 thousand tons emitted from the energy sector, where as the rest is emitted from the solid waste sector (from the solid waste open burning).</w:t>
      </w:r>
    </w:p>
    <w:p w:rsidR="004F634F" w:rsidRDefault="00E73612" w:rsidP="00E73612">
      <w:pPr>
        <w:pStyle w:val="Title"/>
        <w:tabs>
          <w:tab w:val="left" w:pos="1560"/>
        </w:tabs>
        <w:jc w:val="both"/>
        <w:rPr>
          <w:b w:val="0"/>
          <w:bCs w:val="0"/>
          <w:sz w:val="24"/>
          <w:szCs w:val="24"/>
        </w:rPr>
      </w:pPr>
      <w:r>
        <w:rPr>
          <w:b w:val="0"/>
          <w:bCs w:val="0"/>
          <w:sz w:val="24"/>
          <w:szCs w:val="24"/>
        </w:rPr>
        <w:tab/>
      </w:r>
    </w:p>
    <w:p w:rsidR="004F634F" w:rsidRPr="00674673" w:rsidRDefault="004F634F" w:rsidP="00674673">
      <w:pPr>
        <w:pStyle w:val="Title"/>
        <w:ind w:left="1440" w:hanging="1440"/>
        <w:rPr>
          <w:rFonts w:ascii="Arial" w:hAnsi="Arial" w:cs="Arial"/>
          <w:sz w:val="22"/>
          <w:szCs w:val="22"/>
        </w:rPr>
      </w:pPr>
      <w:r w:rsidRPr="00674673">
        <w:rPr>
          <w:rFonts w:ascii="Arial" w:hAnsi="Arial" w:cs="Arial"/>
          <w:sz w:val="22"/>
          <w:szCs w:val="22"/>
        </w:rPr>
        <w:t>The Contribution of Various Sectors in the Emissions of Carbon Dioxide, 2010</w:t>
      </w:r>
    </w:p>
    <w:p w:rsidR="004F634F" w:rsidRPr="00130B6D" w:rsidRDefault="004F634F" w:rsidP="00874A94">
      <w:pPr>
        <w:pStyle w:val="Title"/>
        <w:jc w:val="both"/>
        <w:rPr>
          <w:b w:val="0"/>
          <w:bCs w:val="0"/>
          <w:sz w:val="12"/>
          <w:szCs w:val="12"/>
        </w:rPr>
      </w:pPr>
    </w:p>
    <w:p w:rsidR="004F634F" w:rsidRDefault="00D029E8" w:rsidP="00A7209A">
      <w:pPr>
        <w:pStyle w:val="Title"/>
        <w:jc w:val="left"/>
        <w:rPr>
          <w:b w:val="0"/>
          <w:bCs w:val="0"/>
          <w:sz w:val="24"/>
          <w:szCs w:val="24"/>
        </w:rPr>
      </w:pPr>
      <w:r>
        <w:rPr>
          <w:noProof/>
        </w:rPr>
        <w:drawing>
          <wp:anchor distT="0" distB="1143" distL="114300" distR="114300" simplePos="0" relativeHeight="251659264" behindDoc="0" locked="0" layoutInCell="1" allowOverlap="1">
            <wp:simplePos x="0" y="0"/>
            <wp:positionH relativeFrom="column">
              <wp:posOffset>382905</wp:posOffset>
            </wp:positionH>
            <wp:positionV relativeFrom="paragraph">
              <wp:align>top</wp:align>
            </wp:positionV>
            <wp:extent cx="5144770" cy="2091055"/>
            <wp:effectExtent l="1905" t="0" r="0" b="4445"/>
            <wp:wrapSquare wrapText="bothSides"/>
            <wp:docPr id="2"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4F634F" w:rsidRDefault="004F634F" w:rsidP="00874A94">
      <w:pPr>
        <w:pStyle w:val="Title"/>
        <w:jc w:val="both"/>
        <w:rPr>
          <w:b w:val="0"/>
          <w:bCs w:val="0"/>
          <w:sz w:val="24"/>
          <w:szCs w:val="24"/>
        </w:rPr>
      </w:pPr>
    </w:p>
    <w:p w:rsidR="004F634F" w:rsidRDefault="004F634F" w:rsidP="00874A94">
      <w:pPr>
        <w:pStyle w:val="Title"/>
        <w:jc w:val="both"/>
        <w:rPr>
          <w:b w:val="0"/>
          <w:bCs w:val="0"/>
          <w:sz w:val="24"/>
          <w:szCs w:val="24"/>
        </w:rPr>
      </w:pPr>
    </w:p>
    <w:p w:rsidR="004F634F" w:rsidRPr="003F2F93" w:rsidRDefault="004F634F" w:rsidP="00F50BC9">
      <w:pPr>
        <w:pStyle w:val="Title"/>
        <w:ind w:right="-1"/>
        <w:rPr>
          <w:rFonts w:ascii="Arial" w:hAnsi="Arial" w:cs="Arial"/>
          <w:sz w:val="12"/>
          <w:szCs w:val="12"/>
        </w:rPr>
      </w:pPr>
    </w:p>
    <w:p w:rsidR="004F634F" w:rsidRDefault="004F634F" w:rsidP="003F2F93">
      <w:pPr>
        <w:jc w:val="both"/>
        <w:rPr>
          <w:b/>
          <w:bCs/>
          <w:sz w:val="24"/>
          <w:szCs w:val="24"/>
        </w:rPr>
      </w:pPr>
    </w:p>
    <w:p w:rsidR="004F634F" w:rsidRPr="00745081" w:rsidRDefault="004F634F" w:rsidP="00745081">
      <w:pPr>
        <w:pStyle w:val="BodyText2"/>
      </w:pPr>
    </w:p>
    <w:p w:rsidR="004F634F" w:rsidRPr="00EA190F" w:rsidRDefault="004F634F" w:rsidP="004039C5">
      <w:pPr>
        <w:jc w:val="lowKashida"/>
        <w:rPr>
          <w:rFonts w:cs="Simplified Arabic"/>
          <w:color w:val="000000"/>
          <w:sz w:val="24"/>
          <w:szCs w:val="24"/>
          <w:rtl/>
        </w:rPr>
      </w:pPr>
    </w:p>
    <w:p w:rsidR="004F634F" w:rsidRDefault="004F634F" w:rsidP="003B33FC">
      <w:pPr>
        <w:jc w:val="lowKashida"/>
        <w:rPr>
          <w:sz w:val="24"/>
        </w:rPr>
      </w:pPr>
    </w:p>
    <w:p w:rsidR="004F634F" w:rsidRDefault="004F634F">
      <w:pPr>
        <w:jc w:val="lowKashida"/>
        <w:rPr>
          <w:sz w:val="24"/>
        </w:rPr>
      </w:pPr>
    </w:p>
    <w:p w:rsidR="004F634F" w:rsidRDefault="004F634F">
      <w:pPr>
        <w:rPr>
          <w:sz w:val="24"/>
          <w:szCs w:val="24"/>
          <w:lang w:val="en-GB"/>
        </w:rPr>
      </w:pPr>
    </w:p>
    <w:p w:rsidR="004F634F" w:rsidRDefault="004F634F">
      <w:pPr>
        <w:rPr>
          <w:sz w:val="24"/>
          <w:szCs w:val="24"/>
          <w:lang w:val="en-GB"/>
        </w:rPr>
      </w:pPr>
    </w:p>
    <w:p w:rsidR="004F634F" w:rsidRDefault="004F634F">
      <w:pPr>
        <w:rPr>
          <w:sz w:val="24"/>
          <w:szCs w:val="24"/>
          <w:lang w:val="en-GB"/>
        </w:rPr>
      </w:pPr>
    </w:p>
    <w:p w:rsidR="004F634F" w:rsidRDefault="004F634F" w:rsidP="00204AA9">
      <w:pPr>
        <w:rPr>
          <w:b/>
          <w:bCs/>
          <w:sz w:val="24"/>
          <w:szCs w:val="24"/>
        </w:rPr>
      </w:pPr>
    </w:p>
    <w:p w:rsidR="004F634F" w:rsidRDefault="004F634F" w:rsidP="00204AA9">
      <w:pPr>
        <w:rPr>
          <w:b/>
          <w:bCs/>
          <w:sz w:val="24"/>
          <w:szCs w:val="24"/>
          <w:vertAlign w:val="subscript"/>
          <w:lang w:val="en-GB"/>
        </w:rPr>
      </w:pPr>
      <w:r>
        <w:rPr>
          <w:b/>
          <w:bCs/>
          <w:sz w:val="24"/>
          <w:szCs w:val="24"/>
        </w:rPr>
        <w:t xml:space="preserve">1.2 </w:t>
      </w:r>
      <w:r>
        <w:rPr>
          <w:b/>
          <w:bCs/>
          <w:sz w:val="24"/>
          <w:szCs w:val="24"/>
          <w:lang w:val="en-GB"/>
        </w:rPr>
        <w:t>Quantities of Methane CH</w:t>
      </w:r>
      <w:r w:rsidRPr="00204AA9">
        <w:rPr>
          <w:b/>
          <w:bCs/>
          <w:sz w:val="24"/>
          <w:szCs w:val="24"/>
          <w:vertAlign w:val="subscript"/>
          <w:lang w:val="en-GB"/>
        </w:rPr>
        <w:t>4</w:t>
      </w:r>
    </w:p>
    <w:p w:rsidR="004F634F" w:rsidRDefault="004F634F" w:rsidP="006A7C14">
      <w:pPr>
        <w:jc w:val="both"/>
        <w:rPr>
          <w:sz w:val="24"/>
          <w:szCs w:val="24"/>
        </w:rPr>
      </w:pPr>
      <w:r>
        <w:rPr>
          <w:sz w:val="24"/>
          <w:szCs w:val="24"/>
        </w:rPr>
        <w:t>The estimated quantity of emitted methane from all sectors (except the industrial process sector) during 2010 is about 15,202 tons, distributed as 3</w:t>
      </w:r>
      <w:r w:rsidR="005B0D80">
        <w:rPr>
          <w:sz w:val="24"/>
          <w:szCs w:val="24"/>
        </w:rPr>
        <w:t>,</w:t>
      </w:r>
      <w:r>
        <w:rPr>
          <w:sz w:val="24"/>
          <w:szCs w:val="24"/>
        </w:rPr>
        <w:t>494 ton resulted from energy sector, 5</w:t>
      </w:r>
      <w:r w:rsidR="006A7C14">
        <w:rPr>
          <w:sz w:val="24"/>
          <w:szCs w:val="24"/>
        </w:rPr>
        <w:t>,</w:t>
      </w:r>
      <w:r>
        <w:rPr>
          <w:sz w:val="24"/>
          <w:szCs w:val="24"/>
        </w:rPr>
        <w:t>828 ton resulted from agriculture sector, and the remaining emissions resulted from the solid waste sector.</w:t>
      </w:r>
    </w:p>
    <w:p w:rsidR="004F634F" w:rsidRDefault="004F634F" w:rsidP="008B3966">
      <w:pPr>
        <w:rPr>
          <w:sz w:val="24"/>
          <w:szCs w:val="24"/>
        </w:rPr>
      </w:pPr>
    </w:p>
    <w:p w:rsidR="004F634F" w:rsidRPr="00674673" w:rsidRDefault="004F634F" w:rsidP="00C4547F">
      <w:pPr>
        <w:jc w:val="center"/>
        <w:rPr>
          <w:rFonts w:ascii="Arial" w:hAnsi="Arial" w:cs="Arial"/>
          <w:b/>
          <w:bCs/>
          <w:sz w:val="22"/>
          <w:szCs w:val="22"/>
        </w:rPr>
      </w:pPr>
      <w:r w:rsidRPr="00674673">
        <w:rPr>
          <w:rFonts w:ascii="Arial" w:hAnsi="Arial" w:cs="Arial"/>
          <w:b/>
          <w:bCs/>
          <w:sz w:val="22"/>
          <w:szCs w:val="22"/>
        </w:rPr>
        <w:t xml:space="preserve">The Contribution of Various Sectors in the Emissions of Methane, 2010 </w:t>
      </w:r>
    </w:p>
    <w:p w:rsidR="004F634F" w:rsidRPr="00130B6D" w:rsidRDefault="004F634F" w:rsidP="00C4547F">
      <w:pPr>
        <w:jc w:val="center"/>
        <w:rPr>
          <w:b/>
          <w:bCs/>
          <w:sz w:val="12"/>
          <w:szCs w:val="12"/>
        </w:rPr>
      </w:pPr>
    </w:p>
    <w:p w:rsidR="004F634F" w:rsidRDefault="00D029E8" w:rsidP="00E02307">
      <w:pPr>
        <w:jc w:val="center"/>
        <w:rPr>
          <w:sz w:val="24"/>
          <w:szCs w:val="24"/>
        </w:rPr>
      </w:pPr>
      <w:r>
        <w:rPr>
          <w:noProof/>
          <w:sz w:val="24"/>
          <w:szCs w:val="24"/>
          <w:bdr w:val="single" w:sz="4" w:space="0" w:color="auto"/>
        </w:rPr>
        <w:drawing>
          <wp:inline distT="0" distB="0" distL="0" distR="0">
            <wp:extent cx="4924425" cy="2371725"/>
            <wp:effectExtent l="0" t="0" r="0" b="0"/>
            <wp:docPr id="3"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4F634F" w:rsidRPr="00204AA9">
        <w:rPr>
          <w:sz w:val="24"/>
          <w:szCs w:val="24"/>
        </w:rPr>
        <w:br w:type="page"/>
      </w:r>
    </w:p>
    <w:p w:rsidR="004F634F" w:rsidRDefault="004F634F" w:rsidP="00046CF2">
      <w:pPr>
        <w:rPr>
          <w:b/>
          <w:bCs/>
          <w:sz w:val="24"/>
          <w:szCs w:val="24"/>
        </w:rPr>
      </w:pPr>
      <w:r>
        <w:rPr>
          <w:b/>
          <w:bCs/>
          <w:sz w:val="24"/>
          <w:szCs w:val="24"/>
        </w:rPr>
        <w:lastRenderedPageBreak/>
        <w:t>1.3 Emissions Role in Causing Global Warming</w:t>
      </w:r>
    </w:p>
    <w:p w:rsidR="004F634F" w:rsidRPr="00D861C0" w:rsidRDefault="004F634F" w:rsidP="00B64493">
      <w:pPr>
        <w:jc w:val="both"/>
        <w:textAlignment w:val="top"/>
        <w:rPr>
          <w:rFonts w:cs="Simplified Arabic"/>
          <w:sz w:val="24"/>
          <w:szCs w:val="24"/>
        </w:rPr>
      </w:pPr>
      <w:r w:rsidRPr="001B1C1C">
        <w:rPr>
          <w:rFonts w:cs="Simplified Arabic"/>
          <w:sz w:val="24"/>
          <w:szCs w:val="24"/>
        </w:rPr>
        <w:t xml:space="preserve">Phenomenon of Global Warming as a gradual increase in temperature of the lower layers of the atmosphere surrounding Earth; as a result of increased emissions of greenhouse gases; each greenhouses gas has active </w:t>
      </w:r>
      <w:proofErr w:type="spellStart"/>
      <w:r w:rsidRPr="001B1C1C">
        <w:rPr>
          <w:rFonts w:cs="Simplified Arabic"/>
          <w:sz w:val="24"/>
          <w:szCs w:val="24"/>
        </w:rPr>
        <w:t>radiative</w:t>
      </w:r>
      <w:proofErr w:type="spellEnd"/>
      <w:r w:rsidRPr="001B1C1C">
        <w:rPr>
          <w:rFonts w:cs="Simplified Arabic"/>
          <w:sz w:val="24"/>
          <w:szCs w:val="24"/>
        </w:rPr>
        <w:t xml:space="preserve">, or heat-trapping properties. To compare greenhouse gases, they are indexed according to their Global Warming Potential.  GWP is the ability of a GHG to trap heat in the atmosphere relative to an equal amount of carbon dioxide.  Carbon dioxide assumes the value one (1).  Carbon dioxide, though the most prevalent, is the </w:t>
      </w:r>
      <w:r w:rsidRPr="00D861C0">
        <w:rPr>
          <w:rFonts w:cs="Simplified Arabic"/>
          <w:sz w:val="24"/>
          <w:szCs w:val="24"/>
        </w:rPr>
        <w:t>least powerful GHG.</w:t>
      </w:r>
    </w:p>
    <w:p w:rsidR="004F634F" w:rsidRPr="00674673" w:rsidRDefault="004F634F" w:rsidP="00046CF2">
      <w:pPr>
        <w:textAlignment w:val="top"/>
        <w:rPr>
          <w:rFonts w:cs="Simplified Arabic"/>
          <w:sz w:val="24"/>
          <w:szCs w:val="24"/>
        </w:rPr>
      </w:pPr>
    </w:p>
    <w:p w:rsidR="004F634F" w:rsidRPr="00674673" w:rsidRDefault="004F634F" w:rsidP="0082533C">
      <w:pPr>
        <w:jc w:val="center"/>
        <w:textAlignment w:val="top"/>
        <w:rPr>
          <w:rFonts w:ascii="Arial" w:hAnsi="Arial" w:cs="Arial"/>
          <w:b/>
          <w:bCs/>
          <w:sz w:val="22"/>
          <w:szCs w:val="22"/>
        </w:rPr>
      </w:pPr>
      <w:r w:rsidRPr="00674673">
        <w:rPr>
          <w:rFonts w:ascii="Arial" w:hAnsi="Arial" w:cs="Arial"/>
          <w:b/>
          <w:bCs/>
          <w:sz w:val="22"/>
          <w:szCs w:val="22"/>
        </w:rPr>
        <w:t>Global Warming Potential of Gases Compared to CO</w:t>
      </w:r>
      <w:r w:rsidRPr="00674673">
        <w:rPr>
          <w:rFonts w:ascii="Arial" w:hAnsi="Arial" w:cs="Arial"/>
          <w:b/>
          <w:bCs/>
          <w:sz w:val="22"/>
          <w:szCs w:val="22"/>
          <w:vertAlign w:val="subscript"/>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77"/>
        <w:gridCol w:w="3016"/>
      </w:tblGrid>
      <w:tr w:rsidR="004F634F" w:rsidRPr="00674673" w:rsidTr="00CA19D7">
        <w:trPr>
          <w:jc w:val="center"/>
        </w:trPr>
        <w:tc>
          <w:tcPr>
            <w:tcW w:w="2977" w:type="dxa"/>
          </w:tcPr>
          <w:p w:rsidR="004F634F" w:rsidRPr="00CA19D7" w:rsidRDefault="004F634F" w:rsidP="00CA19D7">
            <w:pPr>
              <w:spacing w:line="240" w:lineRule="atLeast"/>
              <w:jc w:val="center"/>
              <w:rPr>
                <w:rFonts w:ascii="Arial" w:hAnsi="Arial" w:cs="Arial"/>
                <w:b/>
                <w:bCs/>
                <w:sz w:val="18"/>
                <w:szCs w:val="18"/>
              </w:rPr>
            </w:pPr>
            <w:r w:rsidRPr="00CA19D7">
              <w:rPr>
                <w:rFonts w:ascii="Arial" w:hAnsi="Arial" w:cs="Arial"/>
                <w:b/>
                <w:bCs/>
                <w:sz w:val="18"/>
                <w:szCs w:val="18"/>
              </w:rPr>
              <w:t>Gas</w:t>
            </w:r>
          </w:p>
        </w:tc>
        <w:tc>
          <w:tcPr>
            <w:tcW w:w="3016" w:type="dxa"/>
          </w:tcPr>
          <w:p w:rsidR="004F634F" w:rsidRPr="00CA19D7" w:rsidRDefault="004F634F" w:rsidP="00CA19D7">
            <w:pPr>
              <w:spacing w:line="240" w:lineRule="atLeast"/>
              <w:jc w:val="center"/>
              <w:rPr>
                <w:rFonts w:ascii="Arial" w:hAnsi="Arial" w:cs="Arial"/>
                <w:b/>
                <w:bCs/>
                <w:sz w:val="18"/>
                <w:szCs w:val="18"/>
              </w:rPr>
            </w:pPr>
            <w:r w:rsidRPr="00CA19D7">
              <w:rPr>
                <w:rFonts w:ascii="Arial" w:hAnsi="Arial" w:cs="Arial"/>
                <w:b/>
                <w:bCs/>
                <w:sz w:val="18"/>
                <w:szCs w:val="18"/>
              </w:rPr>
              <w:t xml:space="preserve">GWP Comparing to </w:t>
            </w:r>
            <w:r w:rsidRPr="00CA19D7">
              <w:rPr>
                <w:rFonts w:ascii="Arial" w:hAnsi="Arial" w:cs="Arial"/>
                <w:sz w:val="24"/>
                <w:szCs w:val="24"/>
              </w:rPr>
              <w:t>CO</w:t>
            </w:r>
            <w:r w:rsidRPr="00CA19D7">
              <w:rPr>
                <w:rFonts w:ascii="Arial" w:hAnsi="Arial" w:cs="Arial"/>
                <w:sz w:val="24"/>
                <w:szCs w:val="24"/>
                <w:vertAlign w:val="subscript"/>
              </w:rPr>
              <w:t>2</w:t>
            </w:r>
          </w:p>
        </w:tc>
      </w:tr>
      <w:tr w:rsidR="004F634F" w:rsidRPr="00674673" w:rsidTr="00CA19D7">
        <w:trPr>
          <w:jc w:val="center"/>
        </w:trPr>
        <w:tc>
          <w:tcPr>
            <w:tcW w:w="2977" w:type="dxa"/>
            <w:tcBorders>
              <w:bottom w:val="nil"/>
            </w:tcBorders>
          </w:tcPr>
          <w:p w:rsidR="004F634F" w:rsidRPr="00CA19D7" w:rsidRDefault="004F634F" w:rsidP="00CA19D7">
            <w:pPr>
              <w:spacing w:line="240" w:lineRule="atLeast"/>
              <w:ind w:left="358"/>
              <w:rPr>
                <w:rFonts w:ascii="Arial" w:hAnsi="Arial" w:cs="Arial"/>
                <w:sz w:val="18"/>
                <w:szCs w:val="18"/>
                <w:rtl/>
              </w:rPr>
            </w:pPr>
            <w:r w:rsidRPr="00CA19D7">
              <w:rPr>
                <w:rFonts w:ascii="Arial" w:hAnsi="Arial" w:cs="Arial"/>
                <w:sz w:val="18"/>
                <w:szCs w:val="18"/>
              </w:rPr>
              <w:t>CO</w:t>
            </w:r>
            <w:r w:rsidRPr="00CA19D7">
              <w:rPr>
                <w:rFonts w:ascii="Arial" w:hAnsi="Arial" w:cs="Arial"/>
                <w:sz w:val="18"/>
                <w:szCs w:val="18"/>
                <w:vertAlign w:val="subscript"/>
              </w:rPr>
              <w:t>2</w:t>
            </w:r>
          </w:p>
        </w:tc>
        <w:tc>
          <w:tcPr>
            <w:tcW w:w="3016" w:type="dxa"/>
            <w:tcBorders>
              <w:bottom w:val="nil"/>
            </w:tcBorders>
          </w:tcPr>
          <w:p w:rsidR="004F634F" w:rsidRPr="00CA19D7" w:rsidRDefault="004F634F" w:rsidP="00CA19D7">
            <w:pPr>
              <w:spacing w:line="240" w:lineRule="atLeast"/>
              <w:ind w:left="358" w:right="1188"/>
              <w:jc w:val="right"/>
              <w:rPr>
                <w:rFonts w:ascii="Arial" w:hAnsi="Arial" w:cs="Arial"/>
                <w:sz w:val="18"/>
                <w:szCs w:val="18"/>
              </w:rPr>
            </w:pPr>
            <w:r w:rsidRPr="00CA19D7">
              <w:rPr>
                <w:rFonts w:ascii="Arial" w:hAnsi="Arial" w:cs="Arial"/>
                <w:sz w:val="18"/>
                <w:szCs w:val="18"/>
              </w:rPr>
              <w:t>1.0</w:t>
            </w:r>
          </w:p>
        </w:tc>
      </w:tr>
      <w:tr w:rsidR="004F634F" w:rsidRPr="00674673" w:rsidTr="00CA19D7">
        <w:trPr>
          <w:jc w:val="center"/>
        </w:trPr>
        <w:tc>
          <w:tcPr>
            <w:tcW w:w="2977" w:type="dxa"/>
            <w:tcBorders>
              <w:top w:val="nil"/>
              <w:bottom w:val="nil"/>
            </w:tcBorders>
          </w:tcPr>
          <w:p w:rsidR="004F634F" w:rsidRPr="00CA19D7" w:rsidRDefault="004F634F" w:rsidP="00CA19D7">
            <w:pPr>
              <w:spacing w:line="240" w:lineRule="atLeast"/>
              <w:ind w:left="358"/>
              <w:rPr>
                <w:rFonts w:ascii="Arial" w:hAnsi="Arial" w:cs="Arial"/>
                <w:sz w:val="18"/>
                <w:szCs w:val="18"/>
                <w:rtl/>
              </w:rPr>
            </w:pPr>
            <w:r w:rsidRPr="00CA19D7">
              <w:rPr>
                <w:rFonts w:ascii="Arial" w:hAnsi="Arial" w:cs="Arial"/>
                <w:sz w:val="18"/>
                <w:szCs w:val="18"/>
              </w:rPr>
              <w:t>CH</w:t>
            </w:r>
            <w:r w:rsidRPr="00CA19D7">
              <w:rPr>
                <w:rFonts w:ascii="Arial" w:hAnsi="Arial" w:cs="Arial"/>
                <w:sz w:val="18"/>
                <w:szCs w:val="18"/>
                <w:vertAlign w:val="subscript"/>
              </w:rPr>
              <w:t>4</w:t>
            </w:r>
          </w:p>
        </w:tc>
        <w:tc>
          <w:tcPr>
            <w:tcW w:w="3016" w:type="dxa"/>
            <w:tcBorders>
              <w:top w:val="nil"/>
              <w:bottom w:val="nil"/>
            </w:tcBorders>
          </w:tcPr>
          <w:p w:rsidR="004F634F" w:rsidRPr="00CA19D7" w:rsidRDefault="004F634F" w:rsidP="00CA19D7">
            <w:pPr>
              <w:spacing w:line="240" w:lineRule="atLeast"/>
              <w:ind w:left="358" w:right="1188"/>
              <w:jc w:val="right"/>
              <w:rPr>
                <w:rFonts w:ascii="Arial" w:hAnsi="Arial" w:cs="Arial"/>
                <w:sz w:val="18"/>
                <w:szCs w:val="18"/>
                <w:rtl/>
              </w:rPr>
            </w:pPr>
            <w:r w:rsidRPr="00CA19D7">
              <w:rPr>
                <w:rFonts w:ascii="Arial" w:hAnsi="Arial" w:cs="Arial"/>
                <w:sz w:val="18"/>
                <w:szCs w:val="18"/>
              </w:rPr>
              <w:t>21.0</w:t>
            </w:r>
          </w:p>
        </w:tc>
      </w:tr>
      <w:tr w:rsidR="004F634F" w:rsidRPr="00674673" w:rsidTr="00CA19D7">
        <w:trPr>
          <w:jc w:val="center"/>
        </w:trPr>
        <w:tc>
          <w:tcPr>
            <w:tcW w:w="2977" w:type="dxa"/>
            <w:tcBorders>
              <w:top w:val="nil"/>
              <w:bottom w:val="nil"/>
            </w:tcBorders>
          </w:tcPr>
          <w:p w:rsidR="004F634F" w:rsidRPr="00CA19D7" w:rsidRDefault="004F634F" w:rsidP="00CA19D7">
            <w:pPr>
              <w:spacing w:line="240" w:lineRule="atLeast"/>
              <w:ind w:left="358"/>
              <w:rPr>
                <w:rFonts w:ascii="Arial" w:hAnsi="Arial" w:cs="Arial"/>
                <w:sz w:val="18"/>
                <w:szCs w:val="18"/>
                <w:rtl/>
              </w:rPr>
            </w:pPr>
            <w:r w:rsidRPr="00CA19D7">
              <w:rPr>
                <w:rFonts w:ascii="Arial" w:hAnsi="Arial" w:cs="Arial"/>
                <w:sz w:val="18"/>
                <w:szCs w:val="18"/>
              </w:rPr>
              <w:t>N</w:t>
            </w:r>
            <w:r w:rsidRPr="00CA19D7">
              <w:rPr>
                <w:rFonts w:ascii="Arial" w:hAnsi="Arial" w:cs="Arial"/>
                <w:sz w:val="18"/>
                <w:szCs w:val="18"/>
                <w:vertAlign w:val="subscript"/>
              </w:rPr>
              <w:t>2</w:t>
            </w:r>
            <w:r w:rsidRPr="00CA19D7">
              <w:rPr>
                <w:rFonts w:ascii="Arial" w:hAnsi="Arial" w:cs="Arial"/>
                <w:sz w:val="18"/>
                <w:szCs w:val="18"/>
              </w:rPr>
              <w:t>O</w:t>
            </w:r>
          </w:p>
        </w:tc>
        <w:tc>
          <w:tcPr>
            <w:tcW w:w="3016" w:type="dxa"/>
            <w:tcBorders>
              <w:top w:val="nil"/>
              <w:bottom w:val="nil"/>
            </w:tcBorders>
          </w:tcPr>
          <w:p w:rsidR="004F634F" w:rsidRPr="00CA19D7" w:rsidRDefault="004F634F" w:rsidP="00CA19D7">
            <w:pPr>
              <w:spacing w:line="240" w:lineRule="atLeast"/>
              <w:ind w:left="358" w:right="1188"/>
              <w:jc w:val="right"/>
              <w:rPr>
                <w:rFonts w:ascii="Arial" w:hAnsi="Arial" w:cs="Arial"/>
                <w:sz w:val="18"/>
                <w:szCs w:val="18"/>
                <w:rtl/>
              </w:rPr>
            </w:pPr>
            <w:r w:rsidRPr="00CA19D7">
              <w:rPr>
                <w:rFonts w:ascii="Arial" w:hAnsi="Arial" w:cs="Arial"/>
                <w:sz w:val="18"/>
                <w:szCs w:val="18"/>
              </w:rPr>
              <w:t>310.0</w:t>
            </w:r>
          </w:p>
        </w:tc>
      </w:tr>
      <w:tr w:rsidR="004F634F" w:rsidRPr="00674673" w:rsidTr="00CA19D7">
        <w:trPr>
          <w:jc w:val="center"/>
        </w:trPr>
        <w:tc>
          <w:tcPr>
            <w:tcW w:w="2977" w:type="dxa"/>
            <w:tcBorders>
              <w:top w:val="nil"/>
              <w:bottom w:val="nil"/>
            </w:tcBorders>
          </w:tcPr>
          <w:p w:rsidR="004F634F" w:rsidRPr="00CA19D7" w:rsidRDefault="004F634F" w:rsidP="00CA19D7">
            <w:pPr>
              <w:spacing w:line="240" w:lineRule="atLeast"/>
              <w:ind w:left="358"/>
              <w:rPr>
                <w:rFonts w:ascii="Arial" w:hAnsi="Arial" w:cs="Arial"/>
                <w:sz w:val="18"/>
                <w:szCs w:val="18"/>
                <w:rtl/>
              </w:rPr>
            </w:pPr>
            <w:r w:rsidRPr="00CA19D7">
              <w:rPr>
                <w:rFonts w:ascii="Arial" w:hAnsi="Arial" w:cs="Arial"/>
                <w:sz w:val="18"/>
                <w:szCs w:val="18"/>
              </w:rPr>
              <w:t>CO</w:t>
            </w:r>
          </w:p>
        </w:tc>
        <w:tc>
          <w:tcPr>
            <w:tcW w:w="3016" w:type="dxa"/>
            <w:tcBorders>
              <w:top w:val="nil"/>
              <w:bottom w:val="nil"/>
            </w:tcBorders>
          </w:tcPr>
          <w:p w:rsidR="004F634F" w:rsidRPr="00CA19D7" w:rsidRDefault="004F634F" w:rsidP="00CA19D7">
            <w:pPr>
              <w:spacing w:line="240" w:lineRule="atLeast"/>
              <w:ind w:left="358" w:right="1188"/>
              <w:jc w:val="right"/>
              <w:rPr>
                <w:rFonts w:ascii="Arial" w:hAnsi="Arial" w:cs="Arial"/>
                <w:sz w:val="18"/>
                <w:szCs w:val="18"/>
                <w:rtl/>
              </w:rPr>
            </w:pPr>
            <w:r w:rsidRPr="00CA19D7">
              <w:rPr>
                <w:rFonts w:ascii="Arial" w:hAnsi="Arial" w:cs="Arial"/>
                <w:sz w:val="18"/>
                <w:szCs w:val="18"/>
              </w:rPr>
              <w:t>1.9</w:t>
            </w:r>
          </w:p>
        </w:tc>
      </w:tr>
      <w:tr w:rsidR="004F634F" w:rsidRPr="00674673" w:rsidTr="00CA19D7">
        <w:trPr>
          <w:jc w:val="center"/>
        </w:trPr>
        <w:tc>
          <w:tcPr>
            <w:tcW w:w="2977" w:type="dxa"/>
            <w:tcBorders>
              <w:top w:val="nil"/>
            </w:tcBorders>
          </w:tcPr>
          <w:p w:rsidR="004F634F" w:rsidRPr="00CA19D7" w:rsidRDefault="004F634F" w:rsidP="00CA19D7">
            <w:pPr>
              <w:spacing w:line="240" w:lineRule="atLeast"/>
              <w:ind w:left="358"/>
              <w:rPr>
                <w:rFonts w:ascii="Arial" w:hAnsi="Arial" w:cs="Arial"/>
                <w:sz w:val="18"/>
                <w:szCs w:val="18"/>
                <w:rtl/>
              </w:rPr>
            </w:pPr>
            <w:r w:rsidRPr="00CA19D7">
              <w:rPr>
                <w:rFonts w:ascii="Arial" w:hAnsi="Arial" w:cs="Arial"/>
                <w:sz w:val="18"/>
                <w:szCs w:val="18"/>
              </w:rPr>
              <w:t>NMVOC</w:t>
            </w:r>
          </w:p>
        </w:tc>
        <w:tc>
          <w:tcPr>
            <w:tcW w:w="3016" w:type="dxa"/>
            <w:tcBorders>
              <w:top w:val="nil"/>
            </w:tcBorders>
          </w:tcPr>
          <w:p w:rsidR="004F634F" w:rsidRPr="00CA19D7" w:rsidRDefault="004F634F" w:rsidP="00CA19D7">
            <w:pPr>
              <w:spacing w:line="240" w:lineRule="atLeast"/>
              <w:ind w:left="358" w:right="1188"/>
              <w:jc w:val="right"/>
              <w:rPr>
                <w:rFonts w:ascii="Arial" w:hAnsi="Arial" w:cs="Arial"/>
                <w:sz w:val="18"/>
                <w:szCs w:val="18"/>
                <w:rtl/>
              </w:rPr>
            </w:pPr>
            <w:r w:rsidRPr="00CA19D7">
              <w:rPr>
                <w:rFonts w:ascii="Arial" w:hAnsi="Arial" w:cs="Arial"/>
                <w:sz w:val="18"/>
                <w:szCs w:val="18"/>
              </w:rPr>
              <w:t>3.4</w:t>
            </w:r>
          </w:p>
        </w:tc>
      </w:tr>
    </w:tbl>
    <w:p w:rsidR="004F634F" w:rsidRPr="00674673" w:rsidRDefault="004F634F" w:rsidP="00691548">
      <w:pPr>
        <w:jc w:val="lowKashida"/>
        <w:rPr>
          <w:rFonts w:cs="Simplified Arabic"/>
          <w:sz w:val="28"/>
          <w:szCs w:val="28"/>
        </w:rPr>
      </w:pPr>
    </w:p>
    <w:p w:rsidR="004F634F" w:rsidRPr="00674673" w:rsidRDefault="004F634F" w:rsidP="00BA5118">
      <w:pPr>
        <w:jc w:val="center"/>
        <w:textAlignment w:val="top"/>
        <w:rPr>
          <w:rFonts w:ascii="Arial" w:hAnsi="Arial" w:cs="Arial"/>
          <w:b/>
          <w:bCs/>
          <w:sz w:val="22"/>
          <w:szCs w:val="22"/>
        </w:rPr>
      </w:pPr>
      <w:r w:rsidRPr="00674673">
        <w:rPr>
          <w:rFonts w:ascii="Arial" w:hAnsi="Arial" w:cs="Arial"/>
          <w:b/>
          <w:bCs/>
          <w:sz w:val="22"/>
          <w:szCs w:val="22"/>
        </w:rPr>
        <w:t>Emissions contribution in causing Global Warming</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62"/>
      </w:tblGrid>
      <w:tr w:rsidR="004F634F" w:rsidRPr="006B6923" w:rsidTr="00CA19D7">
        <w:trPr>
          <w:jc w:val="center"/>
        </w:trPr>
        <w:tc>
          <w:tcPr>
            <w:tcW w:w="6662" w:type="dxa"/>
          </w:tcPr>
          <w:p w:rsidR="004F634F" w:rsidRPr="00CA19D7" w:rsidRDefault="00D029E8" w:rsidP="00CA19D7">
            <w:pPr>
              <w:bidi/>
              <w:jc w:val="center"/>
              <w:rPr>
                <w:i/>
                <w:iCs/>
                <w:sz w:val="28"/>
                <w:szCs w:val="28"/>
              </w:rPr>
            </w:pPr>
            <w:r>
              <w:rPr>
                <w:i/>
                <w:iCs/>
                <w:noProof/>
                <w:sz w:val="28"/>
                <w:szCs w:val="28"/>
              </w:rPr>
              <w:drawing>
                <wp:inline distT="0" distB="0" distL="0" distR="0">
                  <wp:extent cx="3505200" cy="2400300"/>
                  <wp:effectExtent l="0" t="0" r="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4F634F" w:rsidRDefault="004F634F" w:rsidP="00EA190F">
      <w:pPr>
        <w:jc w:val="center"/>
        <w:rPr>
          <w:sz w:val="24"/>
          <w:szCs w:val="24"/>
        </w:rPr>
      </w:pPr>
    </w:p>
    <w:p w:rsidR="004F634F" w:rsidRPr="006762FE" w:rsidRDefault="004F634F" w:rsidP="006762FE">
      <w:pPr>
        <w:rPr>
          <w:b/>
          <w:bCs/>
          <w:sz w:val="24"/>
          <w:szCs w:val="24"/>
        </w:rPr>
      </w:pPr>
      <w:r>
        <w:rPr>
          <w:b/>
          <w:bCs/>
          <w:sz w:val="24"/>
          <w:szCs w:val="24"/>
        </w:rPr>
        <w:t xml:space="preserve">1.4 </w:t>
      </w:r>
      <w:r w:rsidRPr="006762FE">
        <w:rPr>
          <w:b/>
          <w:bCs/>
          <w:sz w:val="24"/>
          <w:szCs w:val="24"/>
        </w:rPr>
        <w:t>Per Capita Carbon Dioxide Emissions</w:t>
      </w:r>
    </w:p>
    <w:p w:rsidR="004F634F" w:rsidRPr="00BA5118" w:rsidRDefault="004F634F" w:rsidP="00B356F1">
      <w:pPr>
        <w:jc w:val="both"/>
        <w:textAlignment w:val="top"/>
        <w:rPr>
          <w:rFonts w:cs="Times New Roman"/>
          <w:sz w:val="24"/>
          <w:szCs w:val="24"/>
        </w:rPr>
      </w:pPr>
      <w:r w:rsidRPr="00BA5118">
        <w:rPr>
          <w:rFonts w:cs="Times New Roman"/>
          <w:sz w:val="24"/>
          <w:szCs w:val="24"/>
        </w:rPr>
        <w:t>The total per capita carbon dioxide emissions for 201</w:t>
      </w:r>
      <w:r w:rsidR="005B0D80">
        <w:rPr>
          <w:rFonts w:cs="Times New Roman"/>
          <w:sz w:val="24"/>
          <w:szCs w:val="24"/>
        </w:rPr>
        <w:t xml:space="preserve">0 in the Palestinian </w:t>
      </w:r>
      <w:r w:rsidR="00B356F1">
        <w:rPr>
          <w:rFonts w:cs="Times New Roman"/>
          <w:sz w:val="24"/>
          <w:szCs w:val="24"/>
        </w:rPr>
        <w:t>T</w:t>
      </w:r>
      <w:r w:rsidR="005B0D80">
        <w:rPr>
          <w:rFonts w:cs="Times New Roman"/>
          <w:sz w:val="24"/>
          <w:szCs w:val="24"/>
        </w:rPr>
        <w:t>erritory</w:t>
      </w:r>
      <w:r w:rsidRPr="00BA5118">
        <w:rPr>
          <w:rFonts w:cs="Times New Roman"/>
          <w:sz w:val="24"/>
          <w:szCs w:val="24"/>
        </w:rPr>
        <w:t xml:space="preserve"> about 1.03 tons / capita per year, distributed in different proportions by sector.</w:t>
      </w:r>
    </w:p>
    <w:p w:rsidR="004F634F" w:rsidRPr="00BA5118" w:rsidRDefault="004F634F" w:rsidP="009E783E">
      <w:pPr>
        <w:jc w:val="both"/>
        <w:textAlignment w:val="top"/>
        <w:rPr>
          <w:rFonts w:cs="Times New Roman"/>
          <w:sz w:val="24"/>
          <w:szCs w:val="24"/>
        </w:rPr>
      </w:pPr>
    </w:p>
    <w:p w:rsidR="004F634F" w:rsidRPr="009D0DF0" w:rsidRDefault="004F634F" w:rsidP="009E783E">
      <w:pPr>
        <w:jc w:val="both"/>
        <w:textAlignment w:val="top"/>
        <w:rPr>
          <w:rFonts w:cs="Times New Roman"/>
          <w:sz w:val="24"/>
          <w:szCs w:val="24"/>
        </w:rPr>
      </w:pPr>
      <w:r w:rsidRPr="00BA5118">
        <w:rPr>
          <w:rFonts w:cs="Times New Roman"/>
          <w:sz w:val="24"/>
          <w:szCs w:val="24"/>
        </w:rPr>
        <w:t xml:space="preserve">Comparing these data with published on the </w:t>
      </w:r>
      <w:r>
        <w:rPr>
          <w:rFonts w:cs="Times New Roman"/>
          <w:sz w:val="24"/>
          <w:szCs w:val="24"/>
        </w:rPr>
        <w:t xml:space="preserve">website of the statistical commission of the </w:t>
      </w:r>
      <w:r w:rsidRPr="00BA5118">
        <w:rPr>
          <w:rFonts w:cs="Times New Roman"/>
          <w:sz w:val="24"/>
          <w:szCs w:val="24"/>
        </w:rPr>
        <w:t>Islamic countries</w:t>
      </w:r>
      <w:r w:rsidR="00AA43F5">
        <w:rPr>
          <w:rFonts w:cs="Times New Roman"/>
          <w:sz w:val="24"/>
          <w:szCs w:val="24"/>
        </w:rPr>
        <w:t xml:space="preserve"> and other emissions websites</w:t>
      </w:r>
      <w:r>
        <w:rPr>
          <w:rFonts w:cs="Times New Roman"/>
          <w:sz w:val="24"/>
          <w:szCs w:val="24"/>
        </w:rPr>
        <w:t>,</w:t>
      </w:r>
      <w:r w:rsidRPr="00BA5118">
        <w:rPr>
          <w:rFonts w:cs="Times New Roman"/>
          <w:sz w:val="24"/>
          <w:szCs w:val="24"/>
        </w:rPr>
        <w:t xml:space="preserve"> the results were as follows:</w:t>
      </w:r>
    </w:p>
    <w:p w:rsidR="004F634F" w:rsidRPr="00BA5118" w:rsidRDefault="004F634F" w:rsidP="00BA5118">
      <w:pPr>
        <w:textAlignment w:val="top"/>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26"/>
        <w:gridCol w:w="3828"/>
      </w:tblGrid>
      <w:tr w:rsidR="004F634F" w:rsidRPr="00D14C2B" w:rsidTr="00CA19D7">
        <w:trPr>
          <w:trHeight w:val="340"/>
          <w:jc w:val="center"/>
        </w:trPr>
        <w:tc>
          <w:tcPr>
            <w:tcW w:w="3826" w:type="dxa"/>
            <w:vAlign w:val="center"/>
          </w:tcPr>
          <w:p w:rsidR="004F634F" w:rsidRPr="00CA19D7" w:rsidRDefault="004F634F" w:rsidP="00CA19D7">
            <w:pPr>
              <w:bidi/>
              <w:spacing w:line="240" w:lineRule="atLeast"/>
              <w:jc w:val="center"/>
              <w:rPr>
                <w:rFonts w:ascii="Arial" w:hAnsi="Arial" w:cs="Arial"/>
                <w:b/>
                <w:bCs/>
                <w:sz w:val="18"/>
                <w:szCs w:val="18"/>
                <w:rtl/>
              </w:rPr>
            </w:pPr>
            <w:r w:rsidRPr="00CA19D7">
              <w:rPr>
                <w:rFonts w:ascii="Arial" w:hAnsi="Arial" w:cs="Arial"/>
                <w:b/>
                <w:bCs/>
                <w:sz w:val="18"/>
                <w:szCs w:val="18"/>
              </w:rPr>
              <w:t>Country  (time reference)</w:t>
            </w:r>
          </w:p>
        </w:tc>
        <w:tc>
          <w:tcPr>
            <w:tcW w:w="3828" w:type="dxa"/>
            <w:vAlign w:val="center"/>
          </w:tcPr>
          <w:p w:rsidR="004F634F" w:rsidRPr="00CA19D7" w:rsidRDefault="004F634F" w:rsidP="00CA19D7">
            <w:pPr>
              <w:bidi/>
              <w:spacing w:line="240" w:lineRule="atLeast"/>
              <w:jc w:val="center"/>
              <w:rPr>
                <w:rFonts w:ascii="Arial" w:hAnsi="Arial" w:cs="Arial"/>
                <w:b/>
                <w:bCs/>
                <w:sz w:val="18"/>
                <w:szCs w:val="18"/>
                <w:rtl/>
              </w:rPr>
            </w:pPr>
            <w:r w:rsidRPr="00CA19D7">
              <w:rPr>
                <w:rFonts w:ascii="Arial" w:hAnsi="Arial" w:cs="Arial"/>
                <w:b/>
                <w:bCs/>
                <w:sz w:val="18"/>
                <w:szCs w:val="18"/>
              </w:rPr>
              <w:t>Emissions of carbon dioxide per capita (tones / capita / year)</w:t>
            </w:r>
          </w:p>
        </w:tc>
      </w:tr>
      <w:tr w:rsidR="004F634F" w:rsidRPr="00D14C2B" w:rsidTr="00CA19D7">
        <w:trPr>
          <w:trHeight w:val="340"/>
          <w:jc w:val="center"/>
        </w:trPr>
        <w:tc>
          <w:tcPr>
            <w:tcW w:w="3826" w:type="dxa"/>
            <w:tcBorders>
              <w:bottom w:val="nil"/>
            </w:tcBorders>
          </w:tcPr>
          <w:p w:rsidR="004F634F" w:rsidRPr="00CA19D7" w:rsidRDefault="004F634F" w:rsidP="00CA19D7">
            <w:pPr>
              <w:bidi/>
              <w:spacing w:line="240" w:lineRule="atLeast"/>
              <w:jc w:val="right"/>
              <w:rPr>
                <w:rFonts w:ascii="Arial" w:hAnsi="Arial" w:cs="Arial"/>
                <w:sz w:val="18"/>
                <w:szCs w:val="18"/>
              </w:rPr>
            </w:pPr>
            <w:r w:rsidRPr="00CA19D7">
              <w:rPr>
                <w:rFonts w:ascii="Arial" w:hAnsi="Arial" w:cs="Arial"/>
                <w:sz w:val="18"/>
                <w:szCs w:val="18"/>
                <w:rtl/>
              </w:rPr>
              <w:t xml:space="preserve"> (2008</w:t>
            </w:r>
            <w:proofErr w:type="spellStart"/>
            <w:r w:rsidRPr="00CA19D7">
              <w:rPr>
                <w:rFonts w:ascii="Arial" w:hAnsi="Arial" w:cs="Arial"/>
                <w:sz w:val="18"/>
                <w:szCs w:val="18"/>
                <w:rtl/>
              </w:rPr>
              <w:t>)</w:t>
            </w:r>
            <w:proofErr w:type="spellEnd"/>
            <w:r w:rsidRPr="00CA19D7">
              <w:rPr>
                <w:rFonts w:ascii="Arial" w:hAnsi="Arial" w:cs="Arial"/>
                <w:sz w:val="18"/>
                <w:szCs w:val="18"/>
              </w:rPr>
              <w:t xml:space="preserve">Palestine </w:t>
            </w:r>
          </w:p>
        </w:tc>
        <w:tc>
          <w:tcPr>
            <w:tcW w:w="3828" w:type="dxa"/>
            <w:tcBorders>
              <w:bottom w:val="nil"/>
            </w:tcBorders>
          </w:tcPr>
          <w:p w:rsidR="004F634F" w:rsidRPr="00CA19D7" w:rsidRDefault="004F634F" w:rsidP="00CA19D7">
            <w:pPr>
              <w:bidi/>
              <w:spacing w:line="240" w:lineRule="atLeast"/>
              <w:ind w:firstLine="1167"/>
              <w:rPr>
                <w:rFonts w:ascii="Arial" w:hAnsi="Arial" w:cs="Arial"/>
                <w:sz w:val="18"/>
                <w:szCs w:val="18"/>
                <w:rtl/>
              </w:rPr>
            </w:pPr>
            <w:r w:rsidRPr="00CA19D7">
              <w:rPr>
                <w:rFonts w:ascii="Arial" w:hAnsi="Arial" w:cs="Arial"/>
                <w:sz w:val="18"/>
                <w:szCs w:val="18"/>
                <w:rtl/>
              </w:rPr>
              <w:t>0.52</w:t>
            </w:r>
          </w:p>
        </w:tc>
      </w:tr>
      <w:tr w:rsidR="004F634F" w:rsidRPr="00D14C2B" w:rsidTr="00CA19D7">
        <w:trPr>
          <w:trHeight w:val="340"/>
          <w:jc w:val="center"/>
        </w:trPr>
        <w:tc>
          <w:tcPr>
            <w:tcW w:w="3826" w:type="dxa"/>
            <w:tcBorders>
              <w:top w:val="nil"/>
              <w:bottom w:val="nil"/>
            </w:tcBorders>
          </w:tcPr>
          <w:p w:rsidR="004F634F" w:rsidRPr="00CA19D7" w:rsidRDefault="004F634F" w:rsidP="00CA19D7">
            <w:pPr>
              <w:bidi/>
              <w:spacing w:line="240" w:lineRule="atLeast"/>
              <w:jc w:val="right"/>
              <w:rPr>
                <w:rFonts w:ascii="Arial" w:hAnsi="Arial" w:cs="Arial"/>
                <w:sz w:val="18"/>
                <w:szCs w:val="18"/>
              </w:rPr>
            </w:pPr>
            <w:r w:rsidRPr="00CA19D7">
              <w:rPr>
                <w:rFonts w:ascii="Arial" w:hAnsi="Arial" w:cs="Arial"/>
                <w:sz w:val="18"/>
                <w:szCs w:val="18"/>
                <w:rtl/>
              </w:rPr>
              <w:t xml:space="preserve"> (2008</w:t>
            </w:r>
            <w:proofErr w:type="spellStart"/>
            <w:r w:rsidRPr="00CA19D7">
              <w:rPr>
                <w:rFonts w:ascii="Arial" w:hAnsi="Arial" w:cs="Arial"/>
                <w:sz w:val="18"/>
                <w:szCs w:val="18"/>
                <w:rtl/>
              </w:rPr>
              <w:t>)</w:t>
            </w:r>
            <w:proofErr w:type="spellEnd"/>
            <w:r w:rsidRPr="00CA19D7">
              <w:rPr>
                <w:rFonts w:ascii="Arial" w:hAnsi="Arial" w:cs="Arial"/>
                <w:sz w:val="18"/>
                <w:szCs w:val="18"/>
              </w:rPr>
              <w:t xml:space="preserve">Jordan </w:t>
            </w:r>
          </w:p>
        </w:tc>
        <w:tc>
          <w:tcPr>
            <w:tcW w:w="3828" w:type="dxa"/>
            <w:tcBorders>
              <w:top w:val="nil"/>
              <w:bottom w:val="nil"/>
            </w:tcBorders>
          </w:tcPr>
          <w:p w:rsidR="004F634F" w:rsidRPr="00CA19D7" w:rsidRDefault="004F634F" w:rsidP="00CA19D7">
            <w:pPr>
              <w:bidi/>
              <w:spacing w:line="240" w:lineRule="atLeast"/>
              <w:ind w:firstLine="1167"/>
              <w:rPr>
                <w:rFonts w:ascii="Arial" w:hAnsi="Arial" w:cs="Arial"/>
                <w:sz w:val="18"/>
                <w:szCs w:val="18"/>
                <w:rtl/>
              </w:rPr>
            </w:pPr>
            <w:r w:rsidRPr="00CA19D7">
              <w:rPr>
                <w:rFonts w:ascii="Arial" w:hAnsi="Arial" w:cs="Arial"/>
                <w:sz w:val="18"/>
                <w:szCs w:val="18"/>
                <w:rtl/>
              </w:rPr>
              <w:t>3.86</w:t>
            </w:r>
          </w:p>
        </w:tc>
      </w:tr>
      <w:tr w:rsidR="004F634F" w:rsidRPr="00D14C2B" w:rsidTr="00CA19D7">
        <w:trPr>
          <w:trHeight w:val="340"/>
          <w:jc w:val="center"/>
        </w:trPr>
        <w:tc>
          <w:tcPr>
            <w:tcW w:w="3826" w:type="dxa"/>
            <w:tcBorders>
              <w:top w:val="nil"/>
              <w:bottom w:val="nil"/>
            </w:tcBorders>
          </w:tcPr>
          <w:p w:rsidR="004F634F" w:rsidRPr="00CA19D7" w:rsidRDefault="004F634F" w:rsidP="00CA19D7">
            <w:pPr>
              <w:bidi/>
              <w:spacing w:line="240" w:lineRule="atLeast"/>
              <w:jc w:val="right"/>
              <w:rPr>
                <w:rFonts w:ascii="Arial" w:hAnsi="Arial" w:cs="Arial"/>
                <w:sz w:val="18"/>
                <w:szCs w:val="18"/>
              </w:rPr>
            </w:pPr>
            <w:r w:rsidRPr="00CA19D7">
              <w:rPr>
                <w:rFonts w:ascii="Arial" w:hAnsi="Arial" w:cs="Arial"/>
                <w:sz w:val="18"/>
                <w:szCs w:val="18"/>
                <w:rtl/>
              </w:rPr>
              <w:t xml:space="preserve"> (2008</w:t>
            </w:r>
            <w:proofErr w:type="spellStart"/>
            <w:r w:rsidRPr="00CA19D7">
              <w:rPr>
                <w:rFonts w:ascii="Arial" w:hAnsi="Arial" w:cs="Arial"/>
                <w:sz w:val="18"/>
                <w:szCs w:val="18"/>
                <w:rtl/>
              </w:rPr>
              <w:t>)</w:t>
            </w:r>
            <w:proofErr w:type="spellEnd"/>
            <w:r w:rsidRPr="00CA19D7">
              <w:rPr>
                <w:rFonts w:ascii="Arial" w:hAnsi="Arial" w:cs="Arial"/>
                <w:sz w:val="18"/>
                <w:szCs w:val="18"/>
              </w:rPr>
              <w:t xml:space="preserve">Syria </w:t>
            </w:r>
          </w:p>
        </w:tc>
        <w:tc>
          <w:tcPr>
            <w:tcW w:w="3828" w:type="dxa"/>
            <w:tcBorders>
              <w:top w:val="nil"/>
              <w:bottom w:val="nil"/>
            </w:tcBorders>
          </w:tcPr>
          <w:p w:rsidR="004F634F" w:rsidRPr="00CA19D7" w:rsidRDefault="004F634F" w:rsidP="00CA19D7">
            <w:pPr>
              <w:bidi/>
              <w:spacing w:line="240" w:lineRule="atLeast"/>
              <w:ind w:firstLine="1167"/>
              <w:rPr>
                <w:rFonts w:ascii="Arial" w:hAnsi="Arial" w:cs="Arial"/>
                <w:sz w:val="18"/>
                <w:szCs w:val="18"/>
                <w:rtl/>
              </w:rPr>
            </w:pPr>
            <w:r w:rsidRPr="00CA19D7">
              <w:rPr>
                <w:rFonts w:ascii="Arial" w:hAnsi="Arial" w:cs="Arial"/>
                <w:sz w:val="18"/>
                <w:szCs w:val="18"/>
                <w:rtl/>
              </w:rPr>
              <w:t>3.48</w:t>
            </w:r>
          </w:p>
        </w:tc>
      </w:tr>
      <w:tr w:rsidR="004F634F" w:rsidRPr="00D14C2B" w:rsidTr="00CA19D7">
        <w:trPr>
          <w:trHeight w:val="340"/>
          <w:jc w:val="center"/>
        </w:trPr>
        <w:tc>
          <w:tcPr>
            <w:tcW w:w="3826" w:type="dxa"/>
            <w:tcBorders>
              <w:top w:val="nil"/>
              <w:bottom w:val="nil"/>
            </w:tcBorders>
          </w:tcPr>
          <w:p w:rsidR="004F634F" w:rsidRPr="00CA19D7" w:rsidRDefault="004F634F" w:rsidP="00CA19D7">
            <w:pPr>
              <w:bidi/>
              <w:spacing w:line="240" w:lineRule="atLeast"/>
              <w:jc w:val="right"/>
              <w:rPr>
                <w:rFonts w:ascii="Arial" w:hAnsi="Arial" w:cs="Arial"/>
                <w:sz w:val="18"/>
                <w:szCs w:val="18"/>
              </w:rPr>
            </w:pPr>
            <w:r w:rsidRPr="00CA19D7">
              <w:rPr>
                <w:rFonts w:ascii="Arial" w:hAnsi="Arial" w:cs="Arial"/>
                <w:sz w:val="18"/>
                <w:szCs w:val="18"/>
                <w:rtl/>
              </w:rPr>
              <w:t xml:space="preserve"> (2008</w:t>
            </w:r>
            <w:proofErr w:type="spellStart"/>
            <w:r w:rsidRPr="00CA19D7">
              <w:rPr>
                <w:rFonts w:ascii="Arial" w:hAnsi="Arial" w:cs="Arial"/>
                <w:sz w:val="18"/>
                <w:szCs w:val="18"/>
                <w:rtl/>
              </w:rPr>
              <w:t>)</w:t>
            </w:r>
            <w:proofErr w:type="spellEnd"/>
            <w:r w:rsidRPr="00CA19D7">
              <w:rPr>
                <w:rFonts w:ascii="Arial" w:hAnsi="Arial" w:cs="Arial"/>
                <w:sz w:val="18"/>
                <w:szCs w:val="18"/>
              </w:rPr>
              <w:t xml:space="preserve">Lebanon </w:t>
            </w:r>
          </w:p>
        </w:tc>
        <w:tc>
          <w:tcPr>
            <w:tcW w:w="3828" w:type="dxa"/>
            <w:tcBorders>
              <w:top w:val="nil"/>
              <w:bottom w:val="nil"/>
            </w:tcBorders>
          </w:tcPr>
          <w:p w:rsidR="004F634F" w:rsidRPr="00CA19D7" w:rsidRDefault="004F634F" w:rsidP="00CA19D7">
            <w:pPr>
              <w:bidi/>
              <w:spacing w:line="240" w:lineRule="atLeast"/>
              <w:ind w:firstLine="1167"/>
              <w:rPr>
                <w:rFonts w:ascii="Arial" w:hAnsi="Arial" w:cs="Arial"/>
                <w:sz w:val="18"/>
                <w:szCs w:val="18"/>
                <w:rtl/>
              </w:rPr>
            </w:pPr>
            <w:r w:rsidRPr="00CA19D7">
              <w:rPr>
                <w:rFonts w:ascii="Arial" w:hAnsi="Arial" w:cs="Arial"/>
                <w:sz w:val="18"/>
                <w:szCs w:val="18"/>
                <w:rtl/>
              </w:rPr>
              <w:t>4.08</w:t>
            </w:r>
          </w:p>
        </w:tc>
      </w:tr>
      <w:tr w:rsidR="004F634F" w:rsidRPr="00D14C2B" w:rsidTr="00CA19D7">
        <w:trPr>
          <w:trHeight w:val="340"/>
          <w:jc w:val="center"/>
        </w:trPr>
        <w:tc>
          <w:tcPr>
            <w:tcW w:w="3826" w:type="dxa"/>
            <w:tcBorders>
              <w:top w:val="nil"/>
              <w:bottom w:val="nil"/>
            </w:tcBorders>
          </w:tcPr>
          <w:p w:rsidR="004F634F" w:rsidRPr="00CA19D7" w:rsidRDefault="004F634F" w:rsidP="00CA19D7">
            <w:pPr>
              <w:bidi/>
              <w:spacing w:line="240" w:lineRule="atLeast"/>
              <w:jc w:val="right"/>
              <w:rPr>
                <w:rFonts w:ascii="Arial" w:hAnsi="Arial" w:cs="Arial"/>
                <w:sz w:val="18"/>
                <w:szCs w:val="18"/>
              </w:rPr>
            </w:pPr>
            <w:r w:rsidRPr="00CA19D7">
              <w:rPr>
                <w:rFonts w:ascii="Arial" w:hAnsi="Arial" w:cs="Arial"/>
                <w:sz w:val="18"/>
                <w:szCs w:val="18"/>
                <w:rtl/>
              </w:rPr>
              <w:t xml:space="preserve"> (2008</w:t>
            </w:r>
            <w:proofErr w:type="spellStart"/>
            <w:r w:rsidRPr="00CA19D7">
              <w:rPr>
                <w:rFonts w:ascii="Arial" w:hAnsi="Arial" w:cs="Arial"/>
                <w:sz w:val="18"/>
                <w:szCs w:val="18"/>
                <w:rtl/>
              </w:rPr>
              <w:t>)</w:t>
            </w:r>
            <w:proofErr w:type="spellEnd"/>
            <w:r w:rsidRPr="00CA19D7">
              <w:rPr>
                <w:rFonts w:ascii="Arial" w:hAnsi="Arial" w:cs="Arial"/>
                <w:sz w:val="18"/>
                <w:szCs w:val="18"/>
              </w:rPr>
              <w:t xml:space="preserve">Egypt  </w:t>
            </w:r>
          </w:p>
        </w:tc>
        <w:tc>
          <w:tcPr>
            <w:tcW w:w="3828" w:type="dxa"/>
            <w:tcBorders>
              <w:top w:val="nil"/>
              <w:bottom w:val="nil"/>
            </w:tcBorders>
          </w:tcPr>
          <w:p w:rsidR="004F634F" w:rsidRPr="00CA19D7" w:rsidRDefault="004F634F" w:rsidP="00CA19D7">
            <w:pPr>
              <w:bidi/>
              <w:spacing w:line="240" w:lineRule="atLeast"/>
              <w:ind w:firstLine="1167"/>
              <w:rPr>
                <w:rFonts w:ascii="Arial" w:hAnsi="Arial" w:cs="Arial"/>
                <w:sz w:val="18"/>
                <w:szCs w:val="18"/>
                <w:rtl/>
              </w:rPr>
            </w:pPr>
            <w:r w:rsidRPr="00CA19D7">
              <w:rPr>
                <w:rFonts w:ascii="Arial" w:hAnsi="Arial" w:cs="Arial"/>
                <w:sz w:val="18"/>
                <w:szCs w:val="18"/>
                <w:rtl/>
              </w:rPr>
              <w:t>2.58</w:t>
            </w:r>
          </w:p>
        </w:tc>
      </w:tr>
      <w:tr w:rsidR="004F634F" w:rsidRPr="00D14C2B" w:rsidTr="00CA19D7">
        <w:trPr>
          <w:trHeight w:val="340"/>
          <w:jc w:val="center"/>
        </w:trPr>
        <w:tc>
          <w:tcPr>
            <w:tcW w:w="3826" w:type="dxa"/>
            <w:tcBorders>
              <w:top w:val="nil"/>
            </w:tcBorders>
          </w:tcPr>
          <w:p w:rsidR="004F634F" w:rsidRPr="00CA19D7" w:rsidRDefault="004F634F" w:rsidP="00CA19D7">
            <w:pPr>
              <w:bidi/>
              <w:spacing w:line="240" w:lineRule="atLeast"/>
              <w:jc w:val="right"/>
              <w:rPr>
                <w:rFonts w:ascii="Arial" w:hAnsi="Arial" w:cs="Arial"/>
                <w:sz w:val="18"/>
                <w:szCs w:val="18"/>
                <w:rtl/>
              </w:rPr>
            </w:pPr>
            <w:proofErr w:type="spellStart"/>
            <w:r w:rsidRPr="00CA19D7">
              <w:rPr>
                <w:rFonts w:ascii="Arial" w:hAnsi="Arial" w:cs="Arial"/>
                <w:sz w:val="18"/>
                <w:szCs w:val="18"/>
                <w:rtl/>
              </w:rPr>
              <w:t>(</w:t>
            </w:r>
            <w:proofErr w:type="spellEnd"/>
            <w:r w:rsidRPr="00CA19D7">
              <w:rPr>
                <w:rFonts w:ascii="Arial" w:hAnsi="Arial" w:cs="Arial"/>
                <w:sz w:val="18"/>
                <w:szCs w:val="18"/>
                <w:rtl/>
              </w:rPr>
              <w:t xml:space="preserve"> 2007</w:t>
            </w:r>
            <w:proofErr w:type="spellStart"/>
            <w:r w:rsidRPr="00CA19D7">
              <w:rPr>
                <w:rFonts w:ascii="Arial" w:hAnsi="Arial" w:cs="Arial"/>
                <w:sz w:val="18"/>
                <w:szCs w:val="18"/>
                <w:rtl/>
              </w:rPr>
              <w:t>)</w:t>
            </w:r>
            <w:proofErr w:type="spellEnd"/>
            <w:r w:rsidRPr="00CA19D7">
              <w:rPr>
                <w:rFonts w:ascii="Arial" w:hAnsi="Arial" w:cs="Arial"/>
                <w:sz w:val="18"/>
                <w:szCs w:val="18"/>
                <w:rtl/>
              </w:rPr>
              <w:t xml:space="preserve"> </w:t>
            </w:r>
            <w:r w:rsidRPr="00CA19D7">
              <w:rPr>
                <w:rFonts w:ascii="Arial" w:hAnsi="Arial" w:cs="Arial"/>
                <w:sz w:val="18"/>
                <w:szCs w:val="18"/>
              </w:rPr>
              <w:t xml:space="preserve"> Israel</w:t>
            </w:r>
          </w:p>
        </w:tc>
        <w:tc>
          <w:tcPr>
            <w:tcW w:w="3828" w:type="dxa"/>
            <w:tcBorders>
              <w:top w:val="nil"/>
            </w:tcBorders>
          </w:tcPr>
          <w:p w:rsidR="004F634F" w:rsidRPr="00CA19D7" w:rsidRDefault="004F634F" w:rsidP="00CA19D7">
            <w:pPr>
              <w:bidi/>
              <w:spacing w:line="240" w:lineRule="atLeast"/>
              <w:ind w:firstLine="1167"/>
              <w:rPr>
                <w:rFonts w:ascii="Arial" w:hAnsi="Arial" w:cs="Arial"/>
                <w:sz w:val="18"/>
                <w:szCs w:val="18"/>
                <w:rtl/>
              </w:rPr>
            </w:pPr>
            <w:r w:rsidRPr="00CA19D7">
              <w:rPr>
                <w:rFonts w:ascii="Arial" w:hAnsi="Arial" w:cs="Arial"/>
                <w:sz w:val="18"/>
                <w:szCs w:val="18"/>
                <w:rtl/>
              </w:rPr>
              <w:t>9.63</w:t>
            </w:r>
          </w:p>
        </w:tc>
      </w:tr>
    </w:tbl>
    <w:p w:rsidR="004F634F" w:rsidRDefault="004F634F" w:rsidP="007D0DF0">
      <w:pPr>
        <w:jc w:val="center"/>
        <w:rPr>
          <w:sz w:val="24"/>
          <w:szCs w:val="24"/>
        </w:rPr>
      </w:pPr>
    </w:p>
    <w:p w:rsidR="00A66676" w:rsidRDefault="00A66676">
      <w:pPr>
        <w:rPr>
          <w:b/>
          <w:bCs/>
          <w:sz w:val="24"/>
          <w:szCs w:val="24"/>
        </w:rPr>
      </w:pPr>
    </w:p>
    <w:p w:rsidR="00A66676" w:rsidRDefault="00A66676">
      <w:pPr>
        <w:rPr>
          <w:sz w:val="24"/>
          <w:szCs w:val="24"/>
        </w:rPr>
      </w:pPr>
      <w:r w:rsidRPr="00A66676">
        <w:rPr>
          <w:b/>
          <w:bCs/>
          <w:sz w:val="24"/>
          <w:szCs w:val="24"/>
        </w:rPr>
        <w:lastRenderedPageBreak/>
        <w:t>1.5 GDP per emissions</w:t>
      </w:r>
      <w:r>
        <w:rPr>
          <w:sz w:val="24"/>
          <w:szCs w:val="24"/>
        </w:rPr>
        <w:t xml:space="preserve">   </w:t>
      </w:r>
    </w:p>
    <w:p w:rsidR="00CF5E99" w:rsidRDefault="00F07AA1" w:rsidP="00DC5225">
      <w:pPr>
        <w:autoSpaceDE w:val="0"/>
        <w:autoSpaceDN w:val="0"/>
        <w:adjustRightInd w:val="0"/>
        <w:jc w:val="both"/>
        <w:rPr>
          <w:sz w:val="24"/>
          <w:szCs w:val="24"/>
        </w:rPr>
      </w:pPr>
      <w:r>
        <w:rPr>
          <w:rFonts w:cs="Times New Roman"/>
          <w:sz w:val="24"/>
          <w:szCs w:val="24"/>
        </w:rPr>
        <w:t>The final findings of the National Accounts for the year 2010</w:t>
      </w:r>
      <w:r w:rsidR="00FA0F00">
        <w:rPr>
          <w:rFonts w:cs="Times New Roman"/>
          <w:sz w:val="24"/>
          <w:szCs w:val="24"/>
        </w:rPr>
        <w:t xml:space="preserve"> showed that the </w:t>
      </w:r>
      <w:r>
        <w:rPr>
          <w:rFonts w:cs="Times New Roman"/>
          <w:sz w:val="24"/>
          <w:szCs w:val="24"/>
        </w:rPr>
        <w:t>Gross</w:t>
      </w:r>
      <w:r w:rsidR="00FA0F00">
        <w:rPr>
          <w:rFonts w:cs="Times New Roman"/>
          <w:sz w:val="24"/>
          <w:szCs w:val="24"/>
        </w:rPr>
        <w:t xml:space="preserve"> </w:t>
      </w:r>
      <w:r>
        <w:rPr>
          <w:rFonts w:cs="Times New Roman"/>
          <w:sz w:val="24"/>
          <w:szCs w:val="24"/>
        </w:rPr>
        <w:t>Domestic Product in the Palestinian Territory at constant prices was US$ 5,754.3 million</w:t>
      </w:r>
      <w:r w:rsidR="00FA0F00">
        <w:rPr>
          <w:sz w:val="24"/>
          <w:szCs w:val="24"/>
        </w:rPr>
        <w:t>.</w:t>
      </w:r>
      <w:r w:rsidR="00F42BA5">
        <w:rPr>
          <w:sz w:val="24"/>
          <w:szCs w:val="24"/>
        </w:rPr>
        <w:t xml:space="preserve">  The total quantity of emissions measured in </w:t>
      </w:r>
      <w:r w:rsidR="00BB6472">
        <w:rPr>
          <w:sz w:val="24"/>
          <w:szCs w:val="24"/>
        </w:rPr>
        <w:t xml:space="preserve">ton CO2 </w:t>
      </w:r>
      <w:r w:rsidR="00DC5225">
        <w:rPr>
          <w:sz w:val="24"/>
          <w:szCs w:val="24"/>
        </w:rPr>
        <w:t>equivalent</w:t>
      </w:r>
      <w:r w:rsidR="00BB6472">
        <w:rPr>
          <w:sz w:val="24"/>
          <w:szCs w:val="24"/>
        </w:rPr>
        <w:t xml:space="preserve"> in 2010 in the Palestinian Territory was 4,150.8 thousand ton.</w:t>
      </w:r>
    </w:p>
    <w:p w:rsidR="00DC5225" w:rsidRDefault="00DC5225" w:rsidP="00DC5225">
      <w:pPr>
        <w:autoSpaceDE w:val="0"/>
        <w:autoSpaceDN w:val="0"/>
        <w:adjustRightInd w:val="0"/>
        <w:jc w:val="both"/>
        <w:rPr>
          <w:sz w:val="24"/>
          <w:szCs w:val="24"/>
        </w:rPr>
      </w:pPr>
    </w:p>
    <w:p w:rsidR="00DC5225" w:rsidRDefault="00DC5225" w:rsidP="00DC5225">
      <w:pPr>
        <w:autoSpaceDE w:val="0"/>
        <w:autoSpaceDN w:val="0"/>
        <w:adjustRightInd w:val="0"/>
        <w:jc w:val="both"/>
        <w:rPr>
          <w:rFonts w:cs="Times New Roman"/>
          <w:sz w:val="24"/>
          <w:szCs w:val="24"/>
        </w:rPr>
      </w:pPr>
      <w:r w:rsidRPr="00DC5225">
        <w:rPr>
          <w:rFonts w:cs="Times New Roman"/>
          <w:sz w:val="24"/>
          <w:szCs w:val="24"/>
        </w:rPr>
        <w:t xml:space="preserve">According to these data, the GDP per emissions in US$ per ton was calculated and reached 1,386.3 US$ / ton. </w:t>
      </w:r>
      <w:r>
        <w:rPr>
          <w:rFonts w:cs="Times New Roman"/>
          <w:sz w:val="24"/>
          <w:szCs w:val="24"/>
        </w:rPr>
        <w:t xml:space="preserve"> Comparing these data to that published on the website of the International Energy Agency, the results were as follows: </w:t>
      </w:r>
    </w:p>
    <w:p w:rsidR="00DC5225" w:rsidRDefault="00DC5225" w:rsidP="00DC5225">
      <w:pPr>
        <w:autoSpaceDE w:val="0"/>
        <w:autoSpaceDN w:val="0"/>
        <w:adjustRightInd w:val="0"/>
        <w:jc w:val="both"/>
        <w:rPr>
          <w:rFonts w:cs="Times New Roman"/>
          <w:sz w:val="24"/>
          <w:szCs w:val="24"/>
        </w:rPr>
      </w:pPr>
    </w:p>
    <w:p w:rsidR="00DC5225" w:rsidRPr="00DC5225" w:rsidRDefault="00DC5225" w:rsidP="00DC5225">
      <w:pPr>
        <w:spacing w:line="240" w:lineRule="atLeast"/>
        <w:ind w:left="1"/>
        <w:jc w:val="center"/>
        <w:rPr>
          <w:rFonts w:cs="Simplified Arabic"/>
          <w:b/>
          <w:bCs/>
          <w:sz w:val="22"/>
          <w:szCs w:val="22"/>
        </w:rPr>
      </w:pPr>
      <w:r w:rsidRPr="00DC5225">
        <w:rPr>
          <w:rFonts w:cs="Times New Roman"/>
          <w:b/>
          <w:bCs/>
          <w:sz w:val="22"/>
          <w:szCs w:val="22"/>
        </w:rPr>
        <w:t>GDP per emissions in US$ per ton</w:t>
      </w:r>
      <w:r w:rsidRPr="00DC5225">
        <w:rPr>
          <w:rFonts w:cs="Simplified Arabic"/>
          <w:b/>
          <w:bCs/>
          <w:sz w:val="22"/>
          <w:szCs w:val="22"/>
        </w:rPr>
        <w:t xml:space="preserve"> for selected countries, 2009</w:t>
      </w:r>
    </w:p>
    <w:p w:rsidR="00DC5225" w:rsidRDefault="00DC5225" w:rsidP="00DC5225">
      <w:pPr>
        <w:spacing w:line="240" w:lineRule="atLeast"/>
        <w:ind w:left="1"/>
        <w:jc w:val="center"/>
        <w:rPr>
          <w:rFonts w:cs="Simplified Arabic"/>
          <w:b/>
          <w:bCs/>
        </w:rPr>
      </w:pPr>
    </w:p>
    <w:tbl>
      <w:tblPr>
        <w:tblStyle w:val="TableGrid"/>
        <w:tblW w:w="0" w:type="auto"/>
        <w:jc w:val="center"/>
        <w:tblLook w:val="04A0"/>
      </w:tblPr>
      <w:tblGrid>
        <w:gridCol w:w="3544"/>
        <w:gridCol w:w="2977"/>
      </w:tblGrid>
      <w:tr w:rsidR="00DC5225" w:rsidRPr="004A0D22" w:rsidTr="00DC5225">
        <w:trPr>
          <w:trHeight w:val="340"/>
          <w:jc w:val="center"/>
        </w:trPr>
        <w:tc>
          <w:tcPr>
            <w:tcW w:w="3544" w:type="dxa"/>
            <w:tcBorders>
              <w:bottom w:val="single" w:sz="4" w:space="0" w:color="auto"/>
            </w:tcBorders>
            <w:vAlign w:val="center"/>
          </w:tcPr>
          <w:p w:rsidR="00DC5225" w:rsidRPr="008C1D49" w:rsidRDefault="00DC5225" w:rsidP="00DC5225">
            <w:pPr>
              <w:bidi w:val="0"/>
              <w:spacing w:line="240" w:lineRule="atLeast"/>
              <w:jc w:val="center"/>
              <w:rPr>
                <w:rFonts w:cs="Simplified Arabic"/>
                <w:b/>
                <w:bCs/>
                <w:sz w:val="18"/>
                <w:szCs w:val="18"/>
                <w:rtl/>
              </w:rPr>
            </w:pPr>
            <w:r>
              <w:rPr>
                <w:rFonts w:cs="Simplified Arabic"/>
                <w:b/>
                <w:bCs/>
                <w:sz w:val="18"/>
                <w:szCs w:val="18"/>
              </w:rPr>
              <w:t>Country</w:t>
            </w:r>
            <w:r w:rsidRPr="008C1D49">
              <w:rPr>
                <w:rFonts w:cs="Simplified Arabic" w:hint="cs"/>
                <w:b/>
                <w:bCs/>
                <w:sz w:val="18"/>
                <w:szCs w:val="18"/>
                <w:rtl/>
              </w:rPr>
              <w:t xml:space="preserve"> </w:t>
            </w:r>
          </w:p>
        </w:tc>
        <w:tc>
          <w:tcPr>
            <w:tcW w:w="2977" w:type="dxa"/>
            <w:tcBorders>
              <w:bottom w:val="single" w:sz="4" w:space="0" w:color="auto"/>
            </w:tcBorders>
            <w:vAlign w:val="center"/>
          </w:tcPr>
          <w:p w:rsidR="00DC5225" w:rsidRPr="00DC5225" w:rsidRDefault="00DC5225" w:rsidP="00DC5225">
            <w:pPr>
              <w:bidi w:val="0"/>
              <w:spacing w:line="240" w:lineRule="atLeast"/>
              <w:jc w:val="center"/>
              <w:rPr>
                <w:rFonts w:cs="Simplified Arabic"/>
                <w:b/>
                <w:bCs/>
                <w:sz w:val="18"/>
                <w:szCs w:val="18"/>
                <w:rtl/>
              </w:rPr>
            </w:pPr>
            <w:r w:rsidRPr="00DC5225">
              <w:rPr>
                <w:rFonts w:cs="Times New Roman"/>
                <w:b/>
                <w:bCs/>
                <w:sz w:val="22"/>
                <w:szCs w:val="22"/>
              </w:rPr>
              <w:t>GDP per emissions in US$ per ton</w:t>
            </w:r>
          </w:p>
        </w:tc>
      </w:tr>
      <w:tr w:rsidR="00DC5225" w:rsidTr="00DC5225">
        <w:trPr>
          <w:trHeight w:val="340"/>
          <w:jc w:val="center"/>
        </w:trPr>
        <w:tc>
          <w:tcPr>
            <w:tcW w:w="3544" w:type="dxa"/>
            <w:tcBorders>
              <w:top w:val="nil"/>
              <w:bottom w:val="nil"/>
            </w:tcBorders>
            <w:vAlign w:val="center"/>
          </w:tcPr>
          <w:p w:rsidR="00DC5225" w:rsidRPr="008C1D49" w:rsidRDefault="00DC5225" w:rsidP="00992D60">
            <w:pPr>
              <w:bidi w:val="0"/>
              <w:spacing w:line="240" w:lineRule="atLeast"/>
              <w:ind w:left="176"/>
              <w:rPr>
                <w:rFonts w:cs="Simplified Arabic"/>
                <w:sz w:val="18"/>
                <w:szCs w:val="18"/>
              </w:rPr>
            </w:pPr>
            <w:r>
              <w:rPr>
                <w:rFonts w:cs="Simplified Arabic"/>
                <w:sz w:val="18"/>
                <w:szCs w:val="18"/>
              </w:rPr>
              <w:t>Jordan</w:t>
            </w:r>
          </w:p>
        </w:tc>
        <w:tc>
          <w:tcPr>
            <w:tcW w:w="2977" w:type="dxa"/>
            <w:tcBorders>
              <w:top w:val="nil"/>
              <w:bottom w:val="nil"/>
            </w:tcBorders>
            <w:vAlign w:val="center"/>
          </w:tcPr>
          <w:p w:rsidR="00DC5225" w:rsidRPr="00373B2E" w:rsidRDefault="00DC5225" w:rsidP="00992D60">
            <w:pPr>
              <w:bidi w:val="0"/>
              <w:spacing w:line="240" w:lineRule="atLeast"/>
              <w:ind w:left="176"/>
              <w:rPr>
                <w:rFonts w:ascii="Arial" w:hAnsi="Arial" w:cs="Arial"/>
                <w:sz w:val="18"/>
                <w:szCs w:val="18"/>
                <w:rtl/>
              </w:rPr>
            </w:pPr>
            <w:r>
              <w:rPr>
                <w:rFonts w:ascii="Arial" w:hAnsi="Arial" w:cs="Arial" w:hint="cs"/>
                <w:sz w:val="18"/>
                <w:szCs w:val="18"/>
                <w:rtl/>
              </w:rPr>
              <w:t>716</w:t>
            </w:r>
          </w:p>
        </w:tc>
      </w:tr>
      <w:tr w:rsidR="00DC5225" w:rsidTr="00DC5225">
        <w:trPr>
          <w:trHeight w:val="340"/>
          <w:jc w:val="center"/>
        </w:trPr>
        <w:tc>
          <w:tcPr>
            <w:tcW w:w="3544" w:type="dxa"/>
            <w:tcBorders>
              <w:top w:val="nil"/>
              <w:bottom w:val="nil"/>
            </w:tcBorders>
            <w:vAlign w:val="center"/>
          </w:tcPr>
          <w:p w:rsidR="00DC5225" w:rsidRPr="008C1D49" w:rsidRDefault="00DC5225" w:rsidP="00992D60">
            <w:pPr>
              <w:bidi w:val="0"/>
              <w:spacing w:line="240" w:lineRule="atLeast"/>
              <w:ind w:left="176"/>
              <w:rPr>
                <w:rFonts w:cs="Simplified Arabic"/>
                <w:sz w:val="18"/>
                <w:szCs w:val="18"/>
                <w:rtl/>
              </w:rPr>
            </w:pPr>
            <w:r>
              <w:rPr>
                <w:rFonts w:cs="Simplified Arabic"/>
                <w:sz w:val="18"/>
                <w:szCs w:val="18"/>
              </w:rPr>
              <w:t>Lebanon</w:t>
            </w:r>
            <w:r w:rsidRPr="008C1D49">
              <w:rPr>
                <w:rFonts w:cs="Simplified Arabic" w:hint="cs"/>
                <w:sz w:val="18"/>
                <w:szCs w:val="18"/>
                <w:rtl/>
              </w:rPr>
              <w:t xml:space="preserve"> </w:t>
            </w:r>
          </w:p>
        </w:tc>
        <w:tc>
          <w:tcPr>
            <w:tcW w:w="2977" w:type="dxa"/>
            <w:tcBorders>
              <w:top w:val="nil"/>
              <w:bottom w:val="nil"/>
            </w:tcBorders>
            <w:vAlign w:val="center"/>
          </w:tcPr>
          <w:p w:rsidR="00DC5225" w:rsidRPr="00373B2E" w:rsidRDefault="00DC5225" w:rsidP="00992D60">
            <w:pPr>
              <w:bidi w:val="0"/>
              <w:spacing w:line="240" w:lineRule="atLeast"/>
              <w:ind w:left="176"/>
              <w:rPr>
                <w:rFonts w:ascii="Arial" w:hAnsi="Arial" w:cs="Arial"/>
                <w:sz w:val="18"/>
                <w:szCs w:val="18"/>
              </w:rPr>
            </w:pPr>
            <w:r>
              <w:rPr>
                <w:rFonts w:ascii="Arial" w:hAnsi="Arial" w:cs="Arial"/>
                <w:sz w:val="18"/>
                <w:szCs w:val="18"/>
              </w:rPr>
              <w:t>1,464</w:t>
            </w:r>
          </w:p>
        </w:tc>
      </w:tr>
      <w:tr w:rsidR="00DC5225" w:rsidTr="00DC5225">
        <w:trPr>
          <w:trHeight w:val="340"/>
          <w:jc w:val="center"/>
        </w:trPr>
        <w:tc>
          <w:tcPr>
            <w:tcW w:w="3544" w:type="dxa"/>
            <w:tcBorders>
              <w:top w:val="nil"/>
              <w:bottom w:val="nil"/>
            </w:tcBorders>
            <w:vAlign w:val="center"/>
          </w:tcPr>
          <w:p w:rsidR="00DC5225" w:rsidRPr="008C1D49" w:rsidRDefault="00DC5225" w:rsidP="00992D60">
            <w:pPr>
              <w:bidi w:val="0"/>
              <w:spacing w:line="240" w:lineRule="atLeast"/>
              <w:ind w:left="176"/>
              <w:rPr>
                <w:rFonts w:cs="Simplified Arabic"/>
                <w:sz w:val="18"/>
                <w:szCs w:val="18"/>
                <w:rtl/>
              </w:rPr>
            </w:pPr>
            <w:r>
              <w:rPr>
                <w:rFonts w:cs="Simplified Arabic"/>
                <w:sz w:val="18"/>
                <w:szCs w:val="18"/>
              </w:rPr>
              <w:t>Egypt</w:t>
            </w:r>
            <w:r w:rsidRPr="008C1D49">
              <w:rPr>
                <w:rFonts w:cs="Simplified Arabic" w:hint="cs"/>
                <w:sz w:val="18"/>
                <w:szCs w:val="18"/>
                <w:rtl/>
              </w:rPr>
              <w:t xml:space="preserve"> </w:t>
            </w:r>
          </w:p>
        </w:tc>
        <w:tc>
          <w:tcPr>
            <w:tcW w:w="2977" w:type="dxa"/>
            <w:tcBorders>
              <w:top w:val="nil"/>
              <w:bottom w:val="nil"/>
            </w:tcBorders>
            <w:vAlign w:val="center"/>
          </w:tcPr>
          <w:p w:rsidR="00DC5225" w:rsidRPr="00373B2E" w:rsidRDefault="00DC5225" w:rsidP="00992D60">
            <w:pPr>
              <w:bidi w:val="0"/>
              <w:spacing w:line="240" w:lineRule="atLeast"/>
              <w:ind w:left="176"/>
              <w:rPr>
                <w:rFonts w:ascii="Arial" w:hAnsi="Arial" w:cs="Arial"/>
                <w:sz w:val="18"/>
                <w:szCs w:val="18"/>
                <w:rtl/>
              </w:rPr>
            </w:pPr>
            <w:r>
              <w:rPr>
                <w:rFonts w:ascii="Arial" w:hAnsi="Arial" w:cs="Arial" w:hint="cs"/>
                <w:sz w:val="18"/>
                <w:szCs w:val="18"/>
                <w:rtl/>
              </w:rPr>
              <w:t>644</w:t>
            </w:r>
          </w:p>
        </w:tc>
      </w:tr>
      <w:tr w:rsidR="00DC5225" w:rsidTr="00DC5225">
        <w:trPr>
          <w:trHeight w:val="340"/>
          <w:jc w:val="center"/>
        </w:trPr>
        <w:tc>
          <w:tcPr>
            <w:tcW w:w="3544" w:type="dxa"/>
            <w:tcBorders>
              <w:top w:val="nil"/>
            </w:tcBorders>
            <w:vAlign w:val="center"/>
          </w:tcPr>
          <w:p w:rsidR="00DC5225" w:rsidRPr="008C1D49" w:rsidRDefault="00DC5225" w:rsidP="00992D60">
            <w:pPr>
              <w:bidi w:val="0"/>
              <w:spacing w:line="240" w:lineRule="atLeast"/>
              <w:ind w:left="176"/>
              <w:rPr>
                <w:rFonts w:cs="Simplified Arabic"/>
                <w:sz w:val="18"/>
                <w:szCs w:val="18"/>
                <w:rtl/>
              </w:rPr>
            </w:pPr>
            <w:r>
              <w:rPr>
                <w:rFonts w:cs="Simplified Arabic"/>
                <w:sz w:val="18"/>
                <w:szCs w:val="18"/>
              </w:rPr>
              <w:t>Israel</w:t>
            </w:r>
            <w:r w:rsidRPr="008C1D49">
              <w:rPr>
                <w:rFonts w:cs="Simplified Arabic" w:hint="cs"/>
                <w:sz w:val="18"/>
                <w:szCs w:val="18"/>
                <w:rtl/>
              </w:rPr>
              <w:t xml:space="preserve"> </w:t>
            </w:r>
          </w:p>
        </w:tc>
        <w:tc>
          <w:tcPr>
            <w:tcW w:w="2977" w:type="dxa"/>
            <w:tcBorders>
              <w:top w:val="nil"/>
            </w:tcBorders>
            <w:vAlign w:val="center"/>
          </w:tcPr>
          <w:p w:rsidR="00DC5225" w:rsidRPr="00373B2E" w:rsidRDefault="00DC5225" w:rsidP="00992D60">
            <w:pPr>
              <w:bidi w:val="0"/>
              <w:spacing w:line="240" w:lineRule="atLeast"/>
              <w:ind w:left="176"/>
              <w:rPr>
                <w:rFonts w:ascii="Arial" w:hAnsi="Arial" w:cs="Arial"/>
                <w:sz w:val="18"/>
                <w:szCs w:val="18"/>
              </w:rPr>
            </w:pPr>
            <w:r>
              <w:rPr>
                <w:rFonts w:ascii="Arial" w:hAnsi="Arial" w:cs="Arial"/>
                <w:sz w:val="18"/>
                <w:szCs w:val="18"/>
              </w:rPr>
              <w:t>2,044</w:t>
            </w:r>
          </w:p>
        </w:tc>
      </w:tr>
    </w:tbl>
    <w:p w:rsidR="00DC5225" w:rsidRDefault="00DC5225" w:rsidP="00DC5225">
      <w:pPr>
        <w:spacing w:line="240" w:lineRule="atLeast"/>
        <w:ind w:left="1"/>
        <w:jc w:val="mediumKashida"/>
        <w:rPr>
          <w:rFonts w:cs="Simplified Arabic"/>
          <w:b/>
          <w:bCs/>
          <w:rtl/>
        </w:rPr>
      </w:pPr>
    </w:p>
    <w:p w:rsidR="00DC5225" w:rsidRDefault="00DC5225" w:rsidP="00DC5225">
      <w:pPr>
        <w:autoSpaceDE w:val="0"/>
        <w:autoSpaceDN w:val="0"/>
        <w:adjustRightInd w:val="0"/>
        <w:jc w:val="both"/>
        <w:rPr>
          <w:rFonts w:cs="Times New Roman"/>
          <w:sz w:val="24"/>
          <w:szCs w:val="24"/>
        </w:rPr>
      </w:pPr>
    </w:p>
    <w:p w:rsidR="00DC5225" w:rsidRPr="00DC5225" w:rsidRDefault="00DC5225" w:rsidP="00DC5225">
      <w:pPr>
        <w:autoSpaceDE w:val="0"/>
        <w:autoSpaceDN w:val="0"/>
        <w:adjustRightInd w:val="0"/>
        <w:jc w:val="both"/>
        <w:rPr>
          <w:rFonts w:cs="Times New Roman"/>
          <w:sz w:val="24"/>
          <w:szCs w:val="24"/>
        </w:rPr>
      </w:pPr>
      <w:r w:rsidRPr="00DC5225">
        <w:rPr>
          <w:rFonts w:cs="Times New Roman"/>
          <w:sz w:val="24"/>
          <w:szCs w:val="24"/>
        </w:rPr>
        <w:t xml:space="preserve"> </w:t>
      </w:r>
    </w:p>
    <w:p w:rsidR="004F634F" w:rsidRDefault="004F634F" w:rsidP="00FA0F00">
      <w:pPr>
        <w:autoSpaceDE w:val="0"/>
        <w:autoSpaceDN w:val="0"/>
        <w:adjustRightInd w:val="0"/>
        <w:rPr>
          <w:sz w:val="24"/>
          <w:szCs w:val="24"/>
        </w:rPr>
      </w:pPr>
      <w:r w:rsidRPr="00A66676">
        <w:rPr>
          <w:sz w:val="24"/>
          <w:szCs w:val="24"/>
        </w:rPr>
        <w:br w:type="page"/>
      </w:r>
    </w:p>
    <w:p w:rsidR="00A66676" w:rsidRDefault="00A66676">
      <w:pPr>
        <w:rPr>
          <w:sz w:val="24"/>
          <w:szCs w:val="24"/>
        </w:rPr>
      </w:pPr>
    </w:p>
    <w:p w:rsidR="00A66676" w:rsidRPr="00A66676" w:rsidRDefault="00A66676">
      <w:pPr>
        <w:rPr>
          <w:sz w:val="24"/>
          <w:szCs w:val="24"/>
        </w:rPr>
      </w:pPr>
    </w:p>
    <w:p w:rsidR="00644FAA" w:rsidRDefault="00644FAA">
      <w:pPr>
        <w:rPr>
          <w:sz w:val="24"/>
          <w:szCs w:val="24"/>
        </w:rPr>
      </w:pPr>
      <w:r>
        <w:rPr>
          <w:sz w:val="24"/>
          <w:szCs w:val="24"/>
        </w:rPr>
        <w:br w:type="page"/>
      </w:r>
    </w:p>
    <w:p w:rsidR="004F634F" w:rsidRDefault="004F634F" w:rsidP="007D0DF0">
      <w:pPr>
        <w:jc w:val="center"/>
        <w:rPr>
          <w:sz w:val="24"/>
          <w:szCs w:val="24"/>
        </w:rPr>
      </w:pPr>
      <w:r>
        <w:rPr>
          <w:sz w:val="24"/>
          <w:szCs w:val="24"/>
        </w:rPr>
        <w:lastRenderedPageBreak/>
        <w:t>Chapter Two</w:t>
      </w:r>
    </w:p>
    <w:p w:rsidR="004F634F" w:rsidRDefault="004F634F">
      <w:pPr>
        <w:pStyle w:val="Title"/>
        <w:rPr>
          <w:b w:val="0"/>
          <w:bCs w:val="0"/>
          <w:sz w:val="24"/>
          <w:szCs w:val="24"/>
          <w:rtl/>
          <w:lang w:val="en-GB"/>
        </w:rPr>
      </w:pPr>
    </w:p>
    <w:p w:rsidR="004F634F" w:rsidRDefault="004F634F" w:rsidP="00F475A1">
      <w:pPr>
        <w:pStyle w:val="BodyText2"/>
        <w:ind w:right="-144"/>
        <w:jc w:val="center"/>
        <w:rPr>
          <w:b/>
          <w:bCs/>
          <w:sz w:val="28"/>
          <w:szCs w:val="28"/>
        </w:rPr>
      </w:pPr>
      <w:r>
        <w:rPr>
          <w:b/>
          <w:bCs/>
          <w:sz w:val="28"/>
          <w:szCs w:val="28"/>
        </w:rPr>
        <w:t>Methodology and Data Quality</w:t>
      </w:r>
      <w:bookmarkStart w:id="1" w:name="_Toc131840218"/>
    </w:p>
    <w:p w:rsidR="004F634F" w:rsidRPr="00EF7411" w:rsidRDefault="004F634F" w:rsidP="0094586D">
      <w:pPr>
        <w:pStyle w:val="BodyText2"/>
        <w:ind w:right="-144"/>
        <w:jc w:val="center"/>
        <w:rPr>
          <w:b/>
          <w:bCs/>
          <w:color w:val="FF0000"/>
          <w:sz w:val="28"/>
          <w:szCs w:val="28"/>
        </w:rPr>
      </w:pPr>
    </w:p>
    <w:bookmarkEnd w:id="1"/>
    <w:p w:rsidR="00450793" w:rsidRPr="00D65588" w:rsidRDefault="00450793" w:rsidP="00450793">
      <w:pPr>
        <w:jc w:val="both"/>
        <w:textAlignment w:val="top"/>
        <w:rPr>
          <w:rFonts w:cs="Simplified Arabic"/>
          <w:sz w:val="24"/>
          <w:szCs w:val="24"/>
        </w:rPr>
      </w:pPr>
      <w:r w:rsidRPr="00D65588">
        <w:rPr>
          <w:rFonts w:cs="Simplified Arabic"/>
          <w:sz w:val="24"/>
          <w:szCs w:val="24"/>
        </w:rPr>
        <w:t xml:space="preserve">This chapter presents the scientific methodology and quality procedures used in the </w:t>
      </w:r>
      <w:r>
        <w:rPr>
          <w:rFonts w:cs="Simplified Arabic"/>
          <w:sz w:val="24"/>
          <w:szCs w:val="24"/>
        </w:rPr>
        <w:t xml:space="preserve">estimates of </w:t>
      </w:r>
      <w:r w:rsidRPr="00D65588">
        <w:rPr>
          <w:rFonts w:cs="Simplified Arabic"/>
          <w:sz w:val="24"/>
          <w:szCs w:val="24"/>
        </w:rPr>
        <w:t>emissions to air from their various sources, including the data quality and procedures of data quality.</w:t>
      </w:r>
    </w:p>
    <w:p w:rsidR="00450793" w:rsidRPr="00D65588" w:rsidRDefault="00450793" w:rsidP="00450793">
      <w:pPr>
        <w:jc w:val="both"/>
        <w:textAlignment w:val="top"/>
        <w:rPr>
          <w:rFonts w:cs="Simplified Arabic"/>
          <w:sz w:val="24"/>
          <w:szCs w:val="24"/>
        </w:rPr>
      </w:pPr>
    </w:p>
    <w:p w:rsidR="00450793" w:rsidRDefault="00450793" w:rsidP="00450793">
      <w:pPr>
        <w:jc w:val="both"/>
        <w:textAlignment w:val="top"/>
        <w:rPr>
          <w:rFonts w:cs="Times New Roman"/>
          <w:color w:val="000000"/>
          <w:spacing w:val="-1"/>
          <w:sz w:val="22"/>
          <w:szCs w:val="22"/>
        </w:rPr>
      </w:pPr>
      <w:r w:rsidRPr="00D65588">
        <w:rPr>
          <w:rFonts w:cs="Simplified Arabic"/>
          <w:sz w:val="24"/>
          <w:szCs w:val="24"/>
        </w:rPr>
        <w:t>The estimat</w:t>
      </w:r>
      <w:r>
        <w:rPr>
          <w:rFonts w:cs="Simplified Arabic"/>
          <w:sz w:val="24"/>
          <w:szCs w:val="24"/>
        </w:rPr>
        <w:t>es</w:t>
      </w:r>
      <w:r w:rsidRPr="00D65588">
        <w:rPr>
          <w:rFonts w:cs="Simplified Arabic"/>
          <w:sz w:val="24"/>
          <w:szCs w:val="24"/>
        </w:rPr>
        <w:t xml:space="preserve"> of emissions to air </w:t>
      </w:r>
      <w:r>
        <w:rPr>
          <w:rFonts w:cs="Simplified Arabic"/>
          <w:sz w:val="24"/>
          <w:szCs w:val="24"/>
        </w:rPr>
        <w:t xml:space="preserve">for </w:t>
      </w:r>
      <w:r w:rsidRPr="00D65588">
        <w:rPr>
          <w:rFonts w:cs="Simplified Arabic"/>
          <w:sz w:val="24"/>
          <w:szCs w:val="24"/>
        </w:rPr>
        <w:t xml:space="preserve">2010 is </w:t>
      </w:r>
      <w:r>
        <w:rPr>
          <w:rFonts w:cs="Simplified Arabic"/>
          <w:sz w:val="24"/>
          <w:szCs w:val="24"/>
        </w:rPr>
        <w:t xml:space="preserve">based </w:t>
      </w:r>
      <w:r w:rsidRPr="00D65588">
        <w:rPr>
          <w:rFonts w:cs="Simplified Arabic"/>
          <w:sz w:val="24"/>
          <w:szCs w:val="24"/>
        </w:rPr>
        <w:t>on the 2006 IPCC Guidelines for National Greenhouse Gas Inventories (2006 Guidelines). These guidelines were produced at the invitation of the United Nations Framework Convention on Climate Change (UNFCCC) to update the Revised 1996 Guidelines and associated good practice guidance</w:t>
      </w:r>
      <w:r>
        <w:rPr>
          <w:rFonts w:cs="Simplified Arabic"/>
          <w:sz w:val="24"/>
          <w:szCs w:val="24"/>
        </w:rPr>
        <w:t>,</w:t>
      </w:r>
      <w:r w:rsidRPr="00D65588">
        <w:rPr>
          <w:rFonts w:cs="Simplified Arabic"/>
          <w:sz w:val="24"/>
          <w:szCs w:val="24"/>
        </w:rPr>
        <w:t xml:space="preserve"> which provide internationally agreed methodologies intended for use by countries to estimate greenhouse gas inventories to report to the UNFCCC.</w:t>
      </w:r>
      <w:r>
        <w:rPr>
          <w:rFonts w:cs="Times New Roman"/>
          <w:color w:val="000000"/>
          <w:w w:val="110"/>
          <w:sz w:val="24"/>
          <w:szCs w:val="24"/>
        </w:rPr>
        <w:t>2006.</w:t>
      </w:r>
    </w:p>
    <w:p w:rsidR="00450793" w:rsidRDefault="00450793" w:rsidP="00450793">
      <w:pPr>
        <w:jc w:val="both"/>
        <w:textAlignment w:val="top"/>
        <w:rPr>
          <w:rFonts w:cs="Times New Roman"/>
          <w:color w:val="000000"/>
          <w:spacing w:val="-1"/>
          <w:sz w:val="22"/>
          <w:szCs w:val="22"/>
        </w:rPr>
      </w:pPr>
    </w:p>
    <w:p w:rsidR="00450793" w:rsidRPr="004F634F" w:rsidRDefault="00450793" w:rsidP="00450793">
      <w:pPr>
        <w:jc w:val="both"/>
        <w:textAlignment w:val="top"/>
        <w:rPr>
          <w:rFonts w:cs="Times New Roman"/>
          <w:sz w:val="22"/>
          <w:szCs w:val="22"/>
        </w:rPr>
      </w:pPr>
      <w:r w:rsidRPr="000930A3">
        <w:rPr>
          <w:rFonts w:cs="Times New Roman"/>
          <w:color w:val="000000"/>
          <w:spacing w:val="-1"/>
          <w:sz w:val="22"/>
          <w:szCs w:val="22"/>
        </w:rPr>
        <w:t xml:space="preserve">GHG emissions </w:t>
      </w:r>
      <w:r w:rsidRPr="000930A3">
        <w:rPr>
          <w:rFonts w:cs="Times New Roman"/>
          <w:color w:val="000000"/>
          <w:w w:val="110"/>
          <w:sz w:val="22"/>
          <w:szCs w:val="22"/>
        </w:rPr>
        <w:t xml:space="preserve">are reported both in absolute units of carbon dioxide, methane and nitrogen oxide </w:t>
      </w:r>
      <w:r w:rsidRPr="000930A3">
        <w:rPr>
          <w:rFonts w:cs="Times New Roman"/>
          <w:color w:val="000000"/>
          <w:spacing w:val="-1"/>
          <w:sz w:val="22"/>
          <w:szCs w:val="22"/>
        </w:rPr>
        <w:t xml:space="preserve">emissions, as well as in units of CO2-equivalent by applying 100-year GWPs of 1 for CO2, 21 </w:t>
      </w:r>
      <w:r w:rsidRPr="000930A3">
        <w:rPr>
          <w:rFonts w:cs="Times New Roman"/>
          <w:color w:val="000000"/>
          <w:spacing w:val="-3"/>
          <w:sz w:val="22"/>
          <w:szCs w:val="22"/>
        </w:rPr>
        <w:t>for CH4, and 310 for nitrogen oxide</w:t>
      </w:r>
      <w:r>
        <w:rPr>
          <w:rFonts w:cs="Times New Roman"/>
          <w:color w:val="000000"/>
          <w:spacing w:val="-3"/>
          <w:sz w:val="22"/>
          <w:szCs w:val="22"/>
        </w:rPr>
        <w:t>.</w:t>
      </w:r>
    </w:p>
    <w:p w:rsidR="00450793" w:rsidRPr="004F634F" w:rsidRDefault="00450793" w:rsidP="00450793">
      <w:pPr>
        <w:jc w:val="both"/>
        <w:textAlignment w:val="top"/>
        <w:rPr>
          <w:rFonts w:cs="Times New Roman"/>
          <w:sz w:val="22"/>
          <w:szCs w:val="22"/>
        </w:rPr>
      </w:pPr>
    </w:p>
    <w:p w:rsidR="00450793" w:rsidRPr="00D65588" w:rsidRDefault="00450793" w:rsidP="00450793">
      <w:pPr>
        <w:jc w:val="both"/>
        <w:textAlignment w:val="top"/>
        <w:rPr>
          <w:rFonts w:cs="Simplified Arabic"/>
          <w:b/>
          <w:bCs/>
          <w:sz w:val="24"/>
          <w:szCs w:val="24"/>
        </w:rPr>
      </w:pPr>
      <w:r w:rsidRPr="00D65588">
        <w:rPr>
          <w:rFonts w:cs="Simplified Arabic"/>
          <w:b/>
          <w:bCs/>
          <w:sz w:val="24"/>
          <w:szCs w:val="24"/>
        </w:rPr>
        <w:t xml:space="preserve">2.1 Emissions from Energy </w:t>
      </w:r>
      <w:r>
        <w:rPr>
          <w:rFonts w:cs="Simplified Arabic"/>
          <w:b/>
          <w:bCs/>
          <w:sz w:val="24"/>
          <w:szCs w:val="24"/>
        </w:rPr>
        <w:t>S</w:t>
      </w:r>
      <w:r w:rsidRPr="00D65588">
        <w:rPr>
          <w:rFonts w:cs="Simplified Arabic"/>
          <w:b/>
          <w:bCs/>
          <w:sz w:val="24"/>
          <w:szCs w:val="24"/>
        </w:rPr>
        <w:t>ector</w:t>
      </w:r>
    </w:p>
    <w:p w:rsidR="00450793" w:rsidRPr="00D65588" w:rsidRDefault="00450793" w:rsidP="00450793">
      <w:pPr>
        <w:jc w:val="both"/>
        <w:textAlignment w:val="top"/>
        <w:rPr>
          <w:rFonts w:cs="Simplified Arabic"/>
          <w:sz w:val="24"/>
          <w:szCs w:val="24"/>
          <w:rtl/>
        </w:rPr>
      </w:pPr>
      <w:r w:rsidRPr="00D65588">
        <w:rPr>
          <w:rFonts w:cs="Simplified Arabic"/>
          <w:sz w:val="24"/>
          <w:szCs w:val="24"/>
        </w:rPr>
        <w:t xml:space="preserve">Energy systems for most economies </w:t>
      </w:r>
      <w:r>
        <w:rPr>
          <w:rFonts w:cs="Simplified Arabic"/>
          <w:sz w:val="24"/>
          <w:szCs w:val="24"/>
        </w:rPr>
        <w:t xml:space="preserve">are </w:t>
      </w:r>
      <w:r w:rsidRPr="00D65588">
        <w:rPr>
          <w:rFonts w:cs="Simplified Arabic"/>
          <w:sz w:val="24"/>
          <w:szCs w:val="24"/>
        </w:rPr>
        <w:t>largely driven by the combustion of fossil fuels. During combustion</w:t>
      </w:r>
      <w:r>
        <w:rPr>
          <w:rFonts w:cs="Simplified Arabic"/>
          <w:sz w:val="24"/>
          <w:szCs w:val="24"/>
        </w:rPr>
        <w:t>,</w:t>
      </w:r>
      <w:r w:rsidRPr="00D65588">
        <w:rPr>
          <w:rFonts w:cs="Simplified Arabic"/>
          <w:sz w:val="24"/>
          <w:szCs w:val="24"/>
        </w:rPr>
        <w:t xml:space="preserve"> the carbon and hydrogen of the fossil fuels are converted mainly into carbon dioxide (CO</w:t>
      </w:r>
      <w:r w:rsidRPr="00D65588">
        <w:rPr>
          <w:rFonts w:cs="Simplified Arabic"/>
          <w:sz w:val="24"/>
          <w:szCs w:val="24"/>
          <w:vertAlign w:val="subscript"/>
        </w:rPr>
        <w:t>2</w:t>
      </w:r>
      <w:r w:rsidRPr="00D65588">
        <w:rPr>
          <w:rFonts w:cs="Simplified Arabic"/>
          <w:sz w:val="24"/>
          <w:szCs w:val="24"/>
        </w:rPr>
        <w:t>) and water (H</w:t>
      </w:r>
      <w:r w:rsidRPr="00D65588">
        <w:rPr>
          <w:rFonts w:cs="Simplified Arabic"/>
          <w:sz w:val="24"/>
          <w:szCs w:val="24"/>
          <w:vertAlign w:val="subscript"/>
        </w:rPr>
        <w:t>2</w:t>
      </w:r>
      <w:r w:rsidRPr="00D65588">
        <w:rPr>
          <w:rFonts w:cs="Simplified Arabic"/>
          <w:sz w:val="24"/>
          <w:szCs w:val="24"/>
        </w:rPr>
        <w:t xml:space="preserve">O), releasing </w:t>
      </w:r>
      <w:r>
        <w:rPr>
          <w:rFonts w:cs="Simplified Arabic"/>
          <w:sz w:val="24"/>
          <w:szCs w:val="24"/>
        </w:rPr>
        <w:t xml:space="preserve">the </w:t>
      </w:r>
      <w:r w:rsidRPr="00D65588">
        <w:rPr>
          <w:rFonts w:cs="Simplified Arabic"/>
          <w:sz w:val="24"/>
          <w:szCs w:val="24"/>
        </w:rPr>
        <w:t xml:space="preserve">chemical energy as heat. This heat is generally either used directly or used (with some conversion losses) to produce mechanical energy, often to generate electricity or for transportation. </w:t>
      </w:r>
    </w:p>
    <w:p w:rsidR="00450793" w:rsidRPr="00D65588" w:rsidRDefault="00450793" w:rsidP="00450793">
      <w:pPr>
        <w:jc w:val="both"/>
        <w:textAlignment w:val="top"/>
        <w:rPr>
          <w:rFonts w:cs="Simplified Arabic"/>
          <w:sz w:val="24"/>
          <w:szCs w:val="24"/>
        </w:rPr>
      </w:pPr>
    </w:p>
    <w:p w:rsidR="00450793" w:rsidRPr="00D65588" w:rsidRDefault="00450793" w:rsidP="00450793">
      <w:pPr>
        <w:jc w:val="both"/>
        <w:textAlignment w:val="top"/>
        <w:rPr>
          <w:rFonts w:cs="Simplified Arabic"/>
          <w:sz w:val="24"/>
          <w:szCs w:val="24"/>
          <w:rtl/>
        </w:rPr>
      </w:pPr>
      <w:r w:rsidRPr="00D65588">
        <w:rPr>
          <w:rFonts w:cs="Simplified Arabic"/>
          <w:sz w:val="24"/>
          <w:szCs w:val="24"/>
        </w:rPr>
        <w:t>The energy sector is usually the most important in greenhouse gas emission inventories and typically contributes over 90% of CO</w:t>
      </w:r>
      <w:r w:rsidRPr="00D65588">
        <w:rPr>
          <w:rFonts w:cs="Simplified Arabic"/>
          <w:sz w:val="24"/>
          <w:szCs w:val="24"/>
          <w:vertAlign w:val="subscript"/>
        </w:rPr>
        <w:t>2</w:t>
      </w:r>
      <w:r w:rsidRPr="00D65588">
        <w:rPr>
          <w:rFonts w:cs="Simplified Arabic"/>
          <w:sz w:val="24"/>
          <w:szCs w:val="24"/>
        </w:rPr>
        <w:t xml:space="preserve"> emissions and 75% of total greenhouse gas emissions in developed countries.  CO</w:t>
      </w:r>
      <w:r w:rsidRPr="00D65588">
        <w:rPr>
          <w:rFonts w:cs="Simplified Arabic"/>
          <w:sz w:val="24"/>
          <w:szCs w:val="24"/>
          <w:vertAlign w:val="subscript"/>
        </w:rPr>
        <w:t>2</w:t>
      </w:r>
      <w:r w:rsidRPr="00D65588">
        <w:rPr>
          <w:rFonts w:cs="Simplified Arabic"/>
          <w:sz w:val="24"/>
          <w:szCs w:val="24"/>
        </w:rPr>
        <w:t xml:space="preserve"> typically </w:t>
      </w:r>
      <w:r>
        <w:rPr>
          <w:rFonts w:cs="Simplified Arabic"/>
          <w:sz w:val="24"/>
          <w:szCs w:val="24"/>
        </w:rPr>
        <w:t xml:space="preserve">accounts </w:t>
      </w:r>
      <w:r w:rsidRPr="00D65588">
        <w:rPr>
          <w:rFonts w:cs="Simplified Arabic"/>
          <w:sz w:val="24"/>
          <w:szCs w:val="24"/>
        </w:rPr>
        <w:t>for 95% of energy sector emissions</w:t>
      </w:r>
      <w:r>
        <w:rPr>
          <w:rFonts w:cs="Simplified Arabic"/>
          <w:sz w:val="24"/>
          <w:szCs w:val="24"/>
        </w:rPr>
        <w:t>,</w:t>
      </w:r>
      <w:r w:rsidRPr="00D65588">
        <w:rPr>
          <w:rFonts w:cs="Simplified Arabic"/>
          <w:sz w:val="24"/>
          <w:szCs w:val="24"/>
        </w:rPr>
        <w:t xml:space="preserve"> with methane and nitrous oxide responsible for the balance. Stationary combustion is usually responsible for about 70% of the greenhouse gas emissions from the energy sector. About half of these emissions are associated with combustion in energy industries</w:t>
      </w:r>
      <w:r>
        <w:rPr>
          <w:rFonts w:cs="Simplified Arabic"/>
          <w:sz w:val="24"/>
          <w:szCs w:val="24"/>
        </w:rPr>
        <w:t>,</w:t>
      </w:r>
      <w:r w:rsidRPr="00D65588">
        <w:rPr>
          <w:rFonts w:cs="Simplified Arabic"/>
          <w:sz w:val="24"/>
          <w:szCs w:val="24"/>
        </w:rPr>
        <w:t xml:space="preserve"> mainly power plants and refineries. Mobile combustion (road and other traffic) </w:t>
      </w:r>
      <w:r>
        <w:rPr>
          <w:rFonts w:cs="Simplified Arabic"/>
          <w:sz w:val="24"/>
          <w:szCs w:val="24"/>
        </w:rPr>
        <w:t>is responsible for</w:t>
      </w:r>
      <w:r w:rsidRPr="00D65588">
        <w:rPr>
          <w:rFonts w:cs="Simplified Arabic"/>
          <w:sz w:val="24"/>
          <w:szCs w:val="24"/>
        </w:rPr>
        <w:t xml:space="preserve"> about one quarter of the emissions in the energy sector.</w:t>
      </w:r>
    </w:p>
    <w:p w:rsidR="00450793" w:rsidRPr="009D0DF0" w:rsidRDefault="00450793" w:rsidP="00450793">
      <w:pPr>
        <w:jc w:val="both"/>
        <w:textAlignment w:val="top"/>
        <w:rPr>
          <w:rFonts w:cs="Simplified Arabic"/>
          <w:sz w:val="24"/>
          <w:szCs w:val="24"/>
          <w:rtl/>
        </w:rPr>
      </w:pPr>
      <w:r w:rsidRPr="00D65588">
        <w:rPr>
          <w:rFonts w:cs="Simplified Arabic"/>
          <w:sz w:val="24"/>
          <w:szCs w:val="24"/>
          <w:rtl/>
        </w:rPr>
        <w:t> </w:t>
      </w:r>
    </w:p>
    <w:p w:rsidR="00450793" w:rsidRPr="00B03EBF" w:rsidRDefault="00450793" w:rsidP="00450793">
      <w:pPr>
        <w:jc w:val="lowKashida"/>
        <w:rPr>
          <w:rFonts w:cs="Simplified Arabic"/>
          <w:b/>
          <w:bCs/>
          <w:sz w:val="24"/>
          <w:szCs w:val="24"/>
        </w:rPr>
      </w:pPr>
      <w:r w:rsidRPr="00B03EBF">
        <w:rPr>
          <w:rFonts w:cs="Simplified Arabic"/>
          <w:b/>
          <w:bCs/>
          <w:sz w:val="24"/>
          <w:szCs w:val="24"/>
        </w:rPr>
        <w:t>Tiers of emission estimat</w:t>
      </w:r>
      <w:r>
        <w:rPr>
          <w:rFonts w:cs="Simplified Arabic"/>
          <w:b/>
          <w:bCs/>
          <w:sz w:val="24"/>
          <w:szCs w:val="24"/>
        </w:rPr>
        <w:t>es</w:t>
      </w:r>
      <w:r w:rsidRPr="00B03EBF">
        <w:rPr>
          <w:rFonts w:cs="Simplified Arabic"/>
          <w:b/>
          <w:bCs/>
          <w:sz w:val="24"/>
          <w:szCs w:val="24"/>
        </w:rPr>
        <w:t xml:space="preserve"> from </w:t>
      </w:r>
      <w:r>
        <w:rPr>
          <w:rFonts w:cs="Simplified Arabic"/>
          <w:b/>
          <w:bCs/>
          <w:sz w:val="24"/>
          <w:szCs w:val="24"/>
        </w:rPr>
        <w:t xml:space="preserve">the </w:t>
      </w:r>
      <w:r w:rsidRPr="00B03EBF">
        <w:rPr>
          <w:rFonts w:cs="Simplified Arabic"/>
          <w:b/>
          <w:bCs/>
          <w:sz w:val="24"/>
          <w:szCs w:val="24"/>
        </w:rPr>
        <w:t>energy sector</w:t>
      </w:r>
      <w:r>
        <w:rPr>
          <w:rFonts w:cs="Simplified Arabic"/>
          <w:b/>
          <w:bCs/>
          <w:sz w:val="24"/>
          <w:szCs w:val="24"/>
        </w:rPr>
        <w:t>:</w:t>
      </w:r>
    </w:p>
    <w:p w:rsidR="00450793" w:rsidRPr="00B03EBF" w:rsidRDefault="00450793" w:rsidP="00450793">
      <w:pPr>
        <w:jc w:val="lowKashida"/>
        <w:rPr>
          <w:rFonts w:cs="Simplified Arabic"/>
          <w:b/>
          <w:bCs/>
          <w:sz w:val="24"/>
          <w:szCs w:val="24"/>
        </w:rPr>
      </w:pPr>
      <w:r w:rsidRPr="00B12DDE">
        <w:rPr>
          <w:rFonts w:cs="Simplified Arabic"/>
          <w:sz w:val="24"/>
          <w:szCs w:val="24"/>
        </w:rPr>
        <w:t xml:space="preserve">There are three </w:t>
      </w:r>
      <w:r>
        <w:rPr>
          <w:rFonts w:cs="Simplified Arabic"/>
          <w:sz w:val="24"/>
          <w:szCs w:val="24"/>
        </w:rPr>
        <w:t>t</w:t>
      </w:r>
      <w:r w:rsidRPr="00B12DDE">
        <w:rPr>
          <w:rFonts w:cs="Simplified Arabic"/>
          <w:sz w:val="24"/>
          <w:szCs w:val="24"/>
        </w:rPr>
        <w:t>iers presented in the 2006 IPCC Guidelines for estimating emissions from</w:t>
      </w:r>
      <w:r>
        <w:rPr>
          <w:rFonts w:cs="Simplified Arabic"/>
          <w:sz w:val="24"/>
          <w:szCs w:val="24"/>
        </w:rPr>
        <w:t xml:space="preserve"> the</w:t>
      </w:r>
      <w:r w:rsidRPr="00B12DDE">
        <w:rPr>
          <w:rFonts w:cs="Simplified Arabic"/>
          <w:sz w:val="24"/>
          <w:szCs w:val="24"/>
        </w:rPr>
        <w:t xml:space="preserve"> </w:t>
      </w:r>
      <w:r w:rsidRPr="00175AEF">
        <w:rPr>
          <w:rFonts w:cs="Simplified Arabic"/>
          <w:sz w:val="24"/>
          <w:szCs w:val="24"/>
        </w:rPr>
        <w:t>energy sector</w:t>
      </w:r>
      <w:r>
        <w:rPr>
          <w:rFonts w:cs="Simplified Arabic"/>
          <w:sz w:val="24"/>
          <w:szCs w:val="24"/>
        </w:rPr>
        <w:t>:</w:t>
      </w:r>
    </w:p>
    <w:p w:rsidR="00450793" w:rsidRPr="00B12DDE" w:rsidRDefault="00450793" w:rsidP="00450793">
      <w:pPr>
        <w:jc w:val="lowKashida"/>
        <w:rPr>
          <w:rFonts w:cs="Simplified Arabic"/>
          <w:sz w:val="24"/>
          <w:szCs w:val="24"/>
        </w:rPr>
      </w:pPr>
    </w:p>
    <w:p w:rsidR="00450793" w:rsidRPr="00626163" w:rsidRDefault="00450793" w:rsidP="00450793">
      <w:pPr>
        <w:jc w:val="lowKashida"/>
        <w:rPr>
          <w:rFonts w:cs="Simplified Arabic"/>
          <w:b/>
          <w:bCs/>
          <w:sz w:val="24"/>
          <w:szCs w:val="24"/>
        </w:rPr>
      </w:pPr>
      <w:r w:rsidRPr="00626163">
        <w:rPr>
          <w:rFonts w:cs="Simplified Arabic"/>
          <w:b/>
          <w:bCs/>
          <w:sz w:val="24"/>
          <w:szCs w:val="24"/>
        </w:rPr>
        <w:t>TIER 1</w:t>
      </w:r>
    </w:p>
    <w:p w:rsidR="00450793" w:rsidRDefault="00450793" w:rsidP="00450793">
      <w:pPr>
        <w:jc w:val="lowKashida"/>
        <w:rPr>
          <w:rFonts w:cs="Simplified Arabic"/>
          <w:sz w:val="24"/>
          <w:szCs w:val="24"/>
        </w:rPr>
      </w:pPr>
      <w:r w:rsidRPr="00B12DDE">
        <w:rPr>
          <w:rFonts w:cs="Simplified Arabic"/>
          <w:sz w:val="24"/>
          <w:szCs w:val="24"/>
        </w:rPr>
        <w:t>The Tier 1 method is fuel-based, since emissions from all sources of combustion can be estimated on the basis of</w:t>
      </w:r>
      <w:r>
        <w:rPr>
          <w:rFonts w:cs="Simplified Arabic"/>
          <w:sz w:val="24"/>
          <w:szCs w:val="24"/>
        </w:rPr>
        <w:t xml:space="preserve"> </w:t>
      </w:r>
      <w:r w:rsidRPr="00B12DDE">
        <w:rPr>
          <w:rFonts w:cs="Simplified Arabic"/>
          <w:sz w:val="24"/>
          <w:szCs w:val="24"/>
        </w:rPr>
        <w:t>the quantities of fuel combusted (usually from national energy statistics) and average emission factors. Tier 1</w:t>
      </w:r>
      <w:r>
        <w:rPr>
          <w:rFonts w:cs="Simplified Arabic"/>
          <w:sz w:val="24"/>
          <w:szCs w:val="24"/>
        </w:rPr>
        <w:t xml:space="preserve"> </w:t>
      </w:r>
      <w:r w:rsidRPr="00B12DDE">
        <w:rPr>
          <w:rFonts w:cs="Simplified Arabic"/>
          <w:sz w:val="24"/>
          <w:szCs w:val="24"/>
        </w:rPr>
        <w:t>emission factors are available for all relevant direct greenhouse gases.</w:t>
      </w:r>
    </w:p>
    <w:p w:rsidR="00450793" w:rsidRPr="00B12DDE" w:rsidRDefault="00450793" w:rsidP="00450793">
      <w:pPr>
        <w:jc w:val="lowKashida"/>
        <w:rPr>
          <w:rFonts w:cs="Simplified Arabic"/>
          <w:sz w:val="24"/>
          <w:szCs w:val="24"/>
        </w:rPr>
      </w:pPr>
    </w:p>
    <w:p w:rsidR="00450793" w:rsidRDefault="00450793" w:rsidP="00450793">
      <w:pPr>
        <w:jc w:val="lowKashida"/>
        <w:rPr>
          <w:rFonts w:cs="Simplified Arabic"/>
          <w:sz w:val="24"/>
          <w:szCs w:val="24"/>
        </w:rPr>
      </w:pPr>
      <w:r w:rsidRPr="00B12DDE">
        <w:rPr>
          <w:rFonts w:cs="Simplified Arabic"/>
          <w:sz w:val="24"/>
          <w:szCs w:val="24"/>
        </w:rPr>
        <w:t xml:space="preserve">The quality of these emission factors differs between gases. For </w:t>
      </w:r>
      <w:r w:rsidRPr="00D65588">
        <w:rPr>
          <w:rFonts w:cs="Simplified Arabic"/>
          <w:sz w:val="24"/>
          <w:szCs w:val="24"/>
        </w:rPr>
        <w:t>CO</w:t>
      </w:r>
      <w:r w:rsidRPr="00D65588">
        <w:rPr>
          <w:rFonts w:cs="Simplified Arabic"/>
          <w:sz w:val="24"/>
          <w:szCs w:val="24"/>
          <w:vertAlign w:val="subscript"/>
        </w:rPr>
        <w:t>2</w:t>
      </w:r>
      <w:r w:rsidRPr="00B12DDE">
        <w:rPr>
          <w:rFonts w:cs="Simplified Arabic"/>
          <w:sz w:val="24"/>
          <w:szCs w:val="24"/>
        </w:rPr>
        <w:t xml:space="preserve">, emission factors </w:t>
      </w:r>
      <w:r>
        <w:rPr>
          <w:rFonts w:cs="Simplified Arabic"/>
          <w:sz w:val="24"/>
          <w:szCs w:val="24"/>
        </w:rPr>
        <w:t xml:space="preserve">depend </w:t>
      </w:r>
      <w:r w:rsidRPr="00B12DDE">
        <w:rPr>
          <w:rFonts w:cs="Simplified Arabic"/>
          <w:sz w:val="24"/>
          <w:szCs w:val="24"/>
        </w:rPr>
        <w:t>mainly on the</w:t>
      </w:r>
      <w:r>
        <w:rPr>
          <w:rFonts w:cs="Simplified Arabic"/>
          <w:sz w:val="24"/>
          <w:szCs w:val="24"/>
        </w:rPr>
        <w:t xml:space="preserve"> </w:t>
      </w:r>
      <w:r w:rsidRPr="00B12DDE">
        <w:rPr>
          <w:rFonts w:cs="Simplified Arabic"/>
          <w:sz w:val="24"/>
          <w:szCs w:val="24"/>
        </w:rPr>
        <w:t>carbon content of the fuel. Combustion conditions (combustion efficiency, carbon retained in slag and ashes</w:t>
      </w:r>
      <w:r>
        <w:rPr>
          <w:rFonts w:cs="Simplified Arabic"/>
          <w:sz w:val="24"/>
          <w:szCs w:val="24"/>
        </w:rPr>
        <w:t>,</w:t>
      </w:r>
      <w:r w:rsidRPr="00B12DDE">
        <w:rPr>
          <w:rFonts w:cs="Simplified Arabic"/>
          <w:sz w:val="24"/>
          <w:szCs w:val="24"/>
        </w:rPr>
        <w:t xml:space="preserve"> etc.)</w:t>
      </w:r>
      <w:r>
        <w:rPr>
          <w:rFonts w:cs="Simplified Arabic"/>
          <w:sz w:val="24"/>
          <w:szCs w:val="24"/>
        </w:rPr>
        <w:t xml:space="preserve"> </w:t>
      </w:r>
      <w:r w:rsidRPr="00B12DDE">
        <w:rPr>
          <w:rFonts w:cs="Simplified Arabic"/>
          <w:sz w:val="24"/>
          <w:szCs w:val="24"/>
        </w:rPr>
        <w:t xml:space="preserve">are relatively unimportant. Therefore, </w:t>
      </w:r>
      <w:r w:rsidRPr="00D65588">
        <w:rPr>
          <w:rFonts w:cs="Simplified Arabic"/>
          <w:sz w:val="24"/>
          <w:szCs w:val="24"/>
        </w:rPr>
        <w:t>CO</w:t>
      </w:r>
      <w:r w:rsidRPr="00D65588">
        <w:rPr>
          <w:rFonts w:cs="Simplified Arabic"/>
          <w:sz w:val="24"/>
          <w:szCs w:val="24"/>
          <w:vertAlign w:val="subscript"/>
        </w:rPr>
        <w:t>2</w:t>
      </w:r>
      <w:r w:rsidRPr="00B12DDE">
        <w:rPr>
          <w:rFonts w:cs="Simplified Arabic"/>
          <w:sz w:val="24"/>
          <w:szCs w:val="24"/>
        </w:rPr>
        <w:t xml:space="preserve"> emissions can be estimated fairly accurately based on the total</w:t>
      </w:r>
      <w:r>
        <w:rPr>
          <w:rFonts w:cs="Simplified Arabic"/>
          <w:sz w:val="24"/>
          <w:szCs w:val="24"/>
        </w:rPr>
        <w:t xml:space="preserve"> </w:t>
      </w:r>
      <w:r w:rsidRPr="00B12DDE">
        <w:rPr>
          <w:rFonts w:cs="Simplified Arabic"/>
          <w:sz w:val="24"/>
          <w:szCs w:val="24"/>
        </w:rPr>
        <w:t>amount of fuel combusted and the average carbon content of the fuel.</w:t>
      </w:r>
      <w:r>
        <w:rPr>
          <w:rFonts w:cs="Simplified Arabic"/>
          <w:sz w:val="24"/>
          <w:szCs w:val="24"/>
        </w:rPr>
        <w:t xml:space="preserve">  </w:t>
      </w:r>
      <w:r w:rsidRPr="00B12DDE">
        <w:rPr>
          <w:rFonts w:cs="Simplified Arabic"/>
          <w:sz w:val="24"/>
          <w:szCs w:val="24"/>
        </w:rPr>
        <w:t xml:space="preserve">However, emission factors for methane and nitrous oxide </w:t>
      </w:r>
      <w:r w:rsidRPr="00B12DDE">
        <w:rPr>
          <w:rFonts w:cs="Simplified Arabic"/>
          <w:sz w:val="24"/>
          <w:szCs w:val="24"/>
        </w:rPr>
        <w:lastRenderedPageBreak/>
        <w:t>depend on the combustion technology and operating</w:t>
      </w:r>
      <w:r>
        <w:rPr>
          <w:rFonts w:cs="Simplified Arabic"/>
          <w:sz w:val="24"/>
          <w:szCs w:val="24"/>
        </w:rPr>
        <w:t xml:space="preserve"> </w:t>
      </w:r>
      <w:r w:rsidRPr="00B12DDE">
        <w:rPr>
          <w:rFonts w:cs="Simplified Arabic"/>
          <w:sz w:val="24"/>
          <w:szCs w:val="24"/>
        </w:rPr>
        <w:t xml:space="preserve">conditions and vary significantly, both between individual combustion installations and over time. </w:t>
      </w:r>
    </w:p>
    <w:p w:rsidR="00450793" w:rsidRDefault="00450793" w:rsidP="00450793">
      <w:pPr>
        <w:jc w:val="lowKashida"/>
        <w:rPr>
          <w:rFonts w:cs="Simplified Arabic"/>
          <w:sz w:val="24"/>
          <w:szCs w:val="24"/>
        </w:rPr>
      </w:pPr>
    </w:p>
    <w:p w:rsidR="00450793" w:rsidRPr="00626163" w:rsidRDefault="00450793" w:rsidP="00450793">
      <w:pPr>
        <w:jc w:val="lowKashida"/>
        <w:rPr>
          <w:rFonts w:cs="Simplified Arabic"/>
          <w:b/>
          <w:bCs/>
          <w:sz w:val="24"/>
          <w:szCs w:val="24"/>
        </w:rPr>
      </w:pPr>
      <w:r w:rsidRPr="00626163">
        <w:rPr>
          <w:rFonts w:cs="Simplified Arabic"/>
          <w:b/>
          <w:bCs/>
          <w:sz w:val="24"/>
          <w:szCs w:val="24"/>
        </w:rPr>
        <w:t>TIER 2</w:t>
      </w:r>
    </w:p>
    <w:p w:rsidR="00450793" w:rsidRPr="00B12DDE" w:rsidRDefault="00450793" w:rsidP="00450793">
      <w:pPr>
        <w:jc w:val="both"/>
        <w:rPr>
          <w:rFonts w:cs="Simplified Arabic"/>
          <w:sz w:val="24"/>
          <w:szCs w:val="24"/>
        </w:rPr>
      </w:pPr>
      <w:r w:rsidRPr="00B12DDE">
        <w:rPr>
          <w:rFonts w:cs="Simplified Arabic"/>
          <w:sz w:val="24"/>
          <w:szCs w:val="24"/>
        </w:rPr>
        <w:t>In the Tier 2 method</w:t>
      </w:r>
      <w:r>
        <w:rPr>
          <w:rFonts w:cs="Simplified Arabic"/>
          <w:sz w:val="24"/>
          <w:szCs w:val="24"/>
        </w:rPr>
        <w:t xml:space="preserve"> for energy</w:t>
      </w:r>
      <w:r w:rsidRPr="00B12DDE">
        <w:rPr>
          <w:rFonts w:cs="Simplified Arabic"/>
          <w:sz w:val="24"/>
          <w:szCs w:val="24"/>
        </w:rPr>
        <w:t>, emissions from combustion are estimated from similar fuel statistics, as used in</w:t>
      </w:r>
      <w:r>
        <w:rPr>
          <w:rFonts w:cs="Simplified Arabic"/>
          <w:sz w:val="24"/>
          <w:szCs w:val="24"/>
        </w:rPr>
        <w:t xml:space="preserve"> </w:t>
      </w:r>
      <w:r w:rsidRPr="00B12DDE">
        <w:rPr>
          <w:rFonts w:cs="Simplified Arabic"/>
          <w:sz w:val="24"/>
          <w:szCs w:val="24"/>
        </w:rPr>
        <w:t>the Tier 1 method, but country-specific emission factors are used in place of the Tier 1 defaults. Since available</w:t>
      </w:r>
      <w:r>
        <w:rPr>
          <w:rFonts w:cs="Simplified Arabic"/>
          <w:sz w:val="24"/>
          <w:szCs w:val="24"/>
        </w:rPr>
        <w:t xml:space="preserve"> </w:t>
      </w:r>
      <w:r w:rsidRPr="00B12DDE">
        <w:rPr>
          <w:rFonts w:cs="Simplified Arabic"/>
          <w:sz w:val="24"/>
          <w:szCs w:val="24"/>
        </w:rPr>
        <w:t>country-specific emission factors might differ for different fuels, combustion technologies or even</w:t>
      </w:r>
      <w:r>
        <w:rPr>
          <w:rFonts w:cs="Simplified Arabic"/>
          <w:sz w:val="24"/>
          <w:szCs w:val="24"/>
        </w:rPr>
        <w:t xml:space="preserve"> </w:t>
      </w:r>
      <w:r w:rsidRPr="00B12DDE">
        <w:rPr>
          <w:rFonts w:cs="Simplified Arabic"/>
          <w:sz w:val="24"/>
          <w:szCs w:val="24"/>
        </w:rPr>
        <w:t xml:space="preserve">individual plants, activity data </w:t>
      </w:r>
      <w:r>
        <w:rPr>
          <w:rFonts w:cs="Simplified Arabic"/>
          <w:sz w:val="24"/>
          <w:szCs w:val="24"/>
        </w:rPr>
        <w:t>may</w:t>
      </w:r>
      <w:r w:rsidRPr="00B12DDE">
        <w:rPr>
          <w:rFonts w:cs="Simplified Arabic"/>
          <w:sz w:val="24"/>
          <w:szCs w:val="24"/>
        </w:rPr>
        <w:t xml:space="preserve"> be further disaggregated to properly reflect such disaggregated sources. If</w:t>
      </w:r>
      <w:r>
        <w:rPr>
          <w:rFonts w:cs="Simplified Arabic"/>
          <w:sz w:val="24"/>
          <w:szCs w:val="24"/>
        </w:rPr>
        <w:t xml:space="preserve"> </w:t>
      </w:r>
      <w:r w:rsidRPr="00B12DDE">
        <w:rPr>
          <w:rFonts w:cs="Simplified Arabic"/>
          <w:sz w:val="24"/>
          <w:szCs w:val="24"/>
        </w:rPr>
        <w:t xml:space="preserve">these country-specific emission factors are </w:t>
      </w:r>
      <w:r>
        <w:rPr>
          <w:rFonts w:cs="Simplified Arabic"/>
          <w:sz w:val="24"/>
          <w:szCs w:val="24"/>
        </w:rPr>
        <w:t xml:space="preserve">indeed </w:t>
      </w:r>
      <w:r w:rsidRPr="00B12DDE">
        <w:rPr>
          <w:rFonts w:cs="Simplified Arabic"/>
          <w:sz w:val="24"/>
          <w:szCs w:val="24"/>
        </w:rPr>
        <w:t>derived from detailed data on carbon contents in different</w:t>
      </w:r>
      <w:r>
        <w:rPr>
          <w:rFonts w:cs="Simplified Arabic"/>
          <w:sz w:val="24"/>
          <w:szCs w:val="24"/>
        </w:rPr>
        <w:t xml:space="preserve"> </w:t>
      </w:r>
      <w:r w:rsidRPr="00B12DDE">
        <w:rPr>
          <w:rFonts w:cs="Simplified Arabic"/>
          <w:sz w:val="24"/>
          <w:szCs w:val="24"/>
        </w:rPr>
        <w:t>batches of fuels used</w:t>
      </w:r>
      <w:r>
        <w:rPr>
          <w:rFonts w:cs="Simplified Arabic"/>
          <w:sz w:val="24"/>
          <w:szCs w:val="24"/>
        </w:rPr>
        <w:t>,</w:t>
      </w:r>
      <w:r w:rsidRPr="00B12DDE">
        <w:rPr>
          <w:rFonts w:cs="Simplified Arabic"/>
          <w:sz w:val="24"/>
          <w:szCs w:val="24"/>
        </w:rPr>
        <w:t xml:space="preserve"> or from more detailed information on the combustion technologies applied in the country,</w:t>
      </w:r>
      <w:r>
        <w:rPr>
          <w:rFonts w:cs="Simplified Arabic"/>
          <w:sz w:val="24"/>
          <w:szCs w:val="24"/>
        </w:rPr>
        <w:t xml:space="preserve"> </w:t>
      </w:r>
      <w:r w:rsidRPr="00B12DDE">
        <w:rPr>
          <w:rFonts w:cs="Simplified Arabic"/>
          <w:sz w:val="24"/>
          <w:szCs w:val="24"/>
        </w:rPr>
        <w:t>the uncertainties of the estimate should decrease and trends over time can be better estimated.</w:t>
      </w:r>
    </w:p>
    <w:p w:rsidR="00450793" w:rsidRDefault="00450793" w:rsidP="00450793">
      <w:pPr>
        <w:jc w:val="lowKashida"/>
        <w:rPr>
          <w:rFonts w:cs="Simplified Arabic"/>
          <w:sz w:val="24"/>
          <w:szCs w:val="24"/>
        </w:rPr>
      </w:pPr>
    </w:p>
    <w:p w:rsidR="00450793" w:rsidRDefault="00450793" w:rsidP="00450793">
      <w:pPr>
        <w:autoSpaceDE w:val="0"/>
        <w:autoSpaceDN w:val="0"/>
        <w:adjustRightInd w:val="0"/>
        <w:rPr>
          <w:rFonts w:ascii="TimesNewRomanPS-BoldMT" w:hAnsi="TimesNewRomanPS-BoldMT" w:cs="TimesNewRomanPS-BoldMT"/>
          <w:b/>
          <w:bCs/>
          <w:sz w:val="22"/>
          <w:szCs w:val="22"/>
        </w:rPr>
      </w:pPr>
      <w:r>
        <w:rPr>
          <w:rFonts w:ascii="TimesNewRomanPS-BoldMT" w:hAnsi="TimesNewRomanPS-BoldMT" w:cs="TimesNewRomanPS-BoldMT"/>
          <w:b/>
          <w:bCs/>
          <w:sz w:val="22"/>
          <w:szCs w:val="22"/>
        </w:rPr>
        <w:t>TIER 3</w:t>
      </w:r>
    </w:p>
    <w:p w:rsidR="00450793" w:rsidRPr="00B12DDE" w:rsidRDefault="00450793" w:rsidP="00450793">
      <w:pPr>
        <w:jc w:val="both"/>
        <w:rPr>
          <w:rFonts w:cs="Simplified Arabic"/>
          <w:sz w:val="24"/>
          <w:szCs w:val="24"/>
        </w:rPr>
      </w:pPr>
      <w:r w:rsidRPr="002A7695">
        <w:rPr>
          <w:rFonts w:cs="Simplified Arabic"/>
          <w:sz w:val="24"/>
          <w:szCs w:val="24"/>
        </w:rPr>
        <w:t>In the Tier 3 method for energy, either detailed emission models or measurements and data at individual plant</w:t>
      </w:r>
      <w:r>
        <w:rPr>
          <w:rFonts w:cs="Simplified Arabic"/>
          <w:sz w:val="24"/>
          <w:szCs w:val="24"/>
        </w:rPr>
        <w:t xml:space="preserve"> </w:t>
      </w:r>
      <w:r w:rsidRPr="002A7695">
        <w:rPr>
          <w:rFonts w:cs="Simplified Arabic"/>
          <w:sz w:val="24"/>
          <w:szCs w:val="24"/>
        </w:rPr>
        <w:t>level are used where appropriate. Properly applied, these models and measurements should provide better</w:t>
      </w:r>
      <w:r>
        <w:rPr>
          <w:rFonts w:cs="Simplified Arabic"/>
          <w:sz w:val="24"/>
          <w:szCs w:val="24"/>
        </w:rPr>
        <w:t xml:space="preserve"> </w:t>
      </w:r>
      <w:r w:rsidRPr="002A7695">
        <w:rPr>
          <w:rFonts w:cs="Simplified Arabic"/>
          <w:sz w:val="24"/>
          <w:szCs w:val="24"/>
        </w:rPr>
        <w:t>estimates primarily for non-</w:t>
      </w:r>
      <w:r w:rsidRPr="00D65588">
        <w:rPr>
          <w:rFonts w:cs="Simplified Arabic"/>
          <w:sz w:val="24"/>
          <w:szCs w:val="24"/>
        </w:rPr>
        <w:t>CO</w:t>
      </w:r>
      <w:r w:rsidRPr="00D65588">
        <w:rPr>
          <w:rFonts w:cs="Simplified Arabic"/>
          <w:sz w:val="24"/>
          <w:szCs w:val="24"/>
          <w:vertAlign w:val="subscript"/>
        </w:rPr>
        <w:t>2</w:t>
      </w:r>
      <w:r w:rsidRPr="002A7695">
        <w:rPr>
          <w:rFonts w:cs="Simplified Arabic"/>
          <w:sz w:val="24"/>
          <w:szCs w:val="24"/>
        </w:rPr>
        <w:t xml:space="preserve"> greenhouse gases, though at the cost of more detailed information and effort.</w:t>
      </w:r>
    </w:p>
    <w:p w:rsidR="00450793" w:rsidRDefault="00450793" w:rsidP="00450793">
      <w:pPr>
        <w:jc w:val="lowKashida"/>
        <w:rPr>
          <w:rFonts w:cs="Simplified Arabic"/>
          <w:sz w:val="24"/>
          <w:szCs w:val="24"/>
        </w:rPr>
      </w:pPr>
    </w:p>
    <w:p w:rsidR="00450793" w:rsidRPr="00D14C2B" w:rsidRDefault="00450793" w:rsidP="00450793">
      <w:pPr>
        <w:jc w:val="center"/>
        <w:rPr>
          <w:rFonts w:ascii="Arial" w:hAnsi="Arial" w:cs="Arial"/>
          <w:b/>
          <w:bCs/>
          <w:sz w:val="22"/>
          <w:szCs w:val="22"/>
        </w:rPr>
      </w:pPr>
      <w:r w:rsidRPr="00D14C2B">
        <w:rPr>
          <w:rFonts w:ascii="Arial" w:hAnsi="Arial" w:cs="Arial"/>
          <w:b/>
          <w:bCs/>
          <w:sz w:val="22"/>
          <w:szCs w:val="22"/>
        </w:rPr>
        <w:t>Emissions sources from the energy sector</w:t>
      </w:r>
    </w:p>
    <w:tbl>
      <w:tblPr>
        <w:tblW w:w="8418" w:type="dxa"/>
        <w:jc w:val="center"/>
        <w:tblLook w:val="01E0"/>
      </w:tblPr>
      <w:tblGrid>
        <w:gridCol w:w="1423"/>
        <w:gridCol w:w="1608"/>
        <w:gridCol w:w="1701"/>
        <w:gridCol w:w="3686"/>
      </w:tblGrid>
      <w:tr w:rsidR="00450793" w:rsidRPr="00D14C2B" w:rsidTr="00E73612">
        <w:trPr>
          <w:trHeight w:val="312"/>
          <w:jc w:val="center"/>
        </w:trPr>
        <w:tc>
          <w:tcPr>
            <w:tcW w:w="1423" w:type="dxa"/>
            <w:tcBorders>
              <w:top w:val="single" w:sz="4" w:space="0" w:color="auto"/>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1608" w:type="dxa"/>
            <w:tcBorders>
              <w:top w:val="single" w:sz="4" w:space="0" w:color="auto"/>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1701" w:type="dxa"/>
            <w:tcBorders>
              <w:top w:val="single" w:sz="4" w:space="0" w:color="auto"/>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Energy industries</w:t>
            </w:r>
          </w:p>
        </w:tc>
        <w:tc>
          <w:tcPr>
            <w:tcW w:w="3686" w:type="dxa"/>
            <w:tcBorders>
              <w:top w:val="single" w:sz="4" w:space="0" w:color="auto"/>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Electricity generation</w:t>
            </w:r>
          </w:p>
        </w:tc>
      </w:tr>
      <w:tr w:rsidR="00450793" w:rsidRPr="00D14C2B" w:rsidTr="00E73612">
        <w:trPr>
          <w:trHeight w:val="312"/>
          <w:jc w:val="center"/>
        </w:trPr>
        <w:tc>
          <w:tcPr>
            <w:tcW w:w="1423" w:type="dxa"/>
            <w:tcBorders>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1608" w:type="dxa"/>
            <w:tcBorders>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5387" w:type="dxa"/>
            <w:gridSpan w:val="2"/>
            <w:tcBorders>
              <w:top w:val="single" w:sz="4" w:space="0" w:color="auto"/>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Manufacturing industries and construction</w:t>
            </w:r>
          </w:p>
        </w:tc>
      </w:tr>
      <w:tr w:rsidR="00450793" w:rsidRPr="00D14C2B" w:rsidTr="00E73612">
        <w:trPr>
          <w:trHeight w:val="312"/>
          <w:jc w:val="center"/>
        </w:trPr>
        <w:tc>
          <w:tcPr>
            <w:tcW w:w="1423" w:type="dxa"/>
            <w:tcBorders>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1608" w:type="dxa"/>
            <w:tcBorders>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Fuel combustion activities</w:t>
            </w:r>
          </w:p>
        </w:tc>
        <w:tc>
          <w:tcPr>
            <w:tcW w:w="1701" w:type="dxa"/>
            <w:tcBorders>
              <w:top w:val="single" w:sz="4" w:space="0" w:color="auto"/>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 xml:space="preserve">Transport </w:t>
            </w:r>
          </w:p>
        </w:tc>
        <w:tc>
          <w:tcPr>
            <w:tcW w:w="3686" w:type="dxa"/>
            <w:tcBorders>
              <w:top w:val="single" w:sz="4" w:space="0" w:color="auto"/>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Road transportation</w:t>
            </w:r>
          </w:p>
        </w:tc>
      </w:tr>
      <w:tr w:rsidR="00450793" w:rsidRPr="00D14C2B" w:rsidTr="00E73612">
        <w:trPr>
          <w:trHeight w:val="312"/>
          <w:jc w:val="center"/>
        </w:trPr>
        <w:tc>
          <w:tcPr>
            <w:tcW w:w="1423" w:type="dxa"/>
            <w:tcBorders>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Pr>
            </w:pPr>
            <w:r w:rsidRPr="00CA19D7">
              <w:rPr>
                <w:rFonts w:ascii="Arial" w:hAnsi="Arial" w:cs="Arial"/>
                <w:b/>
                <w:bCs/>
                <w:sz w:val="18"/>
                <w:szCs w:val="18"/>
              </w:rPr>
              <w:t>Energy Sector</w:t>
            </w:r>
          </w:p>
        </w:tc>
        <w:tc>
          <w:tcPr>
            <w:tcW w:w="1608" w:type="dxa"/>
            <w:tcBorders>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1701" w:type="dxa"/>
            <w:tcBorders>
              <w:top w:val="single" w:sz="4" w:space="0" w:color="auto"/>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Other sectors</w:t>
            </w:r>
          </w:p>
        </w:tc>
        <w:tc>
          <w:tcPr>
            <w:tcW w:w="3686" w:type="dxa"/>
            <w:tcBorders>
              <w:top w:val="single" w:sz="4" w:space="0" w:color="auto"/>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 xml:space="preserve">Commercial/institutional </w:t>
            </w:r>
          </w:p>
        </w:tc>
      </w:tr>
      <w:tr w:rsidR="00450793" w:rsidRPr="00D14C2B" w:rsidTr="00E73612">
        <w:trPr>
          <w:trHeight w:val="312"/>
          <w:jc w:val="center"/>
        </w:trPr>
        <w:tc>
          <w:tcPr>
            <w:tcW w:w="1423" w:type="dxa"/>
            <w:tcBorders>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1608" w:type="dxa"/>
            <w:tcBorders>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1701" w:type="dxa"/>
            <w:tcBorders>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3686" w:type="dxa"/>
            <w:tcBorders>
              <w:top w:val="single" w:sz="4" w:space="0" w:color="auto"/>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 xml:space="preserve">Residential </w:t>
            </w:r>
          </w:p>
        </w:tc>
      </w:tr>
      <w:tr w:rsidR="00450793" w:rsidRPr="00D14C2B" w:rsidTr="00E73612">
        <w:trPr>
          <w:trHeight w:val="312"/>
          <w:jc w:val="center"/>
        </w:trPr>
        <w:tc>
          <w:tcPr>
            <w:tcW w:w="1423" w:type="dxa"/>
            <w:tcBorders>
              <w:left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1608" w:type="dxa"/>
            <w:tcBorders>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1701" w:type="dxa"/>
            <w:tcBorders>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3686" w:type="dxa"/>
            <w:tcBorders>
              <w:top w:val="single" w:sz="4" w:space="0" w:color="auto"/>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Agriculture/forestry/fishing/fish farms</w:t>
            </w:r>
          </w:p>
        </w:tc>
      </w:tr>
      <w:tr w:rsidR="00450793" w:rsidRPr="00D14C2B" w:rsidTr="00E73612">
        <w:trPr>
          <w:trHeight w:val="312"/>
          <w:jc w:val="center"/>
        </w:trPr>
        <w:tc>
          <w:tcPr>
            <w:tcW w:w="1423" w:type="dxa"/>
            <w:vMerge w:val="restart"/>
            <w:tcBorders>
              <w:left w:val="single" w:sz="4" w:space="0" w:color="auto"/>
              <w:right w:val="single" w:sz="4" w:space="0" w:color="auto"/>
            </w:tcBorders>
            <w:vAlign w:val="center"/>
          </w:tcPr>
          <w:p w:rsidR="00450793" w:rsidRPr="00CA19D7" w:rsidRDefault="00450793" w:rsidP="00E73612">
            <w:pPr>
              <w:bidi/>
              <w:jc w:val="right"/>
              <w:rPr>
                <w:rFonts w:ascii="Arial" w:hAnsi="Arial" w:cs="Arial"/>
                <w:b/>
                <w:bCs/>
                <w:sz w:val="18"/>
                <w:szCs w:val="18"/>
              </w:rPr>
            </w:pPr>
          </w:p>
        </w:tc>
        <w:tc>
          <w:tcPr>
            <w:tcW w:w="6995" w:type="dxa"/>
            <w:gridSpan w:val="3"/>
            <w:tcBorders>
              <w:top w:val="single" w:sz="4" w:space="0" w:color="auto"/>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Fugitive emissions from fuel</w:t>
            </w:r>
          </w:p>
        </w:tc>
      </w:tr>
      <w:tr w:rsidR="00450793" w:rsidRPr="00D14C2B" w:rsidTr="00E73612">
        <w:trPr>
          <w:trHeight w:val="312"/>
          <w:jc w:val="center"/>
        </w:trPr>
        <w:tc>
          <w:tcPr>
            <w:tcW w:w="1423" w:type="dxa"/>
            <w:vMerge/>
            <w:tcBorders>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p>
        </w:tc>
        <w:tc>
          <w:tcPr>
            <w:tcW w:w="6995" w:type="dxa"/>
            <w:gridSpan w:val="3"/>
            <w:tcBorders>
              <w:top w:val="single" w:sz="4" w:space="0" w:color="auto"/>
              <w:left w:val="single" w:sz="4" w:space="0" w:color="auto"/>
              <w:bottom w:val="single" w:sz="4" w:space="0" w:color="auto"/>
              <w:right w:val="single" w:sz="4" w:space="0" w:color="auto"/>
            </w:tcBorders>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Carbon dioxide transport and storage</w:t>
            </w:r>
          </w:p>
        </w:tc>
      </w:tr>
    </w:tbl>
    <w:p w:rsidR="00450793" w:rsidRPr="00D14C2B" w:rsidRDefault="00450793" w:rsidP="00450793">
      <w:pPr>
        <w:jc w:val="lowKashida"/>
        <w:rPr>
          <w:rFonts w:cs="Simplified Arabic"/>
          <w:sz w:val="28"/>
          <w:szCs w:val="28"/>
        </w:rPr>
      </w:pPr>
    </w:p>
    <w:p w:rsidR="00450793" w:rsidRPr="00490E14" w:rsidRDefault="00450793" w:rsidP="00450793">
      <w:pPr>
        <w:jc w:val="lowKashida"/>
        <w:rPr>
          <w:rFonts w:cs="Simplified Arabic"/>
          <w:b/>
          <w:bCs/>
          <w:sz w:val="24"/>
          <w:szCs w:val="24"/>
        </w:rPr>
      </w:pPr>
      <w:r w:rsidRPr="00490E14">
        <w:rPr>
          <w:rFonts w:cs="Simplified Arabic"/>
          <w:b/>
          <w:bCs/>
          <w:sz w:val="24"/>
          <w:szCs w:val="24"/>
        </w:rPr>
        <w:t>Methodology of emissions estimat</w:t>
      </w:r>
      <w:r>
        <w:rPr>
          <w:rFonts w:cs="Simplified Arabic"/>
          <w:b/>
          <w:bCs/>
          <w:sz w:val="24"/>
          <w:szCs w:val="24"/>
        </w:rPr>
        <w:t>es</w:t>
      </w:r>
      <w:r w:rsidRPr="00490E14">
        <w:rPr>
          <w:rFonts w:cs="Simplified Arabic"/>
          <w:b/>
          <w:bCs/>
          <w:sz w:val="24"/>
          <w:szCs w:val="24"/>
        </w:rPr>
        <w:t xml:space="preserve"> from the Palestinian energy sector:</w:t>
      </w:r>
    </w:p>
    <w:p w:rsidR="00450793" w:rsidRPr="00B12DDE" w:rsidRDefault="00450793" w:rsidP="00450793">
      <w:pPr>
        <w:jc w:val="lowKashida"/>
        <w:rPr>
          <w:rFonts w:cs="Simplified Arabic"/>
          <w:sz w:val="24"/>
          <w:szCs w:val="24"/>
        </w:rPr>
      </w:pPr>
      <w:r w:rsidRPr="00B12DDE">
        <w:rPr>
          <w:rFonts w:cs="Simplified Arabic"/>
          <w:sz w:val="24"/>
          <w:szCs w:val="24"/>
        </w:rPr>
        <w:t xml:space="preserve">The Tier 1 method –which is used in </w:t>
      </w:r>
      <w:r>
        <w:rPr>
          <w:rFonts w:cs="Simplified Arabic"/>
          <w:sz w:val="24"/>
          <w:szCs w:val="24"/>
        </w:rPr>
        <w:t xml:space="preserve">the </w:t>
      </w:r>
      <w:r w:rsidRPr="00B12DDE">
        <w:rPr>
          <w:rFonts w:cs="Simplified Arabic"/>
          <w:sz w:val="24"/>
          <w:szCs w:val="24"/>
        </w:rPr>
        <w:t xml:space="preserve">estimation of energy emissions - is fuel-based, since emissions from all sources of combustion can be estimated on the basis of the quantities of fuel combusted (usually from national energy statistics) and average emission factors. Tier 1 emission factors are available for all relevant direct greenhouse gases. </w:t>
      </w:r>
    </w:p>
    <w:p w:rsidR="00450793" w:rsidRPr="00B12DDE" w:rsidRDefault="00450793" w:rsidP="00450793">
      <w:pPr>
        <w:jc w:val="lowKashida"/>
        <w:rPr>
          <w:rFonts w:cs="Simplified Arabic"/>
          <w:sz w:val="24"/>
          <w:szCs w:val="24"/>
        </w:rPr>
      </w:pPr>
      <w:r w:rsidRPr="00B12DDE">
        <w:rPr>
          <w:rFonts w:cs="Simplified Arabic"/>
          <w:sz w:val="24"/>
          <w:szCs w:val="24"/>
        </w:rPr>
        <w:t> </w:t>
      </w:r>
    </w:p>
    <w:p w:rsidR="00450793" w:rsidRDefault="00450793" w:rsidP="00450793">
      <w:pPr>
        <w:jc w:val="lowKashida"/>
        <w:rPr>
          <w:rFonts w:cs="Simplified Arabic"/>
          <w:sz w:val="24"/>
          <w:szCs w:val="24"/>
        </w:rPr>
      </w:pPr>
      <w:r w:rsidRPr="00B12DDE">
        <w:rPr>
          <w:rFonts w:cs="Simplified Arabic"/>
          <w:sz w:val="24"/>
          <w:szCs w:val="24"/>
        </w:rPr>
        <w:t>Data o</w:t>
      </w:r>
      <w:r>
        <w:rPr>
          <w:rFonts w:cs="Simplified Arabic"/>
          <w:sz w:val="24"/>
          <w:szCs w:val="24"/>
        </w:rPr>
        <w:t>n</w:t>
      </w:r>
      <w:r w:rsidRPr="00B12DDE">
        <w:rPr>
          <w:rFonts w:cs="Simplified Arabic"/>
          <w:sz w:val="24"/>
          <w:szCs w:val="24"/>
        </w:rPr>
        <w:t xml:space="preserve"> fuels are obtained from the Palestinian Energy Balance</w:t>
      </w:r>
      <w:r>
        <w:rPr>
          <w:rFonts w:cs="Simplified Arabic"/>
          <w:sz w:val="24"/>
          <w:szCs w:val="24"/>
        </w:rPr>
        <w:t>,</w:t>
      </w:r>
      <w:r w:rsidRPr="00B12DDE">
        <w:rPr>
          <w:rFonts w:cs="Simplified Arabic"/>
          <w:sz w:val="24"/>
          <w:szCs w:val="24"/>
        </w:rPr>
        <w:t xml:space="preserve"> which is prepared annually by the Palestinian Central Bureau of Statistics.</w:t>
      </w:r>
    </w:p>
    <w:p w:rsidR="00450793" w:rsidRDefault="00450793" w:rsidP="00450793">
      <w:pPr>
        <w:jc w:val="lowKashida"/>
        <w:rPr>
          <w:rFonts w:cs="Simplified Arabic"/>
          <w:sz w:val="24"/>
          <w:szCs w:val="24"/>
        </w:rPr>
      </w:pPr>
    </w:p>
    <w:p w:rsidR="00450793" w:rsidRPr="00C74AC3" w:rsidRDefault="00450793" w:rsidP="00450793">
      <w:pPr>
        <w:autoSpaceDE w:val="0"/>
        <w:autoSpaceDN w:val="0"/>
        <w:adjustRightInd w:val="0"/>
        <w:rPr>
          <w:rFonts w:cs="Times New Roman"/>
          <w:b/>
          <w:bCs/>
          <w:sz w:val="24"/>
          <w:szCs w:val="24"/>
        </w:rPr>
      </w:pPr>
      <w:r>
        <w:rPr>
          <w:rFonts w:cs="Times New Roman"/>
          <w:b/>
          <w:bCs/>
          <w:sz w:val="24"/>
          <w:szCs w:val="24"/>
        </w:rPr>
        <w:t xml:space="preserve">2.2 </w:t>
      </w:r>
      <w:r w:rsidRPr="00C74AC3">
        <w:rPr>
          <w:rFonts w:cs="Times New Roman"/>
          <w:b/>
          <w:bCs/>
          <w:sz w:val="24"/>
          <w:szCs w:val="24"/>
        </w:rPr>
        <w:t xml:space="preserve">Emissions from </w:t>
      </w:r>
      <w:r>
        <w:rPr>
          <w:rFonts w:cs="Times New Roman"/>
          <w:b/>
          <w:bCs/>
          <w:sz w:val="24"/>
          <w:szCs w:val="24"/>
        </w:rPr>
        <w:t>I</w:t>
      </w:r>
      <w:r w:rsidRPr="00C74AC3">
        <w:rPr>
          <w:rFonts w:cs="Times New Roman"/>
          <w:b/>
          <w:bCs/>
          <w:sz w:val="24"/>
          <w:szCs w:val="24"/>
        </w:rPr>
        <w:t xml:space="preserve">ndustrial </w:t>
      </w:r>
      <w:r>
        <w:rPr>
          <w:rFonts w:cs="Times New Roman"/>
          <w:b/>
          <w:bCs/>
          <w:sz w:val="24"/>
          <w:szCs w:val="24"/>
        </w:rPr>
        <w:t>P</w:t>
      </w:r>
      <w:r w:rsidRPr="00C74AC3">
        <w:rPr>
          <w:rFonts w:cs="Times New Roman"/>
          <w:b/>
          <w:bCs/>
          <w:sz w:val="24"/>
          <w:szCs w:val="24"/>
        </w:rPr>
        <w:t>rocesses</w:t>
      </w:r>
      <w:r>
        <w:rPr>
          <w:rFonts w:cs="Times New Roman"/>
          <w:b/>
          <w:bCs/>
          <w:sz w:val="24"/>
          <w:szCs w:val="24"/>
        </w:rPr>
        <w:t xml:space="preserve"> and Product Use (IPPU)</w:t>
      </w:r>
    </w:p>
    <w:p w:rsidR="00450793" w:rsidRDefault="00450793" w:rsidP="00450793">
      <w:pPr>
        <w:autoSpaceDE w:val="0"/>
        <w:autoSpaceDN w:val="0"/>
        <w:adjustRightInd w:val="0"/>
        <w:jc w:val="both"/>
        <w:rPr>
          <w:rFonts w:cs="Times New Roman"/>
          <w:sz w:val="24"/>
          <w:szCs w:val="24"/>
        </w:rPr>
      </w:pPr>
      <w:r w:rsidRPr="00C74AC3">
        <w:rPr>
          <w:rFonts w:cs="Times New Roman"/>
          <w:sz w:val="24"/>
          <w:szCs w:val="24"/>
        </w:rPr>
        <w:t>Greenhouse gas emissions are produced from a wide variety of industrial activities. The main emission sources</w:t>
      </w:r>
      <w:r>
        <w:rPr>
          <w:rFonts w:cs="Times New Roman"/>
          <w:sz w:val="24"/>
          <w:szCs w:val="24"/>
        </w:rPr>
        <w:t xml:space="preserve"> </w:t>
      </w:r>
      <w:r w:rsidRPr="00C74AC3">
        <w:rPr>
          <w:rFonts w:cs="Times New Roman"/>
          <w:sz w:val="24"/>
          <w:szCs w:val="24"/>
        </w:rPr>
        <w:t>are releases from industrial processes that chemically or physically transform materials</w:t>
      </w:r>
      <w:r>
        <w:rPr>
          <w:rFonts w:cs="Times New Roman"/>
          <w:sz w:val="24"/>
          <w:szCs w:val="24"/>
        </w:rPr>
        <w:t>.</w:t>
      </w:r>
      <w:r w:rsidRPr="00C74AC3">
        <w:rPr>
          <w:rFonts w:cs="Times New Roman"/>
          <w:sz w:val="24"/>
          <w:szCs w:val="24"/>
        </w:rPr>
        <w:t xml:space="preserve"> (</w:t>
      </w:r>
      <w:r>
        <w:rPr>
          <w:rFonts w:cs="Times New Roman"/>
          <w:sz w:val="24"/>
          <w:szCs w:val="24"/>
        </w:rPr>
        <w:t>F</w:t>
      </w:r>
      <w:r w:rsidRPr="00C74AC3">
        <w:rPr>
          <w:rFonts w:cs="Times New Roman"/>
          <w:sz w:val="24"/>
          <w:szCs w:val="24"/>
        </w:rPr>
        <w:t>or example, the blast</w:t>
      </w:r>
      <w:r>
        <w:rPr>
          <w:rFonts w:cs="Times New Roman"/>
          <w:sz w:val="24"/>
          <w:szCs w:val="24"/>
        </w:rPr>
        <w:t xml:space="preserve"> </w:t>
      </w:r>
      <w:r w:rsidRPr="00C74AC3">
        <w:rPr>
          <w:rFonts w:cs="Times New Roman"/>
          <w:sz w:val="24"/>
          <w:szCs w:val="24"/>
        </w:rPr>
        <w:t>furnace in the iron and steel industry, ammonia and other chemical products manufactured from fossil fuels used</w:t>
      </w:r>
      <w:r>
        <w:rPr>
          <w:rFonts w:cs="Times New Roman"/>
          <w:sz w:val="24"/>
          <w:szCs w:val="24"/>
        </w:rPr>
        <w:t xml:space="preserve"> </w:t>
      </w:r>
      <w:r w:rsidRPr="00C74AC3">
        <w:rPr>
          <w:rFonts w:cs="Times New Roman"/>
          <w:sz w:val="24"/>
          <w:szCs w:val="24"/>
        </w:rPr>
        <w:t>as chemical feedstock and the cement industry are notable examples of industrial processes that release a</w:t>
      </w:r>
      <w:r>
        <w:rPr>
          <w:rFonts w:cs="Times New Roman"/>
          <w:sz w:val="24"/>
          <w:szCs w:val="24"/>
        </w:rPr>
        <w:t xml:space="preserve"> </w:t>
      </w:r>
      <w:r w:rsidRPr="00C74AC3">
        <w:rPr>
          <w:rFonts w:cs="Times New Roman"/>
          <w:sz w:val="24"/>
          <w:szCs w:val="24"/>
        </w:rPr>
        <w:t>significant amount of CO</w:t>
      </w:r>
      <w:r w:rsidRPr="00BA3084">
        <w:rPr>
          <w:rFonts w:cs="Times New Roman"/>
          <w:sz w:val="24"/>
          <w:szCs w:val="24"/>
          <w:vertAlign w:val="subscript"/>
        </w:rPr>
        <w:t>2</w:t>
      </w:r>
      <w:r>
        <w:rPr>
          <w:rFonts w:cs="Times New Roman"/>
          <w:sz w:val="24"/>
          <w:szCs w:val="24"/>
          <w:vertAlign w:val="subscript"/>
        </w:rPr>
        <w:t>.</w:t>
      </w:r>
      <w:r w:rsidRPr="00C74AC3">
        <w:rPr>
          <w:rFonts w:cs="Times New Roman"/>
          <w:sz w:val="24"/>
          <w:szCs w:val="24"/>
        </w:rPr>
        <w:t>) During these processes, many different greenhouse gases, including carbon dioxide</w:t>
      </w:r>
      <w:r>
        <w:rPr>
          <w:rFonts w:cs="Times New Roman"/>
          <w:sz w:val="24"/>
          <w:szCs w:val="24"/>
        </w:rPr>
        <w:t xml:space="preserve"> </w:t>
      </w:r>
      <w:r w:rsidRPr="00C74AC3">
        <w:rPr>
          <w:rFonts w:cs="Times New Roman"/>
          <w:sz w:val="24"/>
          <w:szCs w:val="24"/>
        </w:rPr>
        <w:t>(CO</w:t>
      </w:r>
      <w:r w:rsidRPr="00BA3084">
        <w:rPr>
          <w:rFonts w:cs="Times New Roman"/>
          <w:sz w:val="24"/>
          <w:szCs w:val="24"/>
          <w:vertAlign w:val="subscript"/>
        </w:rPr>
        <w:t>2</w:t>
      </w:r>
      <w:r w:rsidRPr="00C74AC3">
        <w:rPr>
          <w:rFonts w:cs="Times New Roman"/>
          <w:sz w:val="24"/>
          <w:szCs w:val="24"/>
        </w:rPr>
        <w:t>), methane (CH</w:t>
      </w:r>
      <w:r w:rsidRPr="00BA3084">
        <w:rPr>
          <w:rFonts w:cs="Times New Roman"/>
          <w:sz w:val="24"/>
          <w:szCs w:val="24"/>
          <w:vertAlign w:val="subscript"/>
        </w:rPr>
        <w:t>4</w:t>
      </w:r>
      <w:r w:rsidRPr="00C74AC3">
        <w:rPr>
          <w:rFonts w:cs="Times New Roman"/>
          <w:sz w:val="24"/>
          <w:szCs w:val="24"/>
        </w:rPr>
        <w:t>), nitrous oxide (N</w:t>
      </w:r>
      <w:r w:rsidRPr="00BA3084">
        <w:rPr>
          <w:rFonts w:cs="Times New Roman"/>
          <w:sz w:val="24"/>
          <w:szCs w:val="24"/>
          <w:vertAlign w:val="subscript"/>
        </w:rPr>
        <w:t>2</w:t>
      </w:r>
      <w:r w:rsidRPr="00C74AC3">
        <w:rPr>
          <w:rFonts w:cs="Times New Roman"/>
          <w:sz w:val="24"/>
          <w:szCs w:val="24"/>
        </w:rPr>
        <w:t xml:space="preserve">O), </w:t>
      </w:r>
      <w:proofErr w:type="spellStart"/>
      <w:r w:rsidRPr="00C74AC3">
        <w:rPr>
          <w:rFonts w:cs="Times New Roman"/>
          <w:sz w:val="24"/>
          <w:szCs w:val="24"/>
        </w:rPr>
        <w:t>hydrofluorocarbons</w:t>
      </w:r>
      <w:proofErr w:type="spellEnd"/>
      <w:r w:rsidRPr="00C74AC3">
        <w:rPr>
          <w:rFonts w:cs="Times New Roman"/>
          <w:sz w:val="24"/>
          <w:szCs w:val="24"/>
        </w:rPr>
        <w:t xml:space="preserve"> (HFCs) and </w:t>
      </w:r>
      <w:proofErr w:type="spellStart"/>
      <w:r w:rsidRPr="00C74AC3">
        <w:rPr>
          <w:rFonts w:cs="Times New Roman"/>
          <w:sz w:val="24"/>
          <w:szCs w:val="24"/>
        </w:rPr>
        <w:t>perfluorocarbons</w:t>
      </w:r>
      <w:proofErr w:type="spellEnd"/>
      <w:r w:rsidRPr="00C74AC3">
        <w:rPr>
          <w:rFonts w:cs="Times New Roman"/>
          <w:sz w:val="24"/>
          <w:szCs w:val="24"/>
        </w:rPr>
        <w:t xml:space="preserve"> (PFCs)</w:t>
      </w:r>
      <w:r>
        <w:rPr>
          <w:rFonts w:cs="Times New Roman"/>
          <w:sz w:val="24"/>
          <w:szCs w:val="24"/>
        </w:rPr>
        <w:t xml:space="preserve"> may</w:t>
      </w:r>
      <w:r w:rsidRPr="00C74AC3">
        <w:rPr>
          <w:rFonts w:cs="Times New Roman"/>
          <w:sz w:val="24"/>
          <w:szCs w:val="24"/>
        </w:rPr>
        <w:t xml:space="preserve"> be</w:t>
      </w:r>
      <w:r>
        <w:rPr>
          <w:rFonts w:cs="Times New Roman"/>
          <w:sz w:val="24"/>
          <w:szCs w:val="24"/>
        </w:rPr>
        <w:t xml:space="preserve"> </w:t>
      </w:r>
      <w:r w:rsidRPr="00C74AC3">
        <w:rPr>
          <w:rFonts w:cs="Times New Roman"/>
          <w:sz w:val="24"/>
          <w:szCs w:val="24"/>
        </w:rPr>
        <w:t>produced.</w:t>
      </w:r>
    </w:p>
    <w:p w:rsidR="00450793" w:rsidRPr="00C74AC3" w:rsidRDefault="00450793" w:rsidP="00450793">
      <w:pPr>
        <w:autoSpaceDE w:val="0"/>
        <w:autoSpaceDN w:val="0"/>
        <w:adjustRightInd w:val="0"/>
        <w:jc w:val="both"/>
        <w:rPr>
          <w:rFonts w:cs="Times New Roman"/>
          <w:sz w:val="24"/>
          <w:szCs w:val="24"/>
        </w:rPr>
      </w:pPr>
    </w:p>
    <w:p w:rsidR="00450793" w:rsidRDefault="00450793" w:rsidP="00450793">
      <w:pPr>
        <w:autoSpaceDE w:val="0"/>
        <w:autoSpaceDN w:val="0"/>
        <w:adjustRightInd w:val="0"/>
        <w:jc w:val="both"/>
        <w:rPr>
          <w:rFonts w:cs="Times New Roman"/>
          <w:sz w:val="24"/>
          <w:szCs w:val="24"/>
        </w:rPr>
      </w:pPr>
      <w:r w:rsidRPr="00C74AC3">
        <w:rPr>
          <w:rFonts w:cs="Times New Roman"/>
          <w:sz w:val="24"/>
          <w:szCs w:val="24"/>
        </w:rPr>
        <w:t xml:space="preserve">In addition, greenhouse gases </w:t>
      </w:r>
      <w:r>
        <w:rPr>
          <w:rFonts w:cs="Times New Roman"/>
          <w:sz w:val="24"/>
          <w:szCs w:val="24"/>
        </w:rPr>
        <w:t xml:space="preserve">are </w:t>
      </w:r>
      <w:r w:rsidRPr="00C74AC3">
        <w:rPr>
          <w:rFonts w:cs="Times New Roman"/>
          <w:sz w:val="24"/>
          <w:szCs w:val="24"/>
        </w:rPr>
        <w:t>often used in products such as refrigerators, foams or aerosol cans. For</w:t>
      </w:r>
      <w:r>
        <w:rPr>
          <w:rFonts w:cs="Times New Roman"/>
          <w:sz w:val="24"/>
          <w:szCs w:val="24"/>
        </w:rPr>
        <w:t xml:space="preserve"> </w:t>
      </w:r>
      <w:r w:rsidRPr="00C74AC3">
        <w:rPr>
          <w:rFonts w:cs="Times New Roman"/>
          <w:sz w:val="24"/>
          <w:szCs w:val="24"/>
        </w:rPr>
        <w:t>example, HFCs are used as alternatives to ozone depleting substances (ODS) in various types of product</w:t>
      </w:r>
      <w:r>
        <w:rPr>
          <w:rFonts w:cs="Times New Roman"/>
          <w:sz w:val="24"/>
          <w:szCs w:val="24"/>
        </w:rPr>
        <w:t xml:space="preserve"> </w:t>
      </w:r>
      <w:r w:rsidRPr="00C74AC3">
        <w:rPr>
          <w:rFonts w:cs="Times New Roman"/>
          <w:sz w:val="24"/>
          <w:szCs w:val="24"/>
        </w:rPr>
        <w:t xml:space="preserve">applications. Similarly, </w:t>
      </w:r>
      <w:proofErr w:type="spellStart"/>
      <w:r w:rsidRPr="00C74AC3">
        <w:rPr>
          <w:rFonts w:cs="Times New Roman"/>
          <w:sz w:val="24"/>
          <w:szCs w:val="24"/>
        </w:rPr>
        <w:t>sulphur</w:t>
      </w:r>
      <w:proofErr w:type="spellEnd"/>
      <w:r w:rsidRPr="00C74AC3">
        <w:rPr>
          <w:rFonts w:cs="Times New Roman"/>
          <w:sz w:val="24"/>
          <w:szCs w:val="24"/>
        </w:rPr>
        <w:t xml:space="preserve"> hexafluoride (SF</w:t>
      </w:r>
      <w:r w:rsidRPr="00BA3084">
        <w:rPr>
          <w:rFonts w:cs="Times New Roman"/>
          <w:sz w:val="24"/>
          <w:szCs w:val="24"/>
          <w:vertAlign w:val="subscript"/>
        </w:rPr>
        <w:t>6</w:t>
      </w:r>
      <w:r w:rsidRPr="00C74AC3">
        <w:rPr>
          <w:rFonts w:cs="Times New Roman"/>
          <w:sz w:val="24"/>
          <w:szCs w:val="24"/>
        </w:rPr>
        <w:t>) and N</w:t>
      </w:r>
      <w:r w:rsidRPr="00BA3084">
        <w:rPr>
          <w:rFonts w:cs="Times New Roman"/>
          <w:sz w:val="24"/>
          <w:szCs w:val="24"/>
          <w:vertAlign w:val="subscript"/>
        </w:rPr>
        <w:t>2</w:t>
      </w:r>
      <w:r w:rsidRPr="00C74AC3">
        <w:rPr>
          <w:rFonts w:cs="Times New Roman"/>
          <w:sz w:val="24"/>
          <w:szCs w:val="24"/>
        </w:rPr>
        <w:t>O are used in a number of products used in industry</w:t>
      </w:r>
      <w:r>
        <w:rPr>
          <w:rFonts w:cs="Times New Roman"/>
          <w:sz w:val="24"/>
          <w:szCs w:val="24"/>
        </w:rPr>
        <w:t xml:space="preserve"> </w:t>
      </w:r>
      <w:r w:rsidRPr="00C74AC3">
        <w:rPr>
          <w:rFonts w:cs="Times New Roman"/>
          <w:sz w:val="24"/>
          <w:szCs w:val="24"/>
        </w:rPr>
        <w:t>(e.g., SF</w:t>
      </w:r>
      <w:r w:rsidRPr="00BA3084">
        <w:rPr>
          <w:rFonts w:cs="Times New Roman"/>
          <w:sz w:val="24"/>
          <w:szCs w:val="24"/>
          <w:vertAlign w:val="subscript"/>
        </w:rPr>
        <w:t>6</w:t>
      </w:r>
      <w:r w:rsidRPr="00C74AC3">
        <w:rPr>
          <w:rFonts w:cs="Times New Roman"/>
          <w:sz w:val="24"/>
          <w:szCs w:val="24"/>
        </w:rPr>
        <w:t xml:space="preserve"> used in electrical equipment, N</w:t>
      </w:r>
      <w:r w:rsidRPr="00BA3084">
        <w:rPr>
          <w:rFonts w:cs="Times New Roman"/>
          <w:sz w:val="24"/>
          <w:szCs w:val="24"/>
          <w:vertAlign w:val="subscript"/>
        </w:rPr>
        <w:t>2</w:t>
      </w:r>
      <w:r w:rsidRPr="00C74AC3">
        <w:rPr>
          <w:rFonts w:cs="Times New Roman"/>
          <w:sz w:val="24"/>
          <w:szCs w:val="24"/>
        </w:rPr>
        <w:t>O used as a propellant in aerosol products</w:t>
      </w:r>
      <w:r>
        <w:rPr>
          <w:rFonts w:cs="Times New Roman"/>
          <w:sz w:val="24"/>
          <w:szCs w:val="24"/>
        </w:rPr>
        <w:t>,</w:t>
      </w:r>
      <w:r w:rsidRPr="00C74AC3">
        <w:rPr>
          <w:rFonts w:cs="Times New Roman"/>
          <w:sz w:val="24"/>
          <w:szCs w:val="24"/>
        </w:rPr>
        <w:t xml:space="preserve"> primarily in </w:t>
      </w:r>
      <w:r>
        <w:rPr>
          <w:rFonts w:cs="Times New Roman"/>
          <w:sz w:val="24"/>
          <w:szCs w:val="24"/>
        </w:rPr>
        <w:t xml:space="preserve">the </w:t>
      </w:r>
      <w:r w:rsidRPr="00C74AC3">
        <w:rPr>
          <w:rFonts w:cs="Times New Roman"/>
          <w:sz w:val="24"/>
          <w:szCs w:val="24"/>
        </w:rPr>
        <w:t>food industry)</w:t>
      </w:r>
      <w:r>
        <w:rPr>
          <w:rFonts w:cs="Times New Roman"/>
          <w:sz w:val="24"/>
          <w:szCs w:val="24"/>
        </w:rPr>
        <w:t xml:space="preserve">, </w:t>
      </w:r>
      <w:r w:rsidRPr="00C74AC3">
        <w:rPr>
          <w:rFonts w:cs="Times New Roman"/>
          <w:sz w:val="24"/>
          <w:szCs w:val="24"/>
        </w:rPr>
        <w:t>or by end-consumers (e.g., SF</w:t>
      </w:r>
      <w:r w:rsidRPr="00BA3084">
        <w:rPr>
          <w:rFonts w:cs="Times New Roman"/>
          <w:sz w:val="24"/>
          <w:szCs w:val="24"/>
          <w:vertAlign w:val="subscript"/>
        </w:rPr>
        <w:t>6</w:t>
      </w:r>
      <w:r w:rsidRPr="00C74AC3">
        <w:rPr>
          <w:rFonts w:cs="Times New Roman"/>
          <w:sz w:val="24"/>
          <w:szCs w:val="24"/>
        </w:rPr>
        <w:t xml:space="preserve"> used in running-shoes, N</w:t>
      </w:r>
      <w:r w:rsidRPr="00BA3084">
        <w:rPr>
          <w:rFonts w:cs="Times New Roman"/>
          <w:sz w:val="24"/>
          <w:szCs w:val="24"/>
          <w:vertAlign w:val="subscript"/>
        </w:rPr>
        <w:t>2</w:t>
      </w:r>
      <w:r w:rsidRPr="00C74AC3">
        <w:rPr>
          <w:rFonts w:cs="Times New Roman"/>
          <w:sz w:val="24"/>
          <w:szCs w:val="24"/>
        </w:rPr>
        <w:t>O used during anesthesia). A feature of these</w:t>
      </w:r>
      <w:r>
        <w:rPr>
          <w:rFonts w:cs="Times New Roman"/>
          <w:sz w:val="24"/>
          <w:szCs w:val="24"/>
        </w:rPr>
        <w:t xml:space="preserve"> </w:t>
      </w:r>
      <w:r w:rsidRPr="00C74AC3">
        <w:rPr>
          <w:rFonts w:cs="Times New Roman"/>
          <w:sz w:val="24"/>
          <w:szCs w:val="24"/>
        </w:rPr>
        <w:t>product uses is that, in almost all cases, significant time can elapse between the manufacture of the product and</w:t>
      </w:r>
      <w:r>
        <w:rPr>
          <w:rFonts w:cs="Times New Roman"/>
          <w:sz w:val="24"/>
          <w:szCs w:val="24"/>
        </w:rPr>
        <w:t xml:space="preserve"> </w:t>
      </w:r>
      <w:r w:rsidRPr="00C74AC3">
        <w:rPr>
          <w:rFonts w:cs="Times New Roman"/>
          <w:sz w:val="24"/>
          <w:szCs w:val="24"/>
        </w:rPr>
        <w:t>the release of the greenhouse gas. The delay can vary from a few weeks (e.g., for aerosol cans) to several</w:t>
      </w:r>
      <w:r>
        <w:rPr>
          <w:rFonts w:cs="Times New Roman"/>
          <w:sz w:val="24"/>
          <w:szCs w:val="24"/>
        </w:rPr>
        <w:t xml:space="preserve"> </w:t>
      </w:r>
      <w:r w:rsidRPr="00C74AC3">
        <w:rPr>
          <w:rFonts w:cs="Times New Roman"/>
          <w:sz w:val="24"/>
          <w:szCs w:val="24"/>
        </w:rPr>
        <w:t>decades</w:t>
      </w:r>
      <w:r>
        <w:rPr>
          <w:rFonts w:cs="Times New Roman"/>
          <w:sz w:val="24"/>
          <w:szCs w:val="24"/>
        </w:rPr>
        <w:t>,</w:t>
      </w:r>
      <w:r w:rsidRPr="00C74AC3">
        <w:rPr>
          <w:rFonts w:cs="Times New Roman"/>
          <w:sz w:val="24"/>
          <w:szCs w:val="24"/>
        </w:rPr>
        <w:t xml:space="preserve"> as in the case of rigid foam. In some applications (e.g., refrigeration)</w:t>
      </w:r>
      <w:r>
        <w:rPr>
          <w:rFonts w:cs="Times New Roman"/>
          <w:sz w:val="24"/>
          <w:szCs w:val="24"/>
        </w:rPr>
        <w:t>,</w:t>
      </w:r>
      <w:r w:rsidRPr="00C74AC3">
        <w:rPr>
          <w:rFonts w:cs="Times New Roman"/>
          <w:sz w:val="24"/>
          <w:szCs w:val="24"/>
        </w:rPr>
        <w:t xml:space="preserve"> a fraction of the greenhouse gases</w:t>
      </w:r>
      <w:r>
        <w:rPr>
          <w:rFonts w:cs="Times New Roman"/>
          <w:sz w:val="24"/>
          <w:szCs w:val="24"/>
        </w:rPr>
        <w:t xml:space="preserve"> </w:t>
      </w:r>
      <w:r w:rsidRPr="00C74AC3">
        <w:rPr>
          <w:rFonts w:cs="Times New Roman"/>
          <w:sz w:val="24"/>
          <w:szCs w:val="24"/>
        </w:rPr>
        <w:t>used in the products can be recovered at the end of product’s life and either recycled or destroyed</w:t>
      </w:r>
      <w:r>
        <w:rPr>
          <w:rFonts w:cs="Times New Roman"/>
          <w:sz w:val="24"/>
          <w:szCs w:val="24"/>
        </w:rPr>
        <w:t>.</w:t>
      </w:r>
    </w:p>
    <w:p w:rsidR="00450793" w:rsidRDefault="00450793" w:rsidP="00450793">
      <w:pPr>
        <w:jc w:val="both"/>
        <w:rPr>
          <w:rFonts w:cs="Simplified Arabic"/>
          <w:rtl/>
        </w:rPr>
      </w:pPr>
    </w:p>
    <w:p w:rsidR="00450793" w:rsidRPr="00D14C2B" w:rsidRDefault="00450793" w:rsidP="00450793">
      <w:pPr>
        <w:tabs>
          <w:tab w:val="center" w:pos="4536"/>
          <w:tab w:val="right" w:pos="9073"/>
        </w:tabs>
        <w:rPr>
          <w:rFonts w:ascii="Arial" w:hAnsi="Arial" w:cs="Arial"/>
          <w:b/>
          <w:bCs/>
          <w:sz w:val="22"/>
          <w:szCs w:val="22"/>
        </w:rPr>
      </w:pPr>
      <w:r w:rsidRPr="00D14C2B">
        <w:rPr>
          <w:rFonts w:ascii="Arial" w:hAnsi="Arial" w:cs="Arial"/>
          <w:b/>
          <w:bCs/>
          <w:sz w:val="22"/>
          <w:szCs w:val="22"/>
        </w:rPr>
        <w:tab/>
        <w:t xml:space="preserve">Emissions </w:t>
      </w:r>
      <w:r>
        <w:rPr>
          <w:rFonts w:ascii="Arial" w:hAnsi="Arial" w:cs="Arial"/>
          <w:b/>
          <w:bCs/>
          <w:sz w:val="22"/>
          <w:szCs w:val="22"/>
        </w:rPr>
        <w:t>S</w:t>
      </w:r>
      <w:r w:rsidRPr="00D14C2B">
        <w:rPr>
          <w:rFonts w:ascii="Arial" w:hAnsi="Arial" w:cs="Arial"/>
          <w:b/>
          <w:bCs/>
          <w:sz w:val="22"/>
          <w:szCs w:val="22"/>
        </w:rPr>
        <w:t>ources from Industrial Processes and Product Use (IPPU)</w:t>
      </w:r>
      <w:r w:rsidRPr="00D14C2B">
        <w:rPr>
          <w:rFonts w:ascii="Arial" w:hAnsi="Arial" w:cs="Arial"/>
          <w:b/>
          <w:bCs/>
          <w:sz w:val="22"/>
          <w:szCs w:val="2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99"/>
        <w:gridCol w:w="2257"/>
        <w:gridCol w:w="4359"/>
      </w:tblGrid>
      <w:tr w:rsidR="00450793" w:rsidRPr="00D14C2B" w:rsidTr="00E73612">
        <w:trPr>
          <w:trHeight w:val="312"/>
          <w:jc w:val="center"/>
        </w:trPr>
        <w:tc>
          <w:tcPr>
            <w:tcW w:w="1499" w:type="dxa"/>
            <w:vMerge w:val="restart"/>
            <w:vAlign w:val="center"/>
          </w:tcPr>
          <w:p w:rsidR="00450793" w:rsidRPr="00CA19D7" w:rsidRDefault="00450793" w:rsidP="00E73612">
            <w:pPr>
              <w:rPr>
                <w:rFonts w:ascii="Arial" w:hAnsi="Arial" w:cs="Arial"/>
                <w:b/>
                <w:bCs/>
                <w:sz w:val="18"/>
                <w:szCs w:val="18"/>
                <w:rtl/>
              </w:rPr>
            </w:pPr>
            <w:r w:rsidRPr="00CA19D7">
              <w:rPr>
                <w:rFonts w:ascii="Arial" w:hAnsi="Arial" w:cs="Arial"/>
                <w:b/>
                <w:bCs/>
                <w:sz w:val="18"/>
                <w:szCs w:val="18"/>
              </w:rPr>
              <w:t>Industrial Processes and Product Use (IPPU)</w:t>
            </w:r>
          </w:p>
        </w:tc>
        <w:tc>
          <w:tcPr>
            <w:tcW w:w="2257" w:type="dxa"/>
            <w:vMerge w:val="restart"/>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Mineral Industry</w:t>
            </w:r>
          </w:p>
        </w:tc>
        <w:tc>
          <w:tcPr>
            <w:tcW w:w="4359" w:type="dxa"/>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Cement Production</w:t>
            </w:r>
          </w:p>
        </w:tc>
      </w:tr>
      <w:tr w:rsidR="00450793" w:rsidRPr="00D14C2B" w:rsidTr="00E73612">
        <w:trPr>
          <w:trHeight w:val="312"/>
          <w:jc w:val="center"/>
        </w:trPr>
        <w:tc>
          <w:tcPr>
            <w:tcW w:w="1499" w:type="dxa"/>
            <w:vMerge/>
            <w:vAlign w:val="center"/>
          </w:tcPr>
          <w:p w:rsidR="00450793" w:rsidRPr="00CA19D7" w:rsidRDefault="00450793" w:rsidP="00E73612">
            <w:pPr>
              <w:rPr>
                <w:rFonts w:ascii="Arial" w:hAnsi="Arial" w:cs="Arial"/>
                <w:sz w:val="18"/>
                <w:szCs w:val="18"/>
                <w:rtl/>
              </w:rPr>
            </w:pPr>
          </w:p>
        </w:tc>
        <w:tc>
          <w:tcPr>
            <w:tcW w:w="2257" w:type="dxa"/>
            <w:vMerge/>
            <w:vAlign w:val="center"/>
          </w:tcPr>
          <w:p w:rsidR="00450793" w:rsidRPr="00CA19D7" w:rsidRDefault="00450793" w:rsidP="00E73612">
            <w:pPr>
              <w:rPr>
                <w:rFonts w:ascii="Arial" w:hAnsi="Arial" w:cs="Arial"/>
                <w:sz w:val="18"/>
                <w:szCs w:val="18"/>
                <w:rtl/>
              </w:rPr>
            </w:pPr>
          </w:p>
        </w:tc>
        <w:tc>
          <w:tcPr>
            <w:tcW w:w="4359" w:type="dxa"/>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Lime Production</w:t>
            </w:r>
          </w:p>
        </w:tc>
      </w:tr>
      <w:tr w:rsidR="00450793" w:rsidRPr="00D14C2B" w:rsidTr="00E73612">
        <w:trPr>
          <w:trHeight w:val="312"/>
          <w:jc w:val="center"/>
        </w:trPr>
        <w:tc>
          <w:tcPr>
            <w:tcW w:w="1499" w:type="dxa"/>
            <w:vMerge/>
            <w:vAlign w:val="center"/>
          </w:tcPr>
          <w:p w:rsidR="00450793" w:rsidRPr="00CA19D7" w:rsidRDefault="00450793" w:rsidP="00E73612">
            <w:pPr>
              <w:rPr>
                <w:rFonts w:ascii="Arial" w:hAnsi="Arial" w:cs="Arial"/>
                <w:sz w:val="18"/>
                <w:szCs w:val="18"/>
                <w:rtl/>
              </w:rPr>
            </w:pPr>
          </w:p>
        </w:tc>
        <w:tc>
          <w:tcPr>
            <w:tcW w:w="2257" w:type="dxa"/>
            <w:vMerge/>
            <w:vAlign w:val="center"/>
          </w:tcPr>
          <w:p w:rsidR="00450793" w:rsidRPr="00CA19D7" w:rsidRDefault="00450793" w:rsidP="00E73612">
            <w:pPr>
              <w:rPr>
                <w:rFonts w:ascii="Arial" w:hAnsi="Arial" w:cs="Arial"/>
                <w:sz w:val="18"/>
                <w:szCs w:val="18"/>
                <w:rtl/>
              </w:rPr>
            </w:pPr>
          </w:p>
        </w:tc>
        <w:tc>
          <w:tcPr>
            <w:tcW w:w="4359" w:type="dxa"/>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Glass Production</w:t>
            </w:r>
          </w:p>
        </w:tc>
      </w:tr>
      <w:tr w:rsidR="00450793" w:rsidRPr="00D14C2B" w:rsidTr="00E73612">
        <w:trPr>
          <w:trHeight w:val="312"/>
          <w:jc w:val="center"/>
        </w:trPr>
        <w:tc>
          <w:tcPr>
            <w:tcW w:w="1499" w:type="dxa"/>
            <w:vMerge/>
            <w:vAlign w:val="center"/>
          </w:tcPr>
          <w:p w:rsidR="00450793" w:rsidRPr="00CA19D7" w:rsidRDefault="00450793" w:rsidP="00E73612">
            <w:pPr>
              <w:rPr>
                <w:rFonts w:ascii="Arial" w:hAnsi="Arial" w:cs="Arial"/>
                <w:sz w:val="18"/>
                <w:szCs w:val="18"/>
                <w:rtl/>
              </w:rPr>
            </w:pPr>
          </w:p>
        </w:tc>
        <w:tc>
          <w:tcPr>
            <w:tcW w:w="2257" w:type="dxa"/>
            <w:vMerge/>
            <w:vAlign w:val="center"/>
          </w:tcPr>
          <w:p w:rsidR="00450793" w:rsidRPr="00CA19D7" w:rsidRDefault="00450793" w:rsidP="00E73612">
            <w:pPr>
              <w:rPr>
                <w:rFonts w:ascii="Arial" w:hAnsi="Arial" w:cs="Arial"/>
                <w:sz w:val="18"/>
                <w:szCs w:val="18"/>
                <w:rtl/>
              </w:rPr>
            </w:pPr>
          </w:p>
        </w:tc>
        <w:tc>
          <w:tcPr>
            <w:tcW w:w="4359" w:type="dxa"/>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Other Process Uses of Carbonates</w:t>
            </w:r>
          </w:p>
        </w:tc>
      </w:tr>
      <w:tr w:rsidR="00450793" w:rsidRPr="00D14C2B" w:rsidTr="00E73612">
        <w:trPr>
          <w:trHeight w:val="312"/>
          <w:jc w:val="center"/>
        </w:trPr>
        <w:tc>
          <w:tcPr>
            <w:tcW w:w="1499" w:type="dxa"/>
            <w:vMerge/>
            <w:vAlign w:val="center"/>
          </w:tcPr>
          <w:p w:rsidR="00450793" w:rsidRPr="00CA19D7" w:rsidRDefault="00450793" w:rsidP="00E73612">
            <w:pPr>
              <w:rPr>
                <w:rFonts w:ascii="Arial" w:hAnsi="Arial" w:cs="Arial"/>
                <w:sz w:val="18"/>
                <w:szCs w:val="18"/>
                <w:rtl/>
              </w:rPr>
            </w:pPr>
          </w:p>
        </w:tc>
        <w:tc>
          <w:tcPr>
            <w:tcW w:w="6616" w:type="dxa"/>
            <w:gridSpan w:val="2"/>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Chemical Industry</w:t>
            </w:r>
          </w:p>
        </w:tc>
      </w:tr>
      <w:tr w:rsidR="00450793" w:rsidRPr="00D14C2B" w:rsidTr="00E73612">
        <w:trPr>
          <w:trHeight w:val="312"/>
          <w:jc w:val="center"/>
        </w:trPr>
        <w:tc>
          <w:tcPr>
            <w:tcW w:w="1499" w:type="dxa"/>
            <w:vMerge/>
            <w:vAlign w:val="center"/>
          </w:tcPr>
          <w:p w:rsidR="00450793" w:rsidRPr="00CA19D7" w:rsidRDefault="00450793" w:rsidP="00E73612">
            <w:pPr>
              <w:rPr>
                <w:rFonts w:ascii="Arial" w:hAnsi="Arial" w:cs="Arial"/>
                <w:sz w:val="18"/>
                <w:szCs w:val="18"/>
                <w:rtl/>
              </w:rPr>
            </w:pPr>
          </w:p>
        </w:tc>
        <w:tc>
          <w:tcPr>
            <w:tcW w:w="6616" w:type="dxa"/>
            <w:gridSpan w:val="2"/>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Metal Industry</w:t>
            </w:r>
          </w:p>
        </w:tc>
      </w:tr>
      <w:tr w:rsidR="00450793" w:rsidRPr="00D14C2B" w:rsidTr="00E73612">
        <w:trPr>
          <w:trHeight w:val="312"/>
          <w:jc w:val="center"/>
        </w:trPr>
        <w:tc>
          <w:tcPr>
            <w:tcW w:w="1499" w:type="dxa"/>
            <w:vMerge/>
            <w:vAlign w:val="center"/>
          </w:tcPr>
          <w:p w:rsidR="00450793" w:rsidRPr="00CA19D7" w:rsidRDefault="00450793" w:rsidP="00E73612">
            <w:pPr>
              <w:rPr>
                <w:rFonts w:ascii="Arial" w:hAnsi="Arial" w:cs="Arial"/>
                <w:sz w:val="18"/>
                <w:szCs w:val="18"/>
                <w:rtl/>
              </w:rPr>
            </w:pPr>
          </w:p>
        </w:tc>
        <w:tc>
          <w:tcPr>
            <w:tcW w:w="6616" w:type="dxa"/>
            <w:gridSpan w:val="2"/>
            <w:vAlign w:val="center"/>
          </w:tcPr>
          <w:p w:rsidR="00450793" w:rsidRPr="00CA19D7" w:rsidRDefault="00450793" w:rsidP="00E73612">
            <w:pPr>
              <w:autoSpaceDE w:val="0"/>
              <w:autoSpaceDN w:val="0"/>
              <w:adjustRightInd w:val="0"/>
              <w:rPr>
                <w:rFonts w:ascii="Arial" w:hAnsi="Arial" w:cs="Arial"/>
                <w:sz w:val="18"/>
                <w:szCs w:val="18"/>
                <w:rtl/>
              </w:rPr>
            </w:pPr>
            <w:r w:rsidRPr="00CA19D7">
              <w:rPr>
                <w:rFonts w:ascii="Arial" w:hAnsi="Arial" w:cs="Arial"/>
                <w:sz w:val="18"/>
                <w:szCs w:val="18"/>
              </w:rPr>
              <w:t>Non-Energy Products from Fuels and Solvent Use</w:t>
            </w:r>
          </w:p>
        </w:tc>
      </w:tr>
      <w:tr w:rsidR="00450793" w:rsidRPr="00D14C2B" w:rsidTr="00E73612">
        <w:trPr>
          <w:trHeight w:val="312"/>
          <w:jc w:val="center"/>
        </w:trPr>
        <w:tc>
          <w:tcPr>
            <w:tcW w:w="1499" w:type="dxa"/>
            <w:vMerge/>
            <w:vAlign w:val="center"/>
          </w:tcPr>
          <w:p w:rsidR="00450793" w:rsidRPr="00CA19D7" w:rsidRDefault="00450793" w:rsidP="00E73612">
            <w:pPr>
              <w:rPr>
                <w:rFonts w:ascii="Arial" w:hAnsi="Arial" w:cs="Arial"/>
                <w:sz w:val="18"/>
                <w:szCs w:val="18"/>
                <w:rtl/>
              </w:rPr>
            </w:pPr>
          </w:p>
        </w:tc>
        <w:tc>
          <w:tcPr>
            <w:tcW w:w="6616" w:type="dxa"/>
            <w:gridSpan w:val="2"/>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Electronics Industry</w:t>
            </w:r>
          </w:p>
        </w:tc>
      </w:tr>
      <w:tr w:rsidR="00450793" w:rsidRPr="00D14C2B" w:rsidTr="00E73612">
        <w:trPr>
          <w:trHeight w:val="312"/>
          <w:jc w:val="center"/>
        </w:trPr>
        <w:tc>
          <w:tcPr>
            <w:tcW w:w="1499" w:type="dxa"/>
            <w:vMerge/>
            <w:vAlign w:val="center"/>
          </w:tcPr>
          <w:p w:rsidR="00450793" w:rsidRPr="00CA19D7" w:rsidRDefault="00450793" w:rsidP="00E73612">
            <w:pPr>
              <w:rPr>
                <w:rFonts w:ascii="Arial" w:hAnsi="Arial" w:cs="Arial"/>
                <w:sz w:val="18"/>
                <w:szCs w:val="18"/>
                <w:rtl/>
              </w:rPr>
            </w:pPr>
          </w:p>
        </w:tc>
        <w:tc>
          <w:tcPr>
            <w:tcW w:w="6616" w:type="dxa"/>
            <w:gridSpan w:val="2"/>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Product Uses as Substitutes for Ozone Depleting Substances</w:t>
            </w:r>
          </w:p>
        </w:tc>
      </w:tr>
      <w:tr w:rsidR="00450793" w:rsidRPr="00D14C2B" w:rsidTr="00E73612">
        <w:trPr>
          <w:trHeight w:val="312"/>
          <w:jc w:val="center"/>
        </w:trPr>
        <w:tc>
          <w:tcPr>
            <w:tcW w:w="1499" w:type="dxa"/>
            <w:vMerge/>
            <w:vAlign w:val="center"/>
          </w:tcPr>
          <w:p w:rsidR="00450793" w:rsidRPr="00CA19D7" w:rsidRDefault="00450793" w:rsidP="00E73612">
            <w:pPr>
              <w:rPr>
                <w:rFonts w:ascii="Arial" w:hAnsi="Arial" w:cs="Arial"/>
                <w:sz w:val="18"/>
                <w:szCs w:val="18"/>
                <w:rtl/>
              </w:rPr>
            </w:pPr>
          </w:p>
        </w:tc>
        <w:tc>
          <w:tcPr>
            <w:tcW w:w="6616" w:type="dxa"/>
            <w:gridSpan w:val="2"/>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Other Product Manufacture and Use</w:t>
            </w:r>
          </w:p>
        </w:tc>
      </w:tr>
      <w:tr w:rsidR="00450793" w:rsidRPr="00D14C2B" w:rsidTr="00E73612">
        <w:trPr>
          <w:trHeight w:val="312"/>
          <w:jc w:val="center"/>
        </w:trPr>
        <w:tc>
          <w:tcPr>
            <w:tcW w:w="1499" w:type="dxa"/>
            <w:vMerge/>
            <w:vAlign w:val="center"/>
          </w:tcPr>
          <w:p w:rsidR="00450793" w:rsidRPr="00CA19D7" w:rsidRDefault="00450793" w:rsidP="00E73612">
            <w:pPr>
              <w:rPr>
                <w:rFonts w:ascii="Arial" w:hAnsi="Arial" w:cs="Arial"/>
                <w:sz w:val="18"/>
                <w:szCs w:val="18"/>
                <w:rtl/>
              </w:rPr>
            </w:pPr>
          </w:p>
        </w:tc>
        <w:tc>
          <w:tcPr>
            <w:tcW w:w="2257" w:type="dxa"/>
            <w:tcBorders>
              <w:bottom w:val="nil"/>
            </w:tcBorders>
            <w:vAlign w:val="center"/>
          </w:tcPr>
          <w:p w:rsidR="00450793" w:rsidRPr="00CA19D7" w:rsidRDefault="00450793" w:rsidP="00E73612">
            <w:pPr>
              <w:rPr>
                <w:rFonts w:ascii="Arial" w:hAnsi="Arial" w:cs="Arial"/>
                <w:sz w:val="18"/>
                <w:szCs w:val="18"/>
                <w:rtl/>
              </w:rPr>
            </w:pPr>
          </w:p>
        </w:tc>
        <w:tc>
          <w:tcPr>
            <w:tcW w:w="4359" w:type="dxa"/>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Pulp and Paper Industry</w:t>
            </w:r>
          </w:p>
        </w:tc>
      </w:tr>
      <w:tr w:rsidR="00450793" w:rsidRPr="00D14C2B" w:rsidTr="00E73612">
        <w:trPr>
          <w:trHeight w:val="312"/>
          <w:jc w:val="center"/>
        </w:trPr>
        <w:tc>
          <w:tcPr>
            <w:tcW w:w="1499" w:type="dxa"/>
            <w:vMerge/>
            <w:vAlign w:val="center"/>
          </w:tcPr>
          <w:p w:rsidR="00450793" w:rsidRPr="00CA19D7" w:rsidRDefault="00450793" w:rsidP="00E73612">
            <w:pPr>
              <w:rPr>
                <w:rFonts w:ascii="Arial" w:hAnsi="Arial" w:cs="Arial"/>
                <w:sz w:val="18"/>
                <w:szCs w:val="18"/>
                <w:rtl/>
              </w:rPr>
            </w:pPr>
          </w:p>
        </w:tc>
        <w:tc>
          <w:tcPr>
            <w:tcW w:w="2257" w:type="dxa"/>
            <w:tcBorders>
              <w:top w:val="nil"/>
              <w:bottom w:val="nil"/>
            </w:tcBorders>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Other</w:t>
            </w:r>
          </w:p>
        </w:tc>
        <w:tc>
          <w:tcPr>
            <w:tcW w:w="4359" w:type="dxa"/>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Food and Beverages Industry</w:t>
            </w:r>
          </w:p>
        </w:tc>
      </w:tr>
      <w:tr w:rsidR="00450793" w:rsidRPr="00D14C2B" w:rsidTr="00E73612">
        <w:trPr>
          <w:trHeight w:val="312"/>
          <w:jc w:val="center"/>
        </w:trPr>
        <w:tc>
          <w:tcPr>
            <w:tcW w:w="1499" w:type="dxa"/>
            <w:vMerge/>
            <w:vAlign w:val="center"/>
          </w:tcPr>
          <w:p w:rsidR="00450793" w:rsidRPr="00CA19D7" w:rsidRDefault="00450793" w:rsidP="00E73612">
            <w:pPr>
              <w:rPr>
                <w:rFonts w:ascii="Arial" w:hAnsi="Arial" w:cs="Arial"/>
                <w:sz w:val="18"/>
                <w:szCs w:val="18"/>
                <w:rtl/>
              </w:rPr>
            </w:pPr>
          </w:p>
        </w:tc>
        <w:tc>
          <w:tcPr>
            <w:tcW w:w="2257" w:type="dxa"/>
            <w:tcBorders>
              <w:top w:val="nil"/>
            </w:tcBorders>
            <w:vAlign w:val="center"/>
          </w:tcPr>
          <w:p w:rsidR="00450793" w:rsidRPr="00CA19D7" w:rsidRDefault="00450793" w:rsidP="00E73612">
            <w:pPr>
              <w:rPr>
                <w:rFonts w:ascii="Arial" w:hAnsi="Arial" w:cs="Arial"/>
                <w:sz w:val="18"/>
                <w:szCs w:val="18"/>
                <w:rtl/>
              </w:rPr>
            </w:pPr>
          </w:p>
        </w:tc>
        <w:tc>
          <w:tcPr>
            <w:tcW w:w="4359" w:type="dxa"/>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Other</w:t>
            </w:r>
          </w:p>
        </w:tc>
      </w:tr>
    </w:tbl>
    <w:p w:rsidR="00450793" w:rsidRDefault="00450793" w:rsidP="00450793">
      <w:pPr>
        <w:jc w:val="both"/>
        <w:rPr>
          <w:rFonts w:cs="Simplified Arabic"/>
          <w:rtl/>
        </w:rPr>
      </w:pPr>
    </w:p>
    <w:p w:rsidR="00450793" w:rsidRPr="00E46368" w:rsidRDefault="00450793" w:rsidP="00450793">
      <w:pPr>
        <w:jc w:val="both"/>
        <w:rPr>
          <w:rFonts w:cs="Times New Roman"/>
          <w:sz w:val="24"/>
          <w:szCs w:val="24"/>
        </w:rPr>
      </w:pPr>
      <w:r w:rsidRPr="00E46368">
        <w:rPr>
          <w:rFonts w:cs="Times New Roman"/>
          <w:sz w:val="24"/>
          <w:szCs w:val="24"/>
        </w:rPr>
        <w:t xml:space="preserve">By browsing the </w:t>
      </w:r>
      <w:r>
        <w:rPr>
          <w:rFonts w:cs="Times New Roman"/>
          <w:sz w:val="24"/>
          <w:szCs w:val="24"/>
        </w:rPr>
        <w:t>e</w:t>
      </w:r>
      <w:r w:rsidRPr="00E46368">
        <w:rPr>
          <w:rFonts w:cs="Times New Roman"/>
          <w:sz w:val="24"/>
          <w:szCs w:val="24"/>
        </w:rPr>
        <w:t xml:space="preserve">missions sources from the Industrial Processes and Product Use (IPPU) and referring to the activity data available in the Palestinian Territory, it is clear that there </w:t>
      </w:r>
      <w:r>
        <w:rPr>
          <w:rFonts w:cs="Times New Roman"/>
          <w:sz w:val="24"/>
          <w:szCs w:val="24"/>
        </w:rPr>
        <w:t>are</w:t>
      </w:r>
      <w:r w:rsidRPr="00E46368">
        <w:rPr>
          <w:rFonts w:cs="Times New Roman"/>
          <w:sz w:val="24"/>
          <w:szCs w:val="24"/>
        </w:rPr>
        <w:t xml:space="preserve"> difficult</w:t>
      </w:r>
      <w:r>
        <w:rPr>
          <w:rFonts w:cs="Times New Roman"/>
          <w:sz w:val="24"/>
          <w:szCs w:val="24"/>
        </w:rPr>
        <w:t>ies</w:t>
      </w:r>
      <w:r w:rsidRPr="00E46368">
        <w:rPr>
          <w:rFonts w:cs="Times New Roman"/>
          <w:sz w:val="24"/>
          <w:szCs w:val="24"/>
        </w:rPr>
        <w:t xml:space="preserve"> in the estimation of these emissions because there </w:t>
      </w:r>
      <w:r>
        <w:rPr>
          <w:rFonts w:cs="Times New Roman"/>
          <w:sz w:val="24"/>
          <w:szCs w:val="24"/>
        </w:rPr>
        <w:t>are</w:t>
      </w:r>
      <w:r w:rsidRPr="00E46368">
        <w:rPr>
          <w:rFonts w:cs="Times New Roman"/>
          <w:sz w:val="24"/>
          <w:szCs w:val="24"/>
        </w:rPr>
        <w:t xml:space="preserve"> no physical units available which are required for the estimat</w:t>
      </w:r>
      <w:r>
        <w:rPr>
          <w:rFonts w:cs="Times New Roman"/>
          <w:sz w:val="24"/>
          <w:szCs w:val="24"/>
        </w:rPr>
        <w:t>es</w:t>
      </w:r>
      <w:r w:rsidRPr="00E46368">
        <w:rPr>
          <w:rFonts w:cs="Times New Roman"/>
          <w:sz w:val="24"/>
          <w:szCs w:val="24"/>
        </w:rPr>
        <w:t>.</w:t>
      </w:r>
    </w:p>
    <w:p w:rsidR="00450793" w:rsidRDefault="00450793" w:rsidP="00450793">
      <w:pPr>
        <w:autoSpaceDE w:val="0"/>
        <w:autoSpaceDN w:val="0"/>
        <w:adjustRightInd w:val="0"/>
        <w:jc w:val="both"/>
        <w:rPr>
          <w:rFonts w:cs="Times New Roman"/>
          <w:sz w:val="24"/>
          <w:szCs w:val="24"/>
        </w:rPr>
      </w:pPr>
    </w:p>
    <w:p w:rsidR="00450793" w:rsidRPr="00E46368" w:rsidRDefault="00450793" w:rsidP="00450793">
      <w:pPr>
        <w:autoSpaceDE w:val="0"/>
        <w:autoSpaceDN w:val="0"/>
        <w:adjustRightInd w:val="0"/>
        <w:jc w:val="both"/>
        <w:rPr>
          <w:rStyle w:val="Heading1Char"/>
          <w:rFonts w:ascii="Times New Roman" w:hAnsi="Times New Roman"/>
          <w:sz w:val="24"/>
          <w:szCs w:val="24"/>
          <w:rtl/>
        </w:rPr>
      </w:pPr>
      <w:r w:rsidRPr="00E46368">
        <w:rPr>
          <w:rFonts w:cs="Times New Roman"/>
          <w:b/>
          <w:bCs/>
          <w:sz w:val="24"/>
          <w:szCs w:val="24"/>
        </w:rPr>
        <w:t xml:space="preserve">2.3 </w:t>
      </w:r>
      <w:r w:rsidRPr="00E46368">
        <w:rPr>
          <w:rStyle w:val="Heading1Char"/>
          <w:rFonts w:ascii="Times New Roman" w:hAnsi="Times New Roman"/>
          <w:sz w:val="24"/>
          <w:szCs w:val="24"/>
        </w:rPr>
        <w:t>Emissions from Agriculture, Forestry and Other Land Use (AFOLU)</w:t>
      </w:r>
    </w:p>
    <w:p w:rsidR="00450793" w:rsidRPr="00E31528" w:rsidRDefault="00450793" w:rsidP="00450793">
      <w:pPr>
        <w:jc w:val="lowKashida"/>
        <w:rPr>
          <w:rFonts w:cs="Simplified Arabic"/>
          <w:sz w:val="24"/>
          <w:szCs w:val="24"/>
        </w:rPr>
      </w:pPr>
      <w:r w:rsidRPr="00E31528">
        <w:rPr>
          <w:rFonts w:cs="Simplified Arabic"/>
          <w:sz w:val="24"/>
          <w:szCs w:val="24"/>
        </w:rPr>
        <w:t>Land use and management influence a variety of ecosystem processes that affect greenhouse gas fluxes, such as photosynthesis, respiration, decomposition, nitrification/</w:t>
      </w:r>
      <w:proofErr w:type="spellStart"/>
      <w:r>
        <w:rPr>
          <w:rFonts w:cs="Simplified Arabic"/>
          <w:sz w:val="24"/>
          <w:szCs w:val="24"/>
        </w:rPr>
        <w:t>denitrification</w:t>
      </w:r>
      <w:proofErr w:type="spellEnd"/>
      <w:r w:rsidRPr="00E31528">
        <w:rPr>
          <w:rFonts w:cs="Simplified Arabic"/>
          <w:sz w:val="24"/>
          <w:szCs w:val="24"/>
        </w:rPr>
        <w:t>, enteric fermentation, and combustion. These processes involve transformations of carbon and nitrogen that are driven by biological (activity of microorganisms, plants, and animals) and physical processes (combustion, leaching, and run-off).</w:t>
      </w:r>
    </w:p>
    <w:p w:rsidR="00450793" w:rsidRPr="00E31528" w:rsidRDefault="00450793" w:rsidP="00450793">
      <w:pPr>
        <w:jc w:val="lowKashida"/>
        <w:rPr>
          <w:rFonts w:cs="Simplified Arabic"/>
          <w:sz w:val="24"/>
          <w:szCs w:val="24"/>
        </w:rPr>
      </w:pPr>
    </w:p>
    <w:p w:rsidR="00450793" w:rsidRPr="00E31528" w:rsidRDefault="00450793" w:rsidP="00450793">
      <w:pPr>
        <w:jc w:val="lowKashida"/>
        <w:rPr>
          <w:rFonts w:cs="Simplified Arabic"/>
          <w:b/>
          <w:bCs/>
          <w:sz w:val="24"/>
          <w:szCs w:val="24"/>
          <w:rtl/>
        </w:rPr>
      </w:pPr>
      <w:r w:rsidRPr="00E31528">
        <w:rPr>
          <w:rFonts w:cs="Simplified Arabic"/>
          <w:b/>
          <w:bCs/>
          <w:sz w:val="24"/>
          <w:szCs w:val="24"/>
        </w:rPr>
        <w:t>Greenhouse Gases in AFOLU</w:t>
      </w:r>
      <w:r>
        <w:rPr>
          <w:rFonts w:cs="Simplified Arabic"/>
          <w:b/>
          <w:bCs/>
          <w:sz w:val="24"/>
          <w:szCs w:val="24"/>
        </w:rPr>
        <w:t>:</w:t>
      </w:r>
    </w:p>
    <w:p w:rsidR="00450793" w:rsidRPr="00E31528" w:rsidRDefault="00450793" w:rsidP="00450793">
      <w:pPr>
        <w:jc w:val="both"/>
        <w:rPr>
          <w:rFonts w:cs="Simplified Arabic"/>
          <w:sz w:val="24"/>
          <w:szCs w:val="24"/>
          <w:rtl/>
        </w:rPr>
      </w:pPr>
      <w:r w:rsidRPr="00E31528">
        <w:rPr>
          <w:rFonts w:cs="Simplified Arabic"/>
          <w:sz w:val="24"/>
          <w:szCs w:val="24"/>
        </w:rPr>
        <w:t>The key greenhouse gases of concern are CO</w:t>
      </w:r>
      <w:r w:rsidRPr="00BA3084">
        <w:rPr>
          <w:rFonts w:cs="Times New Roman"/>
          <w:sz w:val="24"/>
          <w:szCs w:val="24"/>
          <w:vertAlign w:val="subscript"/>
        </w:rPr>
        <w:t>2</w:t>
      </w:r>
      <w:r w:rsidRPr="00E31528">
        <w:rPr>
          <w:rFonts w:cs="Simplified Arabic"/>
          <w:sz w:val="24"/>
          <w:szCs w:val="24"/>
        </w:rPr>
        <w:t>, N</w:t>
      </w:r>
      <w:r w:rsidRPr="00BA3084">
        <w:rPr>
          <w:rFonts w:cs="Times New Roman"/>
          <w:sz w:val="24"/>
          <w:szCs w:val="24"/>
          <w:vertAlign w:val="subscript"/>
        </w:rPr>
        <w:t>2</w:t>
      </w:r>
      <w:r w:rsidRPr="00E31528">
        <w:rPr>
          <w:rFonts w:cs="Simplified Arabic"/>
          <w:sz w:val="24"/>
          <w:szCs w:val="24"/>
        </w:rPr>
        <w:t>O and CH</w:t>
      </w:r>
      <w:r w:rsidRPr="00BA3084">
        <w:rPr>
          <w:rFonts w:cs="Times New Roman"/>
          <w:sz w:val="24"/>
          <w:szCs w:val="24"/>
          <w:vertAlign w:val="subscript"/>
        </w:rPr>
        <w:t>4</w:t>
      </w:r>
      <w:r w:rsidRPr="00E31528">
        <w:rPr>
          <w:rFonts w:cs="Simplified Arabic"/>
          <w:sz w:val="24"/>
          <w:szCs w:val="24"/>
        </w:rPr>
        <w:t>. CO</w:t>
      </w:r>
      <w:r w:rsidRPr="00BA3084">
        <w:rPr>
          <w:rFonts w:cs="Times New Roman"/>
          <w:sz w:val="24"/>
          <w:szCs w:val="24"/>
          <w:vertAlign w:val="subscript"/>
        </w:rPr>
        <w:t>2</w:t>
      </w:r>
      <w:r w:rsidRPr="00E31528">
        <w:rPr>
          <w:rFonts w:cs="Simplified Arabic"/>
          <w:sz w:val="24"/>
          <w:szCs w:val="24"/>
        </w:rPr>
        <w:t xml:space="preserve"> fluxes between the atmosphere and ecosystems are primarily controlled by uptake through plant photosynthesis and releases via respiration, decomposition and combustion of organic matter. N</w:t>
      </w:r>
      <w:r w:rsidRPr="00BA3084">
        <w:rPr>
          <w:rFonts w:cs="Times New Roman"/>
          <w:sz w:val="24"/>
          <w:szCs w:val="24"/>
          <w:vertAlign w:val="subscript"/>
        </w:rPr>
        <w:t>2</w:t>
      </w:r>
      <w:r w:rsidRPr="00E31528">
        <w:rPr>
          <w:rFonts w:cs="Simplified Arabic"/>
          <w:sz w:val="24"/>
          <w:szCs w:val="24"/>
        </w:rPr>
        <w:t xml:space="preserve">O is primarily emitted from ecosystems as a by-product of nitrification and </w:t>
      </w:r>
      <w:proofErr w:type="spellStart"/>
      <w:r>
        <w:rPr>
          <w:rFonts w:cs="Simplified Arabic"/>
          <w:sz w:val="24"/>
          <w:szCs w:val="24"/>
        </w:rPr>
        <w:t>denitrification</w:t>
      </w:r>
      <w:proofErr w:type="spellEnd"/>
      <w:r w:rsidRPr="00E31528">
        <w:rPr>
          <w:rFonts w:cs="Simplified Arabic"/>
          <w:sz w:val="24"/>
          <w:szCs w:val="24"/>
        </w:rPr>
        <w:t>, while CH</w:t>
      </w:r>
      <w:r w:rsidRPr="00BA3084">
        <w:rPr>
          <w:rFonts w:cs="Times New Roman"/>
          <w:sz w:val="24"/>
          <w:szCs w:val="24"/>
          <w:vertAlign w:val="subscript"/>
        </w:rPr>
        <w:t>4</w:t>
      </w:r>
      <w:r w:rsidRPr="00E31528">
        <w:rPr>
          <w:rFonts w:cs="Simplified Arabic"/>
          <w:sz w:val="24"/>
          <w:szCs w:val="24"/>
        </w:rPr>
        <w:t xml:space="preserve"> is emitted through </w:t>
      </w:r>
      <w:proofErr w:type="spellStart"/>
      <w:r w:rsidRPr="00E31528">
        <w:rPr>
          <w:rFonts w:cs="Simplified Arabic"/>
          <w:sz w:val="24"/>
          <w:szCs w:val="24"/>
        </w:rPr>
        <w:t>methanogenesis</w:t>
      </w:r>
      <w:proofErr w:type="spellEnd"/>
      <w:r w:rsidRPr="00E31528">
        <w:rPr>
          <w:rFonts w:cs="Simplified Arabic"/>
          <w:sz w:val="24"/>
          <w:szCs w:val="24"/>
        </w:rPr>
        <w:t xml:space="preserve"> under anaerobic conditions in soils and manure storage, through enteric fermentation, and during incomplete combustion while burning organic matter. Other gases of interest (from combustion and from soils) are </w:t>
      </w:r>
      <w:proofErr w:type="spellStart"/>
      <w:r w:rsidRPr="00E31528">
        <w:rPr>
          <w:rFonts w:cs="Simplified Arabic"/>
          <w:sz w:val="24"/>
          <w:szCs w:val="24"/>
        </w:rPr>
        <w:t>NOx</w:t>
      </w:r>
      <w:proofErr w:type="spellEnd"/>
      <w:r w:rsidRPr="00E31528">
        <w:rPr>
          <w:rFonts w:cs="Simplified Arabic"/>
          <w:sz w:val="24"/>
          <w:szCs w:val="24"/>
        </w:rPr>
        <w:t>, NH</w:t>
      </w:r>
      <w:r w:rsidRPr="00EA22BE">
        <w:rPr>
          <w:rFonts w:cs="Simplified Arabic"/>
          <w:sz w:val="24"/>
          <w:szCs w:val="24"/>
          <w:vertAlign w:val="subscript"/>
        </w:rPr>
        <w:t>3</w:t>
      </w:r>
      <w:r w:rsidRPr="00E31528">
        <w:rPr>
          <w:rFonts w:cs="Simplified Arabic"/>
          <w:sz w:val="24"/>
          <w:szCs w:val="24"/>
        </w:rPr>
        <w:t xml:space="preserve">, </w:t>
      </w:r>
      <w:r w:rsidRPr="00E31528">
        <w:rPr>
          <w:rFonts w:cs="Simplified Arabic"/>
          <w:sz w:val="24"/>
          <w:szCs w:val="24"/>
        </w:rPr>
        <w:lastRenderedPageBreak/>
        <w:t xml:space="preserve">NMVOC and CO, because they are precursors for the formation of greenhouse gases in the atmosphere. </w:t>
      </w:r>
      <w:r>
        <w:rPr>
          <w:rFonts w:cs="Simplified Arabic"/>
          <w:sz w:val="24"/>
          <w:szCs w:val="24"/>
        </w:rPr>
        <w:t>The f</w:t>
      </w:r>
      <w:r w:rsidRPr="00E31528">
        <w:rPr>
          <w:rFonts w:cs="Simplified Arabic"/>
          <w:sz w:val="24"/>
          <w:szCs w:val="24"/>
        </w:rPr>
        <w:t>ormation of greenhouse gases from precursor gases is considered an indirect emission. Indirect emissions are also associated with leaching or runoff of nitro</w:t>
      </w:r>
      <w:r>
        <w:rPr>
          <w:rFonts w:cs="Simplified Arabic"/>
          <w:sz w:val="24"/>
          <w:szCs w:val="24"/>
        </w:rPr>
        <w:t>gen compounds, particularly NO</w:t>
      </w:r>
      <w:r w:rsidRPr="00EA22BE">
        <w:rPr>
          <w:rFonts w:cs="Simplified Arabic"/>
          <w:sz w:val="24"/>
          <w:szCs w:val="24"/>
          <w:vertAlign w:val="subscript"/>
        </w:rPr>
        <w:t>3</w:t>
      </w:r>
      <w:r>
        <w:rPr>
          <w:rFonts w:cs="Simplified Arabic"/>
          <w:sz w:val="24"/>
          <w:szCs w:val="24"/>
        </w:rPr>
        <w:t xml:space="preserve"> - </w:t>
      </w:r>
      <w:r w:rsidRPr="00E31528">
        <w:rPr>
          <w:rFonts w:cs="Simplified Arabic"/>
          <w:sz w:val="24"/>
          <w:szCs w:val="24"/>
        </w:rPr>
        <w:t xml:space="preserve">losses from soils, some of which can subsequently </w:t>
      </w:r>
      <w:r>
        <w:rPr>
          <w:rFonts w:cs="Simplified Arabic"/>
          <w:sz w:val="24"/>
          <w:szCs w:val="24"/>
        </w:rPr>
        <w:t xml:space="preserve">be </w:t>
      </w:r>
      <w:r w:rsidRPr="00E31528">
        <w:rPr>
          <w:rFonts w:cs="Simplified Arabic"/>
          <w:sz w:val="24"/>
          <w:szCs w:val="24"/>
        </w:rPr>
        <w:t>converted to</w:t>
      </w:r>
      <w:r>
        <w:rPr>
          <w:rFonts w:cs="Simplified Arabic"/>
          <w:sz w:val="24"/>
          <w:szCs w:val="24"/>
        </w:rPr>
        <w:t xml:space="preserve"> </w:t>
      </w:r>
      <w:r w:rsidRPr="00E31528">
        <w:rPr>
          <w:rFonts w:cs="Simplified Arabic"/>
          <w:sz w:val="24"/>
          <w:szCs w:val="24"/>
        </w:rPr>
        <w:t>N</w:t>
      </w:r>
      <w:r w:rsidRPr="00BA3084">
        <w:rPr>
          <w:rFonts w:cs="Times New Roman"/>
          <w:sz w:val="24"/>
          <w:szCs w:val="24"/>
          <w:vertAlign w:val="subscript"/>
        </w:rPr>
        <w:t>2</w:t>
      </w:r>
      <w:r w:rsidRPr="00E31528">
        <w:rPr>
          <w:rFonts w:cs="Simplified Arabic"/>
          <w:sz w:val="24"/>
          <w:szCs w:val="24"/>
        </w:rPr>
        <w:t xml:space="preserve">O through </w:t>
      </w:r>
      <w:proofErr w:type="spellStart"/>
      <w:r>
        <w:rPr>
          <w:rFonts w:cs="Simplified Arabic"/>
          <w:sz w:val="24"/>
          <w:szCs w:val="24"/>
        </w:rPr>
        <w:t>denitrification</w:t>
      </w:r>
      <w:proofErr w:type="spellEnd"/>
      <w:r w:rsidRPr="00E31528">
        <w:rPr>
          <w:rFonts w:cs="Simplified Arabic"/>
          <w:sz w:val="24"/>
          <w:szCs w:val="24"/>
          <w:rtl/>
        </w:rPr>
        <w:t>.</w:t>
      </w:r>
    </w:p>
    <w:p w:rsidR="00450793" w:rsidRDefault="00450793" w:rsidP="00450793">
      <w:pPr>
        <w:rPr>
          <w:rFonts w:cs="Simplified Arabic"/>
          <w:b/>
          <w:bCs/>
          <w:sz w:val="24"/>
          <w:szCs w:val="24"/>
        </w:rPr>
      </w:pPr>
    </w:p>
    <w:p w:rsidR="00450793" w:rsidRPr="00E31528" w:rsidRDefault="00450793" w:rsidP="00450793">
      <w:pPr>
        <w:autoSpaceDE w:val="0"/>
        <w:autoSpaceDN w:val="0"/>
        <w:adjustRightInd w:val="0"/>
        <w:jc w:val="lowKashida"/>
        <w:rPr>
          <w:rFonts w:cs="Simplified Arabic"/>
          <w:b/>
          <w:bCs/>
          <w:sz w:val="24"/>
          <w:szCs w:val="24"/>
        </w:rPr>
      </w:pPr>
      <w:r w:rsidRPr="00E31528">
        <w:rPr>
          <w:rFonts w:cs="Simplified Arabic"/>
          <w:b/>
          <w:bCs/>
          <w:sz w:val="24"/>
          <w:szCs w:val="24"/>
        </w:rPr>
        <w:t>Sources of Emissions in AFOLU</w:t>
      </w:r>
      <w:r>
        <w:rPr>
          <w:rFonts w:cs="Simplified Arabic"/>
          <w:b/>
          <w:bCs/>
          <w:sz w:val="24"/>
          <w:szCs w:val="24"/>
        </w:rPr>
        <w:t>:</w:t>
      </w:r>
    </w:p>
    <w:p w:rsidR="00450793" w:rsidRPr="00E31528" w:rsidRDefault="00450793" w:rsidP="00450793">
      <w:pPr>
        <w:autoSpaceDE w:val="0"/>
        <w:autoSpaceDN w:val="0"/>
        <w:adjustRightInd w:val="0"/>
        <w:jc w:val="lowKashida"/>
        <w:rPr>
          <w:rFonts w:cs="Simplified Arabic"/>
          <w:sz w:val="24"/>
          <w:szCs w:val="24"/>
        </w:rPr>
      </w:pPr>
      <w:r w:rsidRPr="00E31528">
        <w:rPr>
          <w:rFonts w:cs="Simplified Arabic"/>
          <w:sz w:val="24"/>
          <w:szCs w:val="24"/>
        </w:rPr>
        <w:t xml:space="preserve">Guidance and methods for estimating greenhouse gas emissions and removals for the AFOLU </w:t>
      </w:r>
      <w:r>
        <w:rPr>
          <w:rFonts w:cs="Simplified Arabic"/>
          <w:sz w:val="24"/>
          <w:szCs w:val="24"/>
        </w:rPr>
        <w:t>s</w:t>
      </w:r>
      <w:r w:rsidRPr="00E31528">
        <w:rPr>
          <w:rFonts w:cs="Simplified Arabic"/>
          <w:sz w:val="24"/>
          <w:szCs w:val="24"/>
        </w:rPr>
        <w:t>ector now include:</w:t>
      </w:r>
    </w:p>
    <w:p w:rsidR="00450793" w:rsidRPr="00E31528" w:rsidRDefault="00450793" w:rsidP="00450793">
      <w:pPr>
        <w:numPr>
          <w:ilvl w:val="0"/>
          <w:numId w:val="17"/>
        </w:numPr>
        <w:autoSpaceDE w:val="0"/>
        <w:autoSpaceDN w:val="0"/>
        <w:adjustRightInd w:val="0"/>
        <w:jc w:val="lowKashida"/>
        <w:rPr>
          <w:rFonts w:cs="Simplified Arabic"/>
          <w:sz w:val="24"/>
          <w:szCs w:val="24"/>
        </w:rPr>
      </w:pPr>
      <w:r w:rsidRPr="00E31528">
        <w:rPr>
          <w:rFonts w:cs="Simplified Arabic"/>
          <w:sz w:val="24"/>
          <w:szCs w:val="24"/>
        </w:rPr>
        <w:t>CO</w:t>
      </w:r>
      <w:r w:rsidRPr="00607613">
        <w:rPr>
          <w:rFonts w:cs="Simplified Arabic"/>
          <w:sz w:val="24"/>
          <w:szCs w:val="24"/>
          <w:vertAlign w:val="subscript"/>
        </w:rPr>
        <w:t>2</w:t>
      </w:r>
      <w:r w:rsidRPr="00E31528">
        <w:rPr>
          <w:rFonts w:cs="Simplified Arabic"/>
          <w:sz w:val="24"/>
          <w:szCs w:val="24"/>
        </w:rPr>
        <w:t xml:space="preserve"> emissions and removals resulting from C stock changes in biomass, dead organic matter and mineral soils, for all managed lands;</w:t>
      </w:r>
    </w:p>
    <w:p w:rsidR="00450793" w:rsidRPr="00E31528" w:rsidRDefault="00450793" w:rsidP="00450793">
      <w:pPr>
        <w:numPr>
          <w:ilvl w:val="0"/>
          <w:numId w:val="17"/>
        </w:numPr>
        <w:autoSpaceDE w:val="0"/>
        <w:autoSpaceDN w:val="0"/>
        <w:adjustRightInd w:val="0"/>
        <w:jc w:val="lowKashida"/>
        <w:rPr>
          <w:rFonts w:cs="Simplified Arabic"/>
          <w:sz w:val="24"/>
          <w:szCs w:val="24"/>
        </w:rPr>
      </w:pPr>
      <w:r w:rsidRPr="00E31528">
        <w:rPr>
          <w:rFonts w:cs="Simplified Arabic"/>
          <w:sz w:val="24"/>
          <w:szCs w:val="24"/>
        </w:rPr>
        <w:t>CO</w:t>
      </w:r>
      <w:r w:rsidRPr="00607613">
        <w:rPr>
          <w:rFonts w:cs="Simplified Arabic"/>
          <w:sz w:val="24"/>
          <w:szCs w:val="24"/>
          <w:vertAlign w:val="subscript"/>
        </w:rPr>
        <w:t>2</w:t>
      </w:r>
      <w:r w:rsidRPr="00E31528">
        <w:rPr>
          <w:rFonts w:cs="Simplified Arabic"/>
          <w:sz w:val="24"/>
          <w:szCs w:val="24"/>
        </w:rPr>
        <w:t xml:space="preserve"> and non-CO</w:t>
      </w:r>
      <w:r w:rsidRPr="00607613">
        <w:rPr>
          <w:rFonts w:cs="Simplified Arabic"/>
          <w:sz w:val="24"/>
          <w:szCs w:val="24"/>
          <w:vertAlign w:val="subscript"/>
        </w:rPr>
        <w:t>2</w:t>
      </w:r>
      <w:r w:rsidRPr="00E31528">
        <w:rPr>
          <w:rFonts w:cs="Simplified Arabic"/>
          <w:sz w:val="24"/>
          <w:szCs w:val="24"/>
        </w:rPr>
        <w:t xml:space="preserve"> emissions from fire on all managed land;</w:t>
      </w:r>
    </w:p>
    <w:p w:rsidR="00450793" w:rsidRPr="00E31528" w:rsidRDefault="00450793" w:rsidP="00450793">
      <w:pPr>
        <w:numPr>
          <w:ilvl w:val="0"/>
          <w:numId w:val="17"/>
        </w:numPr>
        <w:autoSpaceDE w:val="0"/>
        <w:autoSpaceDN w:val="0"/>
        <w:adjustRightInd w:val="0"/>
        <w:jc w:val="lowKashida"/>
        <w:rPr>
          <w:rFonts w:cs="Simplified Arabic"/>
          <w:sz w:val="24"/>
          <w:szCs w:val="24"/>
        </w:rPr>
      </w:pPr>
      <w:r w:rsidRPr="00E31528">
        <w:rPr>
          <w:rFonts w:cs="Simplified Arabic"/>
          <w:sz w:val="24"/>
          <w:szCs w:val="24"/>
        </w:rPr>
        <w:t>N</w:t>
      </w:r>
      <w:r w:rsidRPr="00607613">
        <w:rPr>
          <w:rFonts w:cs="Simplified Arabic"/>
          <w:sz w:val="24"/>
          <w:szCs w:val="24"/>
          <w:vertAlign w:val="subscript"/>
        </w:rPr>
        <w:t>2</w:t>
      </w:r>
      <w:r w:rsidRPr="00E31528">
        <w:rPr>
          <w:rFonts w:cs="Simplified Arabic"/>
          <w:sz w:val="24"/>
          <w:szCs w:val="24"/>
        </w:rPr>
        <w:t>O emissions from all managed soils;</w:t>
      </w:r>
    </w:p>
    <w:p w:rsidR="00450793" w:rsidRPr="00E31528" w:rsidRDefault="00450793" w:rsidP="00450793">
      <w:pPr>
        <w:numPr>
          <w:ilvl w:val="0"/>
          <w:numId w:val="17"/>
        </w:numPr>
        <w:autoSpaceDE w:val="0"/>
        <w:autoSpaceDN w:val="0"/>
        <w:adjustRightInd w:val="0"/>
        <w:jc w:val="lowKashida"/>
        <w:rPr>
          <w:rFonts w:cs="Simplified Arabic"/>
          <w:sz w:val="24"/>
          <w:szCs w:val="24"/>
        </w:rPr>
      </w:pPr>
      <w:r w:rsidRPr="00E31528">
        <w:rPr>
          <w:rFonts w:cs="Simplified Arabic"/>
          <w:sz w:val="24"/>
          <w:szCs w:val="24"/>
        </w:rPr>
        <w:t>CO</w:t>
      </w:r>
      <w:r w:rsidRPr="00607613">
        <w:rPr>
          <w:rFonts w:cs="Simplified Arabic"/>
          <w:sz w:val="24"/>
          <w:szCs w:val="24"/>
          <w:vertAlign w:val="subscript"/>
        </w:rPr>
        <w:t>2</w:t>
      </w:r>
      <w:r w:rsidRPr="00E31528">
        <w:rPr>
          <w:rFonts w:cs="Simplified Arabic"/>
          <w:sz w:val="24"/>
          <w:szCs w:val="24"/>
        </w:rPr>
        <w:t xml:space="preserve"> emissions associated with liming and urea application to managed soils;</w:t>
      </w:r>
    </w:p>
    <w:p w:rsidR="00450793" w:rsidRPr="00E31528" w:rsidRDefault="00450793" w:rsidP="00450793">
      <w:pPr>
        <w:numPr>
          <w:ilvl w:val="0"/>
          <w:numId w:val="17"/>
        </w:numPr>
        <w:autoSpaceDE w:val="0"/>
        <w:autoSpaceDN w:val="0"/>
        <w:adjustRightInd w:val="0"/>
        <w:jc w:val="lowKashida"/>
        <w:rPr>
          <w:rFonts w:cs="Simplified Arabic"/>
          <w:sz w:val="24"/>
          <w:szCs w:val="24"/>
        </w:rPr>
      </w:pPr>
      <w:r w:rsidRPr="00E31528">
        <w:rPr>
          <w:rFonts w:cs="Simplified Arabic"/>
          <w:sz w:val="24"/>
          <w:szCs w:val="24"/>
        </w:rPr>
        <w:t>CH</w:t>
      </w:r>
      <w:r w:rsidRPr="00607613">
        <w:rPr>
          <w:rFonts w:cs="Simplified Arabic"/>
          <w:sz w:val="24"/>
          <w:szCs w:val="24"/>
          <w:vertAlign w:val="subscript"/>
        </w:rPr>
        <w:t>4</w:t>
      </w:r>
      <w:r w:rsidRPr="00E31528">
        <w:rPr>
          <w:rFonts w:cs="Simplified Arabic"/>
          <w:sz w:val="24"/>
          <w:szCs w:val="24"/>
        </w:rPr>
        <w:t xml:space="preserve"> emissions from rice cultivation;</w:t>
      </w:r>
    </w:p>
    <w:p w:rsidR="00450793" w:rsidRPr="00E31528" w:rsidRDefault="00450793" w:rsidP="00450793">
      <w:pPr>
        <w:numPr>
          <w:ilvl w:val="0"/>
          <w:numId w:val="17"/>
        </w:numPr>
        <w:autoSpaceDE w:val="0"/>
        <w:autoSpaceDN w:val="0"/>
        <w:adjustRightInd w:val="0"/>
        <w:jc w:val="lowKashida"/>
        <w:rPr>
          <w:rFonts w:cs="Simplified Arabic"/>
          <w:sz w:val="24"/>
          <w:szCs w:val="24"/>
        </w:rPr>
      </w:pPr>
      <w:r w:rsidRPr="00E31528">
        <w:rPr>
          <w:rFonts w:cs="Simplified Arabic"/>
          <w:sz w:val="24"/>
          <w:szCs w:val="24"/>
        </w:rPr>
        <w:t>CO</w:t>
      </w:r>
      <w:r w:rsidRPr="00607613">
        <w:rPr>
          <w:rFonts w:cs="Simplified Arabic"/>
          <w:sz w:val="24"/>
          <w:szCs w:val="24"/>
          <w:vertAlign w:val="subscript"/>
        </w:rPr>
        <w:t>2</w:t>
      </w:r>
      <w:r w:rsidRPr="00E31528">
        <w:rPr>
          <w:rFonts w:cs="Simplified Arabic"/>
          <w:sz w:val="24"/>
          <w:szCs w:val="24"/>
        </w:rPr>
        <w:t xml:space="preserve"> and N</w:t>
      </w:r>
      <w:r w:rsidRPr="00607613">
        <w:rPr>
          <w:rFonts w:cs="Simplified Arabic"/>
          <w:sz w:val="24"/>
          <w:szCs w:val="24"/>
          <w:vertAlign w:val="subscript"/>
        </w:rPr>
        <w:t>2</w:t>
      </w:r>
      <w:r w:rsidRPr="00E31528">
        <w:rPr>
          <w:rFonts w:cs="Simplified Arabic"/>
          <w:sz w:val="24"/>
          <w:szCs w:val="24"/>
        </w:rPr>
        <w:t>O emissions from cultivated organic soils;</w:t>
      </w:r>
    </w:p>
    <w:p w:rsidR="00450793" w:rsidRPr="00E31528" w:rsidRDefault="00450793" w:rsidP="00450793">
      <w:pPr>
        <w:numPr>
          <w:ilvl w:val="0"/>
          <w:numId w:val="17"/>
        </w:numPr>
        <w:autoSpaceDE w:val="0"/>
        <w:autoSpaceDN w:val="0"/>
        <w:adjustRightInd w:val="0"/>
        <w:jc w:val="lowKashida"/>
        <w:rPr>
          <w:rFonts w:cs="Simplified Arabic"/>
          <w:sz w:val="24"/>
          <w:szCs w:val="24"/>
        </w:rPr>
      </w:pPr>
      <w:r w:rsidRPr="00E31528">
        <w:rPr>
          <w:rFonts w:cs="Simplified Arabic"/>
          <w:sz w:val="24"/>
          <w:szCs w:val="24"/>
        </w:rPr>
        <w:t>CO</w:t>
      </w:r>
      <w:r w:rsidRPr="00607613">
        <w:rPr>
          <w:rFonts w:cs="Simplified Arabic"/>
          <w:sz w:val="24"/>
          <w:szCs w:val="24"/>
          <w:vertAlign w:val="subscript"/>
        </w:rPr>
        <w:t>2</w:t>
      </w:r>
      <w:r w:rsidRPr="00E31528">
        <w:rPr>
          <w:rFonts w:cs="Simplified Arabic"/>
          <w:sz w:val="24"/>
          <w:szCs w:val="24"/>
        </w:rPr>
        <w:t xml:space="preserve"> and N</w:t>
      </w:r>
      <w:r w:rsidRPr="00607613">
        <w:rPr>
          <w:rFonts w:cs="Simplified Arabic"/>
          <w:sz w:val="24"/>
          <w:szCs w:val="24"/>
          <w:vertAlign w:val="subscript"/>
        </w:rPr>
        <w:t>2</w:t>
      </w:r>
      <w:r w:rsidRPr="00E31528">
        <w:rPr>
          <w:rFonts w:cs="Simplified Arabic"/>
          <w:sz w:val="24"/>
          <w:szCs w:val="24"/>
        </w:rPr>
        <w:t>O emissions from managed wetlands;</w:t>
      </w:r>
    </w:p>
    <w:p w:rsidR="00450793" w:rsidRPr="00E31528" w:rsidRDefault="00450793" w:rsidP="00450793">
      <w:pPr>
        <w:numPr>
          <w:ilvl w:val="0"/>
          <w:numId w:val="17"/>
        </w:numPr>
        <w:autoSpaceDE w:val="0"/>
        <w:autoSpaceDN w:val="0"/>
        <w:adjustRightInd w:val="0"/>
        <w:jc w:val="lowKashida"/>
        <w:rPr>
          <w:rFonts w:cs="Simplified Arabic"/>
          <w:sz w:val="24"/>
          <w:szCs w:val="24"/>
        </w:rPr>
      </w:pPr>
      <w:r w:rsidRPr="00E31528">
        <w:rPr>
          <w:rFonts w:cs="Simplified Arabic"/>
          <w:sz w:val="24"/>
          <w:szCs w:val="24"/>
        </w:rPr>
        <w:t>CH</w:t>
      </w:r>
      <w:r w:rsidRPr="00607613">
        <w:rPr>
          <w:rFonts w:cs="Simplified Arabic"/>
          <w:sz w:val="24"/>
          <w:szCs w:val="24"/>
          <w:vertAlign w:val="subscript"/>
        </w:rPr>
        <w:t>4</w:t>
      </w:r>
      <w:r w:rsidRPr="00E31528">
        <w:rPr>
          <w:rFonts w:cs="Simplified Arabic"/>
          <w:sz w:val="24"/>
          <w:szCs w:val="24"/>
        </w:rPr>
        <w:t xml:space="preserve"> emission from livestock (enteric fermentation);</w:t>
      </w:r>
    </w:p>
    <w:p w:rsidR="00450793" w:rsidRPr="00E31528" w:rsidRDefault="00450793" w:rsidP="00450793">
      <w:pPr>
        <w:numPr>
          <w:ilvl w:val="0"/>
          <w:numId w:val="17"/>
        </w:numPr>
        <w:autoSpaceDE w:val="0"/>
        <w:autoSpaceDN w:val="0"/>
        <w:adjustRightInd w:val="0"/>
        <w:jc w:val="lowKashida"/>
        <w:rPr>
          <w:rFonts w:cs="Simplified Arabic"/>
          <w:sz w:val="24"/>
          <w:szCs w:val="24"/>
        </w:rPr>
      </w:pPr>
      <w:r w:rsidRPr="00E31528">
        <w:rPr>
          <w:rFonts w:cs="Simplified Arabic"/>
          <w:sz w:val="24"/>
          <w:szCs w:val="24"/>
        </w:rPr>
        <w:t>CH</w:t>
      </w:r>
      <w:r w:rsidRPr="00607613">
        <w:rPr>
          <w:rFonts w:cs="Simplified Arabic"/>
          <w:sz w:val="24"/>
          <w:szCs w:val="24"/>
          <w:vertAlign w:val="subscript"/>
        </w:rPr>
        <w:t>4</w:t>
      </w:r>
      <w:r w:rsidRPr="00E31528">
        <w:rPr>
          <w:rFonts w:cs="Simplified Arabic"/>
          <w:sz w:val="24"/>
          <w:szCs w:val="24"/>
        </w:rPr>
        <w:t xml:space="preserve"> and N</w:t>
      </w:r>
      <w:r w:rsidRPr="00607613">
        <w:rPr>
          <w:rFonts w:cs="Simplified Arabic"/>
          <w:sz w:val="24"/>
          <w:szCs w:val="24"/>
          <w:vertAlign w:val="subscript"/>
        </w:rPr>
        <w:t>2</w:t>
      </w:r>
      <w:r w:rsidRPr="00E31528">
        <w:rPr>
          <w:rFonts w:cs="Simplified Arabic"/>
          <w:sz w:val="24"/>
          <w:szCs w:val="24"/>
        </w:rPr>
        <w:t>O emissions from manure management systems; and</w:t>
      </w:r>
    </w:p>
    <w:p w:rsidR="00450793" w:rsidRPr="00E31528" w:rsidRDefault="00450793" w:rsidP="00450793">
      <w:pPr>
        <w:numPr>
          <w:ilvl w:val="0"/>
          <w:numId w:val="17"/>
        </w:numPr>
        <w:autoSpaceDE w:val="0"/>
        <w:autoSpaceDN w:val="0"/>
        <w:adjustRightInd w:val="0"/>
        <w:jc w:val="lowKashida"/>
        <w:rPr>
          <w:rFonts w:cs="Simplified Arabic"/>
          <w:sz w:val="24"/>
          <w:szCs w:val="24"/>
        </w:rPr>
      </w:pPr>
      <w:r w:rsidRPr="00E31528">
        <w:rPr>
          <w:rFonts w:cs="Simplified Arabic"/>
          <w:sz w:val="24"/>
          <w:szCs w:val="24"/>
        </w:rPr>
        <w:t>C stock change associated with harvested wood products.</w:t>
      </w:r>
    </w:p>
    <w:p w:rsidR="00450793" w:rsidRPr="00E31528" w:rsidRDefault="00450793" w:rsidP="00450793">
      <w:pPr>
        <w:jc w:val="lowKashida"/>
        <w:rPr>
          <w:rFonts w:cs="Simplified Arabic"/>
          <w:b/>
          <w:bCs/>
          <w:sz w:val="24"/>
          <w:szCs w:val="24"/>
        </w:rPr>
      </w:pPr>
    </w:p>
    <w:p w:rsidR="00450793" w:rsidRPr="00E31528" w:rsidRDefault="00450793" w:rsidP="00450793">
      <w:pPr>
        <w:autoSpaceDE w:val="0"/>
        <w:autoSpaceDN w:val="0"/>
        <w:adjustRightInd w:val="0"/>
        <w:jc w:val="lowKashida"/>
        <w:rPr>
          <w:rFonts w:cs="Simplified Arabic"/>
          <w:sz w:val="24"/>
          <w:szCs w:val="24"/>
        </w:rPr>
      </w:pPr>
      <w:r w:rsidRPr="00E31528">
        <w:rPr>
          <w:rFonts w:cs="Simplified Arabic"/>
          <w:b/>
          <w:bCs/>
          <w:sz w:val="24"/>
          <w:szCs w:val="24"/>
        </w:rPr>
        <w:t>O</w:t>
      </w:r>
      <w:r>
        <w:rPr>
          <w:rFonts w:cs="Simplified Arabic"/>
          <w:b/>
          <w:bCs/>
          <w:sz w:val="24"/>
          <w:szCs w:val="24"/>
        </w:rPr>
        <w:t>verview of</w:t>
      </w:r>
      <w:r w:rsidRPr="00E31528">
        <w:rPr>
          <w:rFonts w:cs="Simplified Arabic"/>
          <w:b/>
          <w:bCs/>
          <w:sz w:val="24"/>
          <w:szCs w:val="24"/>
        </w:rPr>
        <w:t xml:space="preserve"> </w:t>
      </w:r>
      <w:r>
        <w:rPr>
          <w:rFonts w:cs="Simplified Arabic"/>
          <w:b/>
          <w:bCs/>
          <w:sz w:val="24"/>
          <w:szCs w:val="24"/>
        </w:rPr>
        <w:t xml:space="preserve">inventory preparation for the </w:t>
      </w:r>
      <w:r w:rsidRPr="00E31528">
        <w:rPr>
          <w:rFonts w:cs="Simplified Arabic"/>
          <w:b/>
          <w:bCs/>
          <w:sz w:val="24"/>
          <w:szCs w:val="24"/>
        </w:rPr>
        <w:t xml:space="preserve">AFOLU </w:t>
      </w:r>
      <w:r>
        <w:rPr>
          <w:rFonts w:cs="Simplified Arabic"/>
          <w:b/>
          <w:bCs/>
          <w:sz w:val="24"/>
          <w:szCs w:val="24"/>
        </w:rPr>
        <w:t>sector:</w:t>
      </w:r>
    </w:p>
    <w:p w:rsidR="00450793" w:rsidRPr="00E31528" w:rsidRDefault="00450793" w:rsidP="00450793">
      <w:pPr>
        <w:jc w:val="lowKashida"/>
        <w:rPr>
          <w:rFonts w:cs="Simplified Arabic"/>
          <w:sz w:val="24"/>
          <w:szCs w:val="24"/>
          <w:rtl/>
        </w:rPr>
      </w:pPr>
      <w:r w:rsidRPr="00E31528">
        <w:rPr>
          <w:rFonts w:cs="Simplified Arabic"/>
          <w:sz w:val="24"/>
          <w:szCs w:val="24"/>
        </w:rPr>
        <w:t xml:space="preserve">To prepare inventories for the AFOLU </w:t>
      </w:r>
      <w:r>
        <w:rPr>
          <w:rFonts w:cs="Simplified Arabic"/>
          <w:sz w:val="24"/>
          <w:szCs w:val="24"/>
        </w:rPr>
        <w:t>s</w:t>
      </w:r>
      <w:r w:rsidRPr="00E31528">
        <w:rPr>
          <w:rFonts w:cs="Simplified Arabic"/>
          <w:sz w:val="24"/>
          <w:szCs w:val="24"/>
        </w:rPr>
        <w:t>ector, emissions and removals of CO</w:t>
      </w:r>
      <w:r w:rsidRPr="00607613">
        <w:rPr>
          <w:rFonts w:cs="Simplified Arabic"/>
          <w:sz w:val="24"/>
          <w:szCs w:val="24"/>
          <w:vertAlign w:val="subscript"/>
        </w:rPr>
        <w:t>2</w:t>
      </w:r>
      <w:r w:rsidRPr="00E31528">
        <w:rPr>
          <w:rFonts w:cs="Simplified Arabic"/>
          <w:sz w:val="24"/>
          <w:szCs w:val="24"/>
        </w:rPr>
        <w:t xml:space="preserve"> and non-CO</w:t>
      </w:r>
      <w:r w:rsidRPr="00607613">
        <w:rPr>
          <w:rFonts w:cs="Simplified Arabic"/>
          <w:sz w:val="24"/>
          <w:szCs w:val="24"/>
          <w:vertAlign w:val="subscript"/>
        </w:rPr>
        <w:t>2</w:t>
      </w:r>
      <w:r w:rsidRPr="00E31528">
        <w:rPr>
          <w:rFonts w:cs="Simplified Arabic"/>
          <w:sz w:val="24"/>
          <w:szCs w:val="24"/>
        </w:rPr>
        <w:t xml:space="preserve"> greenhouse gases are estimated separately for each of six land-use categories. Other CO</w:t>
      </w:r>
      <w:r w:rsidRPr="00607613">
        <w:rPr>
          <w:rFonts w:cs="Simplified Arabic"/>
          <w:sz w:val="24"/>
          <w:szCs w:val="24"/>
          <w:vertAlign w:val="subscript"/>
        </w:rPr>
        <w:t>2</w:t>
      </w:r>
      <w:r w:rsidRPr="00E31528">
        <w:rPr>
          <w:rFonts w:cs="Simplified Arabic"/>
          <w:sz w:val="24"/>
          <w:szCs w:val="24"/>
        </w:rPr>
        <w:t xml:space="preserve"> emission and non-CO</w:t>
      </w:r>
      <w:r w:rsidRPr="00607613">
        <w:rPr>
          <w:rFonts w:cs="Simplified Arabic"/>
          <w:sz w:val="24"/>
          <w:szCs w:val="24"/>
          <w:vertAlign w:val="subscript"/>
        </w:rPr>
        <w:t>2</w:t>
      </w:r>
      <w:r w:rsidRPr="00E31528">
        <w:rPr>
          <w:rFonts w:cs="Simplified Arabic"/>
          <w:sz w:val="24"/>
          <w:szCs w:val="24"/>
        </w:rPr>
        <w:t xml:space="preserve"> categories, such as livestock related emissions, emissions from soil management, soil liming emissions and harvested wood products, may be estimated national</w:t>
      </w:r>
      <w:r>
        <w:rPr>
          <w:rFonts w:cs="Simplified Arabic"/>
          <w:sz w:val="24"/>
          <w:szCs w:val="24"/>
        </w:rPr>
        <w:t>ly</w:t>
      </w:r>
      <w:r w:rsidRPr="00E31528">
        <w:rPr>
          <w:rFonts w:cs="Simplified Arabic"/>
          <w:sz w:val="24"/>
          <w:szCs w:val="24"/>
        </w:rPr>
        <w:t xml:space="preserve">, since often only aggregate data are available. However, they can be broken </w:t>
      </w:r>
      <w:r>
        <w:rPr>
          <w:rFonts w:cs="Simplified Arabic"/>
          <w:sz w:val="24"/>
          <w:szCs w:val="24"/>
        </w:rPr>
        <w:t>down</w:t>
      </w:r>
      <w:r w:rsidRPr="00E31528">
        <w:rPr>
          <w:rFonts w:cs="Simplified Arabic"/>
          <w:sz w:val="24"/>
          <w:szCs w:val="24"/>
        </w:rPr>
        <w:t xml:space="preserve"> according to land-use category if data are available</w:t>
      </w:r>
      <w:r w:rsidRPr="00E31528">
        <w:rPr>
          <w:rFonts w:cs="Simplified Arabic"/>
          <w:sz w:val="24"/>
          <w:szCs w:val="24"/>
          <w:rtl/>
        </w:rPr>
        <w:t>.</w:t>
      </w:r>
    </w:p>
    <w:p w:rsidR="00450793" w:rsidRPr="00E31528" w:rsidRDefault="00450793" w:rsidP="00450793">
      <w:pPr>
        <w:jc w:val="lowKashida"/>
        <w:rPr>
          <w:rFonts w:cs="Simplified Arabic"/>
          <w:sz w:val="24"/>
          <w:szCs w:val="24"/>
        </w:rPr>
      </w:pPr>
    </w:p>
    <w:p w:rsidR="00450793" w:rsidRPr="00E31528" w:rsidRDefault="00450793" w:rsidP="00450793">
      <w:pPr>
        <w:jc w:val="lowKashida"/>
        <w:rPr>
          <w:rFonts w:cs="Simplified Arabic"/>
          <w:b/>
          <w:bCs/>
          <w:sz w:val="24"/>
          <w:szCs w:val="24"/>
        </w:rPr>
      </w:pPr>
      <w:r>
        <w:rPr>
          <w:rFonts w:cs="Simplified Arabic"/>
          <w:b/>
          <w:bCs/>
          <w:sz w:val="24"/>
          <w:szCs w:val="24"/>
        </w:rPr>
        <w:t xml:space="preserve">Framework of </w:t>
      </w:r>
      <w:r w:rsidRPr="00E31528">
        <w:rPr>
          <w:rFonts w:cs="Simplified Arabic"/>
          <w:b/>
          <w:bCs/>
          <w:sz w:val="24"/>
          <w:szCs w:val="24"/>
        </w:rPr>
        <w:t xml:space="preserve">TIER </w:t>
      </w:r>
      <w:r>
        <w:rPr>
          <w:rFonts w:cs="Simplified Arabic"/>
          <w:b/>
          <w:bCs/>
          <w:sz w:val="24"/>
          <w:szCs w:val="24"/>
        </w:rPr>
        <w:t xml:space="preserve">structure for </w:t>
      </w:r>
      <w:r w:rsidRPr="00E31528">
        <w:rPr>
          <w:rFonts w:cs="Simplified Arabic"/>
          <w:b/>
          <w:bCs/>
          <w:sz w:val="24"/>
          <w:szCs w:val="24"/>
        </w:rPr>
        <w:t xml:space="preserve">AFOLU </w:t>
      </w:r>
      <w:r>
        <w:rPr>
          <w:rFonts w:cs="Simplified Arabic"/>
          <w:b/>
          <w:bCs/>
          <w:sz w:val="24"/>
          <w:szCs w:val="24"/>
        </w:rPr>
        <w:t xml:space="preserve">methods: </w:t>
      </w:r>
    </w:p>
    <w:p w:rsidR="00450793" w:rsidRPr="00E31528" w:rsidRDefault="00450793" w:rsidP="00450793">
      <w:pPr>
        <w:jc w:val="lowKashida"/>
        <w:rPr>
          <w:rFonts w:cs="Simplified Arabic"/>
          <w:sz w:val="24"/>
          <w:szCs w:val="24"/>
        </w:rPr>
      </w:pPr>
      <w:r w:rsidRPr="00E31528">
        <w:rPr>
          <w:rFonts w:cs="Simplified Arabic"/>
          <w:sz w:val="24"/>
          <w:szCs w:val="24"/>
        </w:rPr>
        <w:t>Tier 1 methods are designed to be the simplest to use, for which equations and default parameter values (e.g., emission and stock change factors) are provided in this volume. Country-specific activity data are needed, but for Tier 1 there are often globally available sources of activity data estimates (e.g., deforestation rates, agricultural production statistics, global land cover maps, fertilizer use, livestock population data, etc.), although these data are usually spatially coarse</w:t>
      </w:r>
      <w:r w:rsidRPr="00E31528">
        <w:rPr>
          <w:rFonts w:cs="Simplified Arabic"/>
          <w:sz w:val="24"/>
          <w:szCs w:val="24"/>
          <w:rtl/>
        </w:rPr>
        <w:t>.</w:t>
      </w:r>
    </w:p>
    <w:p w:rsidR="00450793" w:rsidRPr="00E31528" w:rsidRDefault="00450793" w:rsidP="00450793">
      <w:pPr>
        <w:jc w:val="lowKashida"/>
        <w:rPr>
          <w:rFonts w:cs="Simplified Arabic"/>
          <w:sz w:val="24"/>
          <w:szCs w:val="24"/>
        </w:rPr>
      </w:pPr>
    </w:p>
    <w:p w:rsidR="00450793" w:rsidRPr="00E31528" w:rsidRDefault="00450793" w:rsidP="00450793">
      <w:pPr>
        <w:jc w:val="lowKashida"/>
        <w:rPr>
          <w:rFonts w:cs="Simplified Arabic"/>
          <w:sz w:val="24"/>
          <w:szCs w:val="24"/>
        </w:rPr>
      </w:pPr>
      <w:r w:rsidRPr="00E31528">
        <w:rPr>
          <w:rFonts w:cs="Simplified Arabic"/>
          <w:sz w:val="24"/>
          <w:szCs w:val="24"/>
        </w:rPr>
        <w:t xml:space="preserve">Tier 2 </w:t>
      </w:r>
      <w:r>
        <w:rPr>
          <w:rFonts w:cs="Simplified Arabic"/>
          <w:sz w:val="24"/>
          <w:szCs w:val="24"/>
        </w:rPr>
        <w:t>may</w:t>
      </w:r>
      <w:r w:rsidRPr="00E31528">
        <w:rPr>
          <w:rFonts w:cs="Simplified Arabic"/>
          <w:sz w:val="24"/>
          <w:szCs w:val="24"/>
        </w:rPr>
        <w:t xml:space="preserve"> use the same methodological approach as Tier 1</w:t>
      </w:r>
      <w:r>
        <w:rPr>
          <w:rFonts w:cs="Simplified Arabic"/>
          <w:sz w:val="24"/>
          <w:szCs w:val="24"/>
        </w:rPr>
        <w:t>,</w:t>
      </w:r>
      <w:r w:rsidRPr="00E31528">
        <w:rPr>
          <w:rFonts w:cs="Simplified Arabic"/>
          <w:sz w:val="24"/>
          <w:szCs w:val="24"/>
        </w:rPr>
        <w:t xml:space="preserve"> but applies emission and stock change factors based on country-</w:t>
      </w:r>
      <w:r>
        <w:rPr>
          <w:rFonts w:cs="Simplified Arabic"/>
          <w:sz w:val="24"/>
          <w:szCs w:val="24"/>
        </w:rPr>
        <w:t>specific</w:t>
      </w:r>
      <w:r w:rsidRPr="00E31528">
        <w:rPr>
          <w:rFonts w:cs="Simplified Arabic"/>
          <w:sz w:val="24"/>
          <w:szCs w:val="24"/>
        </w:rPr>
        <w:t xml:space="preserve"> or region-specific data for the most important land</w:t>
      </w:r>
      <w:r>
        <w:rPr>
          <w:rFonts w:cs="Simplified Arabic"/>
          <w:sz w:val="24"/>
          <w:szCs w:val="24"/>
        </w:rPr>
        <w:t xml:space="preserve"> </w:t>
      </w:r>
      <w:r w:rsidRPr="00E31528">
        <w:rPr>
          <w:rFonts w:cs="Simplified Arabic"/>
          <w:sz w:val="24"/>
          <w:szCs w:val="24"/>
        </w:rPr>
        <w:t>use or livestock categories. Country-defined emission factors are more appropriate for climatic regions, land-use systems and livestock categories in that country. Higher temporal and spatial resolution and more disaggregated activity data are typically used in Tier 2 to correspond with country-defined coefficients for specific regions and specialized land</w:t>
      </w:r>
      <w:r>
        <w:rPr>
          <w:rFonts w:cs="Simplified Arabic"/>
          <w:sz w:val="24"/>
          <w:szCs w:val="24"/>
        </w:rPr>
        <w:t xml:space="preserve"> </w:t>
      </w:r>
      <w:r w:rsidRPr="00E31528">
        <w:rPr>
          <w:rFonts w:cs="Simplified Arabic"/>
          <w:sz w:val="24"/>
          <w:szCs w:val="24"/>
        </w:rPr>
        <w:t>use or livestock categories</w:t>
      </w:r>
      <w:r w:rsidRPr="00E31528">
        <w:rPr>
          <w:rFonts w:cs="Simplified Arabic"/>
          <w:sz w:val="24"/>
          <w:szCs w:val="24"/>
          <w:rtl/>
        </w:rPr>
        <w:t>.</w:t>
      </w:r>
    </w:p>
    <w:p w:rsidR="00450793" w:rsidRPr="00E31528" w:rsidRDefault="00450793" w:rsidP="00450793">
      <w:pPr>
        <w:jc w:val="lowKashida"/>
        <w:rPr>
          <w:rFonts w:cs="Simplified Arabic"/>
          <w:sz w:val="24"/>
          <w:szCs w:val="24"/>
        </w:rPr>
      </w:pPr>
    </w:p>
    <w:p w:rsidR="00450793" w:rsidRPr="00D14C2B" w:rsidRDefault="00450793" w:rsidP="00450793">
      <w:pPr>
        <w:autoSpaceDE w:val="0"/>
        <w:autoSpaceDN w:val="0"/>
        <w:adjustRightInd w:val="0"/>
        <w:jc w:val="lowKashida"/>
        <w:rPr>
          <w:rFonts w:cs="Simplified Arabic"/>
          <w:sz w:val="24"/>
          <w:szCs w:val="24"/>
        </w:rPr>
      </w:pPr>
      <w:r w:rsidRPr="00E31528">
        <w:rPr>
          <w:rFonts w:cs="Simplified Arabic"/>
          <w:sz w:val="24"/>
          <w:szCs w:val="24"/>
        </w:rPr>
        <w:t xml:space="preserve">In the Palestinian Territory, </w:t>
      </w:r>
      <w:r>
        <w:rPr>
          <w:rFonts w:cs="Simplified Arabic"/>
          <w:sz w:val="24"/>
          <w:szCs w:val="24"/>
        </w:rPr>
        <w:t>since</w:t>
      </w:r>
      <w:r w:rsidRPr="00E31528">
        <w:rPr>
          <w:rFonts w:cs="Simplified Arabic"/>
          <w:sz w:val="24"/>
          <w:szCs w:val="24"/>
        </w:rPr>
        <w:t xml:space="preserve"> there </w:t>
      </w:r>
      <w:r>
        <w:rPr>
          <w:rFonts w:cs="Simplified Arabic"/>
          <w:sz w:val="24"/>
          <w:szCs w:val="24"/>
        </w:rPr>
        <w:t>are</w:t>
      </w:r>
      <w:r w:rsidRPr="00E31528">
        <w:rPr>
          <w:rFonts w:cs="Simplified Arabic"/>
          <w:sz w:val="24"/>
          <w:szCs w:val="24"/>
        </w:rPr>
        <w:t xml:space="preserve"> no country emission factors, the emissions from AFOLU were estimated using the IPCC Tier 1.</w:t>
      </w:r>
      <w:r>
        <w:rPr>
          <w:rFonts w:cs="Simplified Arabic"/>
          <w:sz w:val="24"/>
          <w:szCs w:val="24"/>
        </w:rPr>
        <w:t xml:space="preserve">  </w:t>
      </w:r>
      <w:r w:rsidRPr="00E31528">
        <w:rPr>
          <w:rFonts w:cs="Simplified Arabic"/>
          <w:sz w:val="24"/>
          <w:szCs w:val="24"/>
        </w:rPr>
        <w:t xml:space="preserve">Data of livestock in AFOLU are available and </w:t>
      </w:r>
      <w:r>
        <w:rPr>
          <w:rFonts w:cs="Simplified Arabic"/>
          <w:sz w:val="24"/>
          <w:szCs w:val="24"/>
        </w:rPr>
        <w:t>therefore</w:t>
      </w:r>
      <w:r w:rsidRPr="00E31528">
        <w:rPr>
          <w:rFonts w:cs="Simplified Arabic"/>
          <w:sz w:val="24"/>
          <w:szCs w:val="24"/>
        </w:rPr>
        <w:t xml:space="preserve"> emissions from enteric fermentation and manure management were estimated.  </w:t>
      </w:r>
      <w:r>
        <w:rPr>
          <w:rFonts w:cs="Simplified Arabic"/>
          <w:sz w:val="24"/>
          <w:szCs w:val="24"/>
        </w:rPr>
        <w:lastRenderedPageBreak/>
        <w:t>D</w:t>
      </w:r>
      <w:r w:rsidRPr="00E31528">
        <w:rPr>
          <w:rFonts w:cs="Simplified Arabic"/>
          <w:sz w:val="24"/>
          <w:szCs w:val="24"/>
        </w:rPr>
        <w:t>ata f</w:t>
      </w:r>
      <w:r>
        <w:rPr>
          <w:rFonts w:cs="Simplified Arabic"/>
          <w:sz w:val="24"/>
          <w:szCs w:val="24"/>
        </w:rPr>
        <w:t>rom</w:t>
      </w:r>
      <w:r w:rsidRPr="00E31528">
        <w:rPr>
          <w:rFonts w:cs="Simplified Arabic"/>
          <w:sz w:val="24"/>
          <w:szCs w:val="24"/>
        </w:rPr>
        <w:t xml:space="preserve"> land have </w:t>
      </w:r>
      <w:r>
        <w:rPr>
          <w:rFonts w:cs="Simplified Arabic"/>
          <w:sz w:val="24"/>
          <w:szCs w:val="24"/>
        </w:rPr>
        <w:t xml:space="preserve">many </w:t>
      </w:r>
      <w:r w:rsidRPr="00E31528">
        <w:rPr>
          <w:rFonts w:cs="Simplified Arabic"/>
          <w:sz w:val="24"/>
          <w:szCs w:val="24"/>
        </w:rPr>
        <w:t xml:space="preserve">gaps and </w:t>
      </w:r>
      <w:r>
        <w:rPr>
          <w:rFonts w:cs="Simplified Arabic"/>
          <w:sz w:val="24"/>
          <w:szCs w:val="24"/>
        </w:rPr>
        <w:t xml:space="preserve">deficiencies, plus </w:t>
      </w:r>
      <w:r w:rsidRPr="00E31528">
        <w:rPr>
          <w:rFonts w:cs="Simplified Arabic"/>
          <w:sz w:val="24"/>
          <w:szCs w:val="24"/>
        </w:rPr>
        <w:t xml:space="preserve">are not applicable to the Palestinian situation, </w:t>
      </w:r>
      <w:r>
        <w:rPr>
          <w:rFonts w:cs="Simplified Arabic"/>
          <w:sz w:val="24"/>
          <w:szCs w:val="24"/>
        </w:rPr>
        <w:t xml:space="preserve">so </w:t>
      </w:r>
      <w:r w:rsidRPr="00E31528">
        <w:rPr>
          <w:rFonts w:cs="Simplified Arabic"/>
          <w:sz w:val="24"/>
          <w:szCs w:val="24"/>
        </w:rPr>
        <w:t xml:space="preserve">for these reasons, emissions from land were not estimated. </w:t>
      </w:r>
    </w:p>
    <w:p w:rsidR="00450793" w:rsidRDefault="00450793" w:rsidP="00450793">
      <w:pPr>
        <w:jc w:val="center"/>
        <w:rPr>
          <w:rFonts w:ascii="Arial" w:hAnsi="Arial" w:cs="Arial"/>
          <w:b/>
          <w:bCs/>
          <w:sz w:val="22"/>
          <w:szCs w:val="22"/>
        </w:rPr>
      </w:pPr>
    </w:p>
    <w:p w:rsidR="00450793" w:rsidRPr="00D14C2B" w:rsidRDefault="00450793" w:rsidP="00450793">
      <w:pPr>
        <w:jc w:val="center"/>
        <w:rPr>
          <w:rFonts w:ascii="Arial" w:hAnsi="Arial" w:cs="Arial"/>
          <w:b/>
          <w:bCs/>
          <w:sz w:val="22"/>
          <w:szCs w:val="22"/>
        </w:rPr>
      </w:pPr>
      <w:r w:rsidRPr="00D14C2B">
        <w:rPr>
          <w:rFonts w:ascii="Arial" w:hAnsi="Arial" w:cs="Arial"/>
          <w:b/>
          <w:bCs/>
          <w:sz w:val="22"/>
          <w:szCs w:val="22"/>
        </w:rPr>
        <w:t xml:space="preserve">Sources of </w:t>
      </w:r>
      <w:r>
        <w:rPr>
          <w:rFonts w:ascii="Arial" w:hAnsi="Arial" w:cs="Arial"/>
          <w:b/>
          <w:bCs/>
          <w:sz w:val="22"/>
          <w:szCs w:val="22"/>
        </w:rPr>
        <w:t>E</w:t>
      </w:r>
      <w:r w:rsidRPr="00D14C2B">
        <w:rPr>
          <w:rFonts w:ascii="Arial" w:hAnsi="Arial" w:cs="Arial"/>
          <w:b/>
          <w:bCs/>
          <w:sz w:val="22"/>
          <w:szCs w:val="22"/>
        </w:rPr>
        <w:t>missions in AFOLU</w:t>
      </w:r>
    </w:p>
    <w:p w:rsidR="00450793" w:rsidRPr="0044207F" w:rsidRDefault="00450793" w:rsidP="00450793">
      <w:pPr>
        <w:jc w:val="lowKashida"/>
        <w:rPr>
          <w:rFonts w:cs="Simplified Arabic"/>
          <w:b/>
          <w:bCs/>
          <w:sz w:val="12"/>
          <w:szCs w:val="12"/>
          <w:rtl/>
        </w:rPr>
      </w:pPr>
    </w:p>
    <w:tbl>
      <w:tblPr>
        <w:tblW w:w="8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7"/>
        <w:gridCol w:w="1276"/>
        <w:gridCol w:w="2976"/>
        <w:gridCol w:w="3221"/>
      </w:tblGrid>
      <w:tr w:rsidR="00450793" w:rsidRPr="00D14C2B" w:rsidTr="00E73612">
        <w:trPr>
          <w:trHeight w:val="312"/>
          <w:jc w:val="center"/>
        </w:trPr>
        <w:tc>
          <w:tcPr>
            <w:tcW w:w="1237" w:type="dxa"/>
            <w:tcBorders>
              <w:bottom w:val="nil"/>
            </w:tcBorders>
            <w:vAlign w:val="center"/>
          </w:tcPr>
          <w:p w:rsidR="00450793" w:rsidRPr="00CA19D7" w:rsidRDefault="00450793" w:rsidP="00E73612">
            <w:pPr>
              <w:rPr>
                <w:rFonts w:ascii="Arial" w:hAnsi="Arial" w:cs="Arial"/>
                <w:sz w:val="18"/>
                <w:szCs w:val="18"/>
                <w:rtl/>
              </w:rPr>
            </w:pPr>
          </w:p>
        </w:tc>
        <w:tc>
          <w:tcPr>
            <w:tcW w:w="1276" w:type="dxa"/>
            <w:tcBorders>
              <w:bottom w:val="nil"/>
            </w:tcBorders>
            <w:vAlign w:val="center"/>
          </w:tcPr>
          <w:p w:rsidR="00450793" w:rsidRPr="00CA19D7" w:rsidRDefault="00450793" w:rsidP="00E73612">
            <w:pPr>
              <w:rPr>
                <w:rFonts w:ascii="Arial" w:hAnsi="Arial" w:cs="Arial"/>
                <w:sz w:val="18"/>
                <w:szCs w:val="18"/>
                <w:rtl/>
              </w:rPr>
            </w:pPr>
          </w:p>
        </w:tc>
        <w:tc>
          <w:tcPr>
            <w:tcW w:w="2976" w:type="dxa"/>
            <w:vMerge w:val="restart"/>
            <w:vAlign w:val="center"/>
          </w:tcPr>
          <w:p w:rsidR="00450793" w:rsidRPr="00CA19D7" w:rsidRDefault="00450793" w:rsidP="00E73612">
            <w:pPr>
              <w:bidi/>
              <w:jc w:val="right"/>
              <w:rPr>
                <w:rFonts w:ascii="Arial" w:hAnsi="Arial" w:cs="Arial"/>
                <w:sz w:val="18"/>
                <w:szCs w:val="18"/>
                <w:rtl/>
              </w:rPr>
            </w:pPr>
            <w:r w:rsidRPr="00CA19D7">
              <w:rPr>
                <w:rFonts w:ascii="Arial" w:hAnsi="Arial" w:cs="Arial"/>
                <w:sz w:val="18"/>
                <w:szCs w:val="18"/>
              </w:rPr>
              <w:t>Enteric Fermentation</w:t>
            </w:r>
          </w:p>
        </w:tc>
        <w:tc>
          <w:tcPr>
            <w:tcW w:w="3221" w:type="dxa"/>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D</w:t>
            </w:r>
            <w:r>
              <w:rPr>
                <w:rFonts w:ascii="Arial" w:hAnsi="Arial" w:cs="Arial"/>
                <w:sz w:val="18"/>
                <w:szCs w:val="18"/>
              </w:rPr>
              <w:t>a</w:t>
            </w:r>
            <w:r w:rsidRPr="00CA19D7">
              <w:rPr>
                <w:rFonts w:ascii="Arial" w:hAnsi="Arial" w:cs="Arial"/>
                <w:sz w:val="18"/>
                <w:szCs w:val="18"/>
              </w:rPr>
              <w:t>iry cows</w:t>
            </w:r>
          </w:p>
        </w:tc>
      </w:tr>
      <w:tr w:rsidR="00450793" w:rsidRPr="00D14C2B" w:rsidTr="00E73612">
        <w:trPr>
          <w:trHeight w:val="312"/>
          <w:jc w:val="center"/>
        </w:trPr>
        <w:tc>
          <w:tcPr>
            <w:tcW w:w="1237" w:type="dxa"/>
            <w:tcBorders>
              <w:top w:val="nil"/>
              <w:bottom w:val="nil"/>
            </w:tcBorders>
            <w:vAlign w:val="center"/>
          </w:tcPr>
          <w:p w:rsidR="00450793" w:rsidRPr="00CA19D7" w:rsidRDefault="00450793" w:rsidP="00E73612">
            <w:pPr>
              <w:rPr>
                <w:rFonts w:ascii="Arial" w:hAnsi="Arial" w:cs="Arial"/>
                <w:sz w:val="18"/>
                <w:szCs w:val="18"/>
                <w:rtl/>
              </w:rPr>
            </w:pPr>
          </w:p>
        </w:tc>
        <w:tc>
          <w:tcPr>
            <w:tcW w:w="1276" w:type="dxa"/>
            <w:tcBorders>
              <w:top w:val="nil"/>
              <w:bottom w:val="nil"/>
            </w:tcBorders>
            <w:vAlign w:val="center"/>
          </w:tcPr>
          <w:p w:rsidR="00450793" w:rsidRPr="00CA19D7" w:rsidRDefault="00450793" w:rsidP="00E73612">
            <w:pPr>
              <w:rPr>
                <w:rFonts w:ascii="Arial" w:hAnsi="Arial" w:cs="Arial"/>
                <w:sz w:val="18"/>
                <w:szCs w:val="18"/>
                <w:rtl/>
              </w:rPr>
            </w:pPr>
          </w:p>
        </w:tc>
        <w:tc>
          <w:tcPr>
            <w:tcW w:w="2976" w:type="dxa"/>
            <w:vMerge/>
            <w:vAlign w:val="center"/>
          </w:tcPr>
          <w:p w:rsidR="00450793" w:rsidRPr="00CA19D7" w:rsidRDefault="00450793" w:rsidP="00E73612">
            <w:pPr>
              <w:bidi/>
              <w:rPr>
                <w:rFonts w:ascii="Arial" w:hAnsi="Arial" w:cs="Arial"/>
                <w:sz w:val="18"/>
                <w:szCs w:val="18"/>
                <w:rtl/>
              </w:rPr>
            </w:pPr>
          </w:p>
        </w:tc>
        <w:tc>
          <w:tcPr>
            <w:tcW w:w="3221" w:type="dxa"/>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Other cattle</w:t>
            </w:r>
          </w:p>
        </w:tc>
      </w:tr>
      <w:tr w:rsidR="00450793" w:rsidRPr="00D14C2B" w:rsidTr="00E73612">
        <w:trPr>
          <w:trHeight w:val="312"/>
          <w:jc w:val="center"/>
        </w:trPr>
        <w:tc>
          <w:tcPr>
            <w:tcW w:w="1237" w:type="dxa"/>
            <w:tcBorders>
              <w:top w:val="nil"/>
              <w:bottom w:val="nil"/>
            </w:tcBorders>
            <w:vAlign w:val="center"/>
          </w:tcPr>
          <w:p w:rsidR="00450793" w:rsidRPr="00CA19D7" w:rsidRDefault="00450793" w:rsidP="00E73612">
            <w:pPr>
              <w:rPr>
                <w:rFonts w:ascii="Arial" w:hAnsi="Arial" w:cs="Arial"/>
                <w:sz w:val="18"/>
                <w:szCs w:val="18"/>
                <w:rtl/>
              </w:rPr>
            </w:pPr>
          </w:p>
        </w:tc>
        <w:tc>
          <w:tcPr>
            <w:tcW w:w="1276" w:type="dxa"/>
            <w:tcBorders>
              <w:top w:val="nil"/>
              <w:bottom w:val="nil"/>
            </w:tcBorders>
            <w:vAlign w:val="center"/>
          </w:tcPr>
          <w:p w:rsidR="00450793" w:rsidRPr="00CA19D7" w:rsidRDefault="00450793" w:rsidP="00E73612">
            <w:pPr>
              <w:rPr>
                <w:rFonts w:ascii="Arial" w:hAnsi="Arial" w:cs="Arial"/>
                <w:sz w:val="18"/>
                <w:szCs w:val="18"/>
                <w:rtl/>
              </w:rPr>
            </w:pPr>
          </w:p>
        </w:tc>
        <w:tc>
          <w:tcPr>
            <w:tcW w:w="2976" w:type="dxa"/>
            <w:vMerge/>
            <w:vAlign w:val="center"/>
          </w:tcPr>
          <w:p w:rsidR="00450793" w:rsidRPr="00CA19D7" w:rsidRDefault="00450793" w:rsidP="00E73612">
            <w:pPr>
              <w:bidi/>
              <w:rPr>
                <w:rFonts w:ascii="Arial" w:hAnsi="Arial" w:cs="Arial"/>
                <w:sz w:val="18"/>
                <w:szCs w:val="18"/>
                <w:rtl/>
              </w:rPr>
            </w:pPr>
          </w:p>
        </w:tc>
        <w:tc>
          <w:tcPr>
            <w:tcW w:w="3221" w:type="dxa"/>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Sheep</w:t>
            </w:r>
            <w:r w:rsidRPr="00CA19D7">
              <w:rPr>
                <w:rFonts w:ascii="Arial" w:hAnsi="Arial" w:cs="Arial"/>
                <w:sz w:val="18"/>
                <w:szCs w:val="18"/>
                <w:rtl/>
              </w:rPr>
              <w:t xml:space="preserve"> </w:t>
            </w:r>
          </w:p>
        </w:tc>
      </w:tr>
      <w:tr w:rsidR="00450793" w:rsidRPr="00D14C2B" w:rsidTr="00E73612">
        <w:trPr>
          <w:trHeight w:val="312"/>
          <w:jc w:val="center"/>
        </w:trPr>
        <w:tc>
          <w:tcPr>
            <w:tcW w:w="1237" w:type="dxa"/>
            <w:tcBorders>
              <w:top w:val="nil"/>
              <w:bottom w:val="nil"/>
            </w:tcBorders>
            <w:vAlign w:val="center"/>
          </w:tcPr>
          <w:p w:rsidR="00450793" w:rsidRPr="00CA19D7" w:rsidRDefault="00450793" w:rsidP="00E73612">
            <w:pPr>
              <w:rPr>
                <w:rFonts w:ascii="Arial" w:hAnsi="Arial" w:cs="Arial"/>
                <w:sz w:val="18"/>
                <w:szCs w:val="18"/>
                <w:rtl/>
              </w:rPr>
            </w:pPr>
          </w:p>
        </w:tc>
        <w:tc>
          <w:tcPr>
            <w:tcW w:w="1276" w:type="dxa"/>
            <w:tcBorders>
              <w:top w:val="nil"/>
              <w:bottom w:val="nil"/>
            </w:tcBorders>
            <w:vAlign w:val="center"/>
          </w:tcPr>
          <w:p w:rsidR="00450793" w:rsidRPr="00CA19D7" w:rsidRDefault="00450793" w:rsidP="00E73612">
            <w:pPr>
              <w:rPr>
                <w:rFonts w:ascii="Arial" w:hAnsi="Arial" w:cs="Arial"/>
                <w:sz w:val="18"/>
                <w:szCs w:val="18"/>
                <w:rtl/>
              </w:rPr>
            </w:pPr>
          </w:p>
        </w:tc>
        <w:tc>
          <w:tcPr>
            <w:tcW w:w="2976" w:type="dxa"/>
            <w:vMerge/>
            <w:vAlign w:val="center"/>
          </w:tcPr>
          <w:p w:rsidR="00450793" w:rsidRPr="00CA19D7" w:rsidRDefault="00450793" w:rsidP="00E73612">
            <w:pPr>
              <w:bidi/>
              <w:rPr>
                <w:rFonts w:ascii="Arial" w:hAnsi="Arial" w:cs="Arial"/>
                <w:sz w:val="18"/>
                <w:szCs w:val="18"/>
                <w:rtl/>
              </w:rPr>
            </w:pPr>
          </w:p>
        </w:tc>
        <w:tc>
          <w:tcPr>
            <w:tcW w:w="3221" w:type="dxa"/>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Goats</w:t>
            </w:r>
            <w:r w:rsidRPr="00CA19D7">
              <w:rPr>
                <w:rFonts w:ascii="Arial" w:hAnsi="Arial" w:cs="Arial"/>
                <w:sz w:val="18"/>
                <w:szCs w:val="18"/>
                <w:rtl/>
              </w:rPr>
              <w:t xml:space="preserve"> </w:t>
            </w:r>
          </w:p>
        </w:tc>
      </w:tr>
      <w:tr w:rsidR="00450793" w:rsidRPr="00D14C2B" w:rsidTr="00E73612">
        <w:trPr>
          <w:trHeight w:val="312"/>
          <w:jc w:val="center"/>
        </w:trPr>
        <w:tc>
          <w:tcPr>
            <w:tcW w:w="1237" w:type="dxa"/>
            <w:tcBorders>
              <w:top w:val="nil"/>
              <w:bottom w:val="nil"/>
            </w:tcBorders>
            <w:vAlign w:val="center"/>
          </w:tcPr>
          <w:p w:rsidR="00450793" w:rsidRPr="00CA19D7" w:rsidRDefault="00450793" w:rsidP="00E73612">
            <w:pPr>
              <w:rPr>
                <w:rFonts w:ascii="Arial" w:hAnsi="Arial" w:cs="Arial"/>
                <w:sz w:val="18"/>
                <w:szCs w:val="18"/>
                <w:rtl/>
              </w:rPr>
            </w:pPr>
          </w:p>
        </w:tc>
        <w:tc>
          <w:tcPr>
            <w:tcW w:w="1276" w:type="dxa"/>
            <w:tcBorders>
              <w:top w:val="nil"/>
              <w:bottom w:val="nil"/>
            </w:tcBorders>
            <w:vAlign w:val="center"/>
          </w:tcPr>
          <w:p w:rsidR="00450793" w:rsidRPr="00CA19D7" w:rsidRDefault="00450793" w:rsidP="00E73612">
            <w:pPr>
              <w:rPr>
                <w:rFonts w:ascii="Arial" w:hAnsi="Arial" w:cs="Arial"/>
                <w:sz w:val="18"/>
                <w:szCs w:val="18"/>
                <w:rtl/>
              </w:rPr>
            </w:pPr>
          </w:p>
        </w:tc>
        <w:tc>
          <w:tcPr>
            <w:tcW w:w="2976" w:type="dxa"/>
            <w:vMerge/>
            <w:vAlign w:val="center"/>
          </w:tcPr>
          <w:p w:rsidR="00450793" w:rsidRPr="00CA19D7" w:rsidRDefault="00450793" w:rsidP="00E73612">
            <w:pPr>
              <w:rPr>
                <w:rFonts w:ascii="Arial" w:hAnsi="Arial" w:cs="Arial"/>
                <w:sz w:val="18"/>
                <w:szCs w:val="18"/>
                <w:rtl/>
              </w:rPr>
            </w:pPr>
          </w:p>
        </w:tc>
        <w:tc>
          <w:tcPr>
            <w:tcW w:w="3221" w:type="dxa"/>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Camels</w:t>
            </w:r>
          </w:p>
        </w:tc>
      </w:tr>
      <w:tr w:rsidR="00450793" w:rsidRPr="00D14C2B" w:rsidTr="00E73612">
        <w:trPr>
          <w:trHeight w:val="312"/>
          <w:jc w:val="center"/>
        </w:trPr>
        <w:tc>
          <w:tcPr>
            <w:tcW w:w="1237" w:type="dxa"/>
            <w:tcBorders>
              <w:top w:val="nil"/>
              <w:bottom w:val="nil"/>
            </w:tcBorders>
            <w:vAlign w:val="center"/>
          </w:tcPr>
          <w:p w:rsidR="00450793" w:rsidRPr="00CA19D7" w:rsidRDefault="00450793" w:rsidP="00E73612">
            <w:pPr>
              <w:rPr>
                <w:rFonts w:ascii="Arial" w:hAnsi="Arial" w:cs="Arial"/>
                <w:sz w:val="18"/>
                <w:szCs w:val="18"/>
                <w:rtl/>
              </w:rPr>
            </w:pPr>
          </w:p>
        </w:tc>
        <w:tc>
          <w:tcPr>
            <w:tcW w:w="1276" w:type="dxa"/>
            <w:tcBorders>
              <w:top w:val="nil"/>
              <w:bottom w:val="nil"/>
            </w:tcBorders>
            <w:vAlign w:val="center"/>
          </w:tcPr>
          <w:p w:rsidR="00450793" w:rsidRPr="00CA19D7" w:rsidRDefault="00450793" w:rsidP="00E73612">
            <w:pPr>
              <w:rPr>
                <w:rFonts w:ascii="Arial" w:hAnsi="Arial" w:cs="Arial"/>
                <w:sz w:val="18"/>
                <w:szCs w:val="18"/>
                <w:rtl/>
              </w:rPr>
            </w:pPr>
          </w:p>
        </w:tc>
        <w:tc>
          <w:tcPr>
            <w:tcW w:w="2976" w:type="dxa"/>
            <w:vMerge/>
            <w:vAlign w:val="center"/>
          </w:tcPr>
          <w:p w:rsidR="00450793" w:rsidRPr="00CA19D7" w:rsidRDefault="00450793" w:rsidP="00E73612">
            <w:pPr>
              <w:rPr>
                <w:rFonts w:ascii="Arial" w:hAnsi="Arial" w:cs="Arial"/>
                <w:sz w:val="18"/>
                <w:szCs w:val="18"/>
                <w:rtl/>
              </w:rPr>
            </w:pPr>
          </w:p>
        </w:tc>
        <w:tc>
          <w:tcPr>
            <w:tcW w:w="3221" w:type="dxa"/>
            <w:vAlign w:val="center"/>
          </w:tcPr>
          <w:p w:rsidR="00450793" w:rsidRPr="00CA19D7" w:rsidRDefault="00450793" w:rsidP="00E73612">
            <w:pPr>
              <w:rPr>
                <w:rFonts w:ascii="Arial" w:hAnsi="Arial" w:cs="Arial"/>
                <w:sz w:val="18"/>
                <w:szCs w:val="18"/>
              </w:rPr>
            </w:pPr>
            <w:r w:rsidRPr="00CA19D7">
              <w:rPr>
                <w:rFonts w:ascii="Arial" w:hAnsi="Arial" w:cs="Arial"/>
                <w:sz w:val="18"/>
                <w:szCs w:val="18"/>
              </w:rPr>
              <w:t>Horses</w:t>
            </w:r>
          </w:p>
        </w:tc>
      </w:tr>
      <w:tr w:rsidR="00450793" w:rsidRPr="00D14C2B" w:rsidTr="00E73612">
        <w:trPr>
          <w:trHeight w:val="312"/>
          <w:jc w:val="center"/>
        </w:trPr>
        <w:tc>
          <w:tcPr>
            <w:tcW w:w="1237" w:type="dxa"/>
            <w:tcBorders>
              <w:top w:val="nil"/>
              <w:bottom w:val="nil"/>
            </w:tcBorders>
            <w:vAlign w:val="center"/>
          </w:tcPr>
          <w:p w:rsidR="00450793" w:rsidRPr="00CA19D7" w:rsidRDefault="00450793" w:rsidP="00E73612">
            <w:pPr>
              <w:rPr>
                <w:rFonts w:ascii="Arial" w:hAnsi="Arial" w:cs="Arial"/>
                <w:sz w:val="18"/>
                <w:szCs w:val="18"/>
                <w:rtl/>
              </w:rPr>
            </w:pPr>
          </w:p>
        </w:tc>
        <w:tc>
          <w:tcPr>
            <w:tcW w:w="1276" w:type="dxa"/>
            <w:tcBorders>
              <w:top w:val="nil"/>
              <w:bottom w:val="nil"/>
            </w:tcBorders>
            <w:vAlign w:val="center"/>
          </w:tcPr>
          <w:p w:rsidR="00450793" w:rsidRPr="00CA19D7" w:rsidRDefault="00450793" w:rsidP="00E73612">
            <w:pPr>
              <w:rPr>
                <w:rFonts w:ascii="Arial" w:hAnsi="Arial" w:cs="Arial"/>
                <w:b/>
                <w:bCs/>
                <w:sz w:val="18"/>
                <w:szCs w:val="18"/>
                <w:rtl/>
              </w:rPr>
            </w:pPr>
            <w:r w:rsidRPr="00CA19D7">
              <w:rPr>
                <w:rFonts w:ascii="Arial" w:hAnsi="Arial" w:cs="Arial"/>
                <w:b/>
                <w:bCs/>
                <w:sz w:val="18"/>
                <w:szCs w:val="18"/>
              </w:rPr>
              <w:t>Livestock</w:t>
            </w:r>
          </w:p>
        </w:tc>
        <w:tc>
          <w:tcPr>
            <w:tcW w:w="2976" w:type="dxa"/>
            <w:vMerge/>
            <w:vAlign w:val="center"/>
          </w:tcPr>
          <w:p w:rsidR="00450793" w:rsidRPr="00CA19D7" w:rsidRDefault="00450793" w:rsidP="00E73612">
            <w:pPr>
              <w:rPr>
                <w:rFonts w:ascii="Arial" w:hAnsi="Arial" w:cs="Arial"/>
                <w:sz w:val="18"/>
                <w:szCs w:val="18"/>
                <w:rtl/>
              </w:rPr>
            </w:pPr>
          </w:p>
        </w:tc>
        <w:tc>
          <w:tcPr>
            <w:tcW w:w="3221" w:type="dxa"/>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Mules and asses</w:t>
            </w:r>
          </w:p>
        </w:tc>
      </w:tr>
      <w:tr w:rsidR="00450793" w:rsidRPr="00D14C2B" w:rsidTr="00E73612">
        <w:trPr>
          <w:trHeight w:val="312"/>
          <w:jc w:val="center"/>
        </w:trPr>
        <w:tc>
          <w:tcPr>
            <w:tcW w:w="1237" w:type="dxa"/>
            <w:tcBorders>
              <w:top w:val="nil"/>
              <w:bottom w:val="nil"/>
            </w:tcBorders>
            <w:vAlign w:val="center"/>
          </w:tcPr>
          <w:p w:rsidR="00450793" w:rsidRPr="00CA19D7" w:rsidRDefault="00450793" w:rsidP="00E73612">
            <w:pPr>
              <w:rPr>
                <w:rFonts w:ascii="Arial" w:hAnsi="Arial" w:cs="Arial"/>
                <w:sz w:val="18"/>
                <w:szCs w:val="18"/>
                <w:rtl/>
              </w:rPr>
            </w:pPr>
          </w:p>
        </w:tc>
        <w:tc>
          <w:tcPr>
            <w:tcW w:w="1276" w:type="dxa"/>
            <w:tcBorders>
              <w:top w:val="nil"/>
              <w:bottom w:val="nil"/>
            </w:tcBorders>
            <w:vAlign w:val="center"/>
          </w:tcPr>
          <w:p w:rsidR="00450793" w:rsidRPr="00CA19D7" w:rsidRDefault="00450793" w:rsidP="00E73612">
            <w:pPr>
              <w:rPr>
                <w:rFonts w:ascii="Arial" w:hAnsi="Arial" w:cs="Arial"/>
                <w:sz w:val="18"/>
                <w:szCs w:val="18"/>
                <w:rtl/>
              </w:rPr>
            </w:pPr>
          </w:p>
        </w:tc>
        <w:tc>
          <w:tcPr>
            <w:tcW w:w="2976" w:type="dxa"/>
            <w:tcBorders>
              <w:bottom w:val="nil"/>
            </w:tcBorders>
            <w:vAlign w:val="center"/>
          </w:tcPr>
          <w:p w:rsidR="00450793" w:rsidRPr="00CA19D7" w:rsidRDefault="00450793" w:rsidP="00E73612">
            <w:pPr>
              <w:rPr>
                <w:rFonts w:ascii="Arial" w:hAnsi="Arial" w:cs="Arial"/>
                <w:sz w:val="18"/>
                <w:szCs w:val="18"/>
                <w:rtl/>
              </w:rPr>
            </w:pPr>
          </w:p>
        </w:tc>
        <w:tc>
          <w:tcPr>
            <w:tcW w:w="3221" w:type="dxa"/>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Dairy cows</w:t>
            </w:r>
          </w:p>
        </w:tc>
      </w:tr>
      <w:tr w:rsidR="00450793" w:rsidRPr="00D14C2B" w:rsidTr="00E73612">
        <w:trPr>
          <w:trHeight w:val="312"/>
          <w:jc w:val="center"/>
        </w:trPr>
        <w:tc>
          <w:tcPr>
            <w:tcW w:w="1237" w:type="dxa"/>
            <w:vMerge w:val="restart"/>
            <w:tcBorders>
              <w:top w:val="nil"/>
            </w:tcBorders>
            <w:vAlign w:val="center"/>
          </w:tcPr>
          <w:p w:rsidR="00450793" w:rsidRPr="00CA19D7" w:rsidRDefault="00450793" w:rsidP="00E73612">
            <w:pPr>
              <w:rPr>
                <w:rFonts w:ascii="Arial" w:hAnsi="Arial" w:cs="Arial"/>
                <w:b/>
                <w:bCs/>
                <w:sz w:val="18"/>
                <w:szCs w:val="18"/>
              </w:rPr>
            </w:pPr>
            <w:r w:rsidRPr="00CA19D7">
              <w:rPr>
                <w:rFonts w:ascii="Arial" w:hAnsi="Arial" w:cs="Arial"/>
                <w:b/>
                <w:bCs/>
                <w:sz w:val="18"/>
                <w:szCs w:val="18"/>
              </w:rPr>
              <w:t>AFOLU</w:t>
            </w:r>
          </w:p>
        </w:tc>
        <w:tc>
          <w:tcPr>
            <w:tcW w:w="1276" w:type="dxa"/>
            <w:tcBorders>
              <w:top w:val="nil"/>
              <w:bottom w:val="nil"/>
            </w:tcBorders>
            <w:vAlign w:val="center"/>
          </w:tcPr>
          <w:p w:rsidR="00450793" w:rsidRPr="00CA19D7" w:rsidRDefault="00450793" w:rsidP="00E73612">
            <w:pPr>
              <w:rPr>
                <w:rFonts w:ascii="Arial" w:hAnsi="Arial" w:cs="Arial"/>
                <w:sz w:val="18"/>
                <w:szCs w:val="18"/>
                <w:rtl/>
              </w:rPr>
            </w:pPr>
          </w:p>
        </w:tc>
        <w:tc>
          <w:tcPr>
            <w:tcW w:w="2976" w:type="dxa"/>
            <w:tcBorders>
              <w:top w:val="nil"/>
              <w:bottom w:val="nil"/>
            </w:tcBorders>
            <w:vAlign w:val="center"/>
          </w:tcPr>
          <w:p w:rsidR="00450793" w:rsidRPr="00CA19D7" w:rsidRDefault="00450793" w:rsidP="00E73612">
            <w:pPr>
              <w:rPr>
                <w:rFonts w:ascii="Arial" w:hAnsi="Arial" w:cs="Arial"/>
                <w:sz w:val="18"/>
                <w:szCs w:val="18"/>
                <w:rtl/>
              </w:rPr>
            </w:pPr>
          </w:p>
        </w:tc>
        <w:tc>
          <w:tcPr>
            <w:tcW w:w="3221" w:type="dxa"/>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Other cattle</w:t>
            </w:r>
          </w:p>
        </w:tc>
      </w:tr>
      <w:tr w:rsidR="00450793" w:rsidRPr="00D14C2B" w:rsidTr="00E73612">
        <w:trPr>
          <w:trHeight w:val="312"/>
          <w:jc w:val="center"/>
        </w:trPr>
        <w:tc>
          <w:tcPr>
            <w:tcW w:w="1237" w:type="dxa"/>
            <w:vMerge/>
            <w:vAlign w:val="center"/>
          </w:tcPr>
          <w:p w:rsidR="00450793" w:rsidRPr="00CA19D7" w:rsidRDefault="00450793" w:rsidP="00E73612">
            <w:pPr>
              <w:rPr>
                <w:rFonts w:ascii="Arial" w:hAnsi="Arial" w:cs="Arial"/>
                <w:sz w:val="18"/>
                <w:szCs w:val="18"/>
                <w:rtl/>
              </w:rPr>
            </w:pPr>
          </w:p>
        </w:tc>
        <w:tc>
          <w:tcPr>
            <w:tcW w:w="1276" w:type="dxa"/>
            <w:tcBorders>
              <w:top w:val="nil"/>
              <w:bottom w:val="nil"/>
            </w:tcBorders>
            <w:vAlign w:val="center"/>
          </w:tcPr>
          <w:p w:rsidR="00450793" w:rsidRPr="00CA19D7" w:rsidRDefault="00450793" w:rsidP="00E73612">
            <w:pPr>
              <w:rPr>
                <w:rFonts w:ascii="Arial" w:hAnsi="Arial" w:cs="Arial"/>
                <w:sz w:val="18"/>
                <w:szCs w:val="18"/>
                <w:rtl/>
              </w:rPr>
            </w:pPr>
          </w:p>
        </w:tc>
        <w:tc>
          <w:tcPr>
            <w:tcW w:w="2976" w:type="dxa"/>
            <w:tcBorders>
              <w:top w:val="nil"/>
              <w:bottom w:val="nil"/>
            </w:tcBorders>
            <w:vAlign w:val="center"/>
          </w:tcPr>
          <w:p w:rsidR="00450793" w:rsidRPr="00CA19D7" w:rsidRDefault="00450793" w:rsidP="00E73612">
            <w:pPr>
              <w:rPr>
                <w:rFonts w:ascii="Arial" w:hAnsi="Arial" w:cs="Arial"/>
                <w:sz w:val="18"/>
                <w:szCs w:val="18"/>
                <w:rtl/>
              </w:rPr>
            </w:pPr>
          </w:p>
        </w:tc>
        <w:tc>
          <w:tcPr>
            <w:tcW w:w="3221" w:type="dxa"/>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Sheep</w:t>
            </w:r>
            <w:r w:rsidRPr="00CA19D7">
              <w:rPr>
                <w:rFonts w:ascii="Arial" w:hAnsi="Arial" w:cs="Arial"/>
                <w:sz w:val="18"/>
                <w:szCs w:val="18"/>
                <w:rtl/>
              </w:rPr>
              <w:t xml:space="preserve"> </w:t>
            </w:r>
          </w:p>
        </w:tc>
      </w:tr>
      <w:tr w:rsidR="00450793" w:rsidRPr="00D14C2B" w:rsidTr="00E73612">
        <w:trPr>
          <w:trHeight w:val="312"/>
          <w:jc w:val="center"/>
        </w:trPr>
        <w:tc>
          <w:tcPr>
            <w:tcW w:w="1237" w:type="dxa"/>
            <w:vMerge/>
            <w:tcBorders>
              <w:bottom w:val="nil"/>
            </w:tcBorders>
            <w:vAlign w:val="center"/>
          </w:tcPr>
          <w:p w:rsidR="00450793" w:rsidRPr="00CA19D7" w:rsidRDefault="00450793" w:rsidP="00E73612">
            <w:pPr>
              <w:rPr>
                <w:rFonts w:ascii="Arial" w:hAnsi="Arial" w:cs="Arial"/>
                <w:sz w:val="18"/>
                <w:szCs w:val="18"/>
                <w:rtl/>
              </w:rPr>
            </w:pPr>
          </w:p>
        </w:tc>
        <w:tc>
          <w:tcPr>
            <w:tcW w:w="1276" w:type="dxa"/>
            <w:tcBorders>
              <w:top w:val="nil"/>
              <w:bottom w:val="nil"/>
            </w:tcBorders>
            <w:vAlign w:val="center"/>
          </w:tcPr>
          <w:p w:rsidR="00450793" w:rsidRPr="00CA19D7" w:rsidRDefault="00450793" w:rsidP="00E73612">
            <w:pPr>
              <w:rPr>
                <w:rFonts w:ascii="Arial" w:hAnsi="Arial" w:cs="Arial"/>
                <w:sz w:val="18"/>
                <w:szCs w:val="18"/>
                <w:rtl/>
              </w:rPr>
            </w:pPr>
          </w:p>
        </w:tc>
        <w:tc>
          <w:tcPr>
            <w:tcW w:w="2976" w:type="dxa"/>
            <w:tcBorders>
              <w:top w:val="nil"/>
              <w:bottom w:val="nil"/>
            </w:tcBorders>
            <w:vAlign w:val="center"/>
          </w:tcPr>
          <w:p w:rsidR="00450793" w:rsidRPr="00CA19D7" w:rsidRDefault="00450793" w:rsidP="00E73612">
            <w:pPr>
              <w:rPr>
                <w:rFonts w:ascii="Arial" w:hAnsi="Arial" w:cs="Arial"/>
                <w:sz w:val="18"/>
                <w:szCs w:val="18"/>
                <w:rtl/>
              </w:rPr>
            </w:pPr>
          </w:p>
        </w:tc>
        <w:tc>
          <w:tcPr>
            <w:tcW w:w="3221" w:type="dxa"/>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Goats</w:t>
            </w:r>
            <w:r w:rsidRPr="00CA19D7">
              <w:rPr>
                <w:rFonts w:ascii="Arial" w:hAnsi="Arial" w:cs="Arial"/>
                <w:sz w:val="18"/>
                <w:szCs w:val="18"/>
                <w:rtl/>
              </w:rPr>
              <w:t xml:space="preserve"> </w:t>
            </w:r>
          </w:p>
        </w:tc>
      </w:tr>
      <w:tr w:rsidR="00450793" w:rsidRPr="00D14C2B" w:rsidTr="00E73612">
        <w:trPr>
          <w:trHeight w:val="312"/>
          <w:jc w:val="center"/>
        </w:trPr>
        <w:tc>
          <w:tcPr>
            <w:tcW w:w="1237" w:type="dxa"/>
            <w:tcBorders>
              <w:top w:val="nil"/>
              <w:bottom w:val="nil"/>
            </w:tcBorders>
            <w:vAlign w:val="center"/>
          </w:tcPr>
          <w:p w:rsidR="00450793" w:rsidRPr="00CA19D7" w:rsidRDefault="00450793" w:rsidP="00E73612">
            <w:pPr>
              <w:rPr>
                <w:rFonts w:ascii="Arial" w:hAnsi="Arial" w:cs="Arial"/>
                <w:sz w:val="18"/>
                <w:szCs w:val="18"/>
                <w:rtl/>
              </w:rPr>
            </w:pPr>
          </w:p>
        </w:tc>
        <w:tc>
          <w:tcPr>
            <w:tcW w:w="1276" w:type="dxa"/>
            <w:tcBorders>
              <w:top w:val="nil"/>
              <w:bottom w:val="nil"/>
            </w:tcBorders>
            <w:vAlign w:val="center"/>
          </w:tcPr>
          <w:p w:rsidR="00450793" w:rsidRPr="00CA19D7" w:rsidRDefault="00450793" w:rsidP="00E73612">
            <w:pPr>
              <w:rPr>
                <w:rFonts w:ascii="Arial" w:hAnsi="Arial" w:cs="Arial"/>
                <w:sz w:val="18"/>
                <w:szCs w:val="18"/>
                <w:rtl/>
              </w:rPr>
            </w:pPr>
          </w:p>
        </w:tc>
        <w:tc>
          <w:tcPr>
            <w:tcW w:w="2976" w:type="dxa"/>
            <w:vMerge w:val="restart"/>
            <w:tcBorders>
              <w:top w:val="nil"/>
              <w:bottom w:val="nil"/>
            </w:tcBorders>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Manure management</w:t>
            </w:r>
          </w:p>
        </w:tc>
        <w:tc>
          <w:tcPr>
            <w:tcW w:w="3221" w:type="dxa"/>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Camels</w:t>
            </w:r>
          </w:p>
        </w:tc>
      </w:tr>
      <w:tr w:rsidR="00450793" w:rsidRPr="00D14C2B" w:rsidTr="00E73612">
        <w:trPr>
          <w:trHeight w:val="312"/>
          <w:jc w:val="center"/>
        </w:trPr>
        <w:tc>
          <w:tcPr>
            <w:tcW w:w="1237" w:type="dxa"/>
            <w:tcBorders>
              <w:top w:val="nil"/>
              <w:bottom w:val="nil"/>
            </w:tcBorders>
            <w:vAlign w:val="center"/>
          </w:tcPr>
          <w:p w:rsidR="00450793" w:rsidRPr="00CA19D7" w:rsidRDefault="00450793" w:rsidP="00E73612">
            <w:pPr>
              <w:rPr>
                <w:rFonts w:ascii="Arial" w:hAnsi="Arial" w:cs="Arial"/>
                <w:sz w:val="18"/>
                <w:szCs w:val="18"/>
                <w:rtl/>
              </w:rPr>
            </w:pPr>
          </w:p>
        </w:tc>
        <w:tc>
          <w:tcPr>
            <w:tcW w:w="1276" w:type="dxa"/>
            <w:tcBorders>
              <w:top w:val="nil"/>
              <w:bottom w:val="nil"/>
            </w:tcBorders>
            <w:vAlign w:val="center"/>
          </w:tcPr>
          <w:p w:rsidR="00450793" w:rsidRPr="00CA19D7" w:rsidRDefault="00450793" w:rsidP="00E73612">
            <w:pPr>
              <w:rPr>
                <w:rFonts w:ascii="Arial" w:hAnsi="Arial" w:cs="Arial"/>
                <w:sz w:val="18"/>
                <w:szCs w:val="18"/>
                <w:rtl/>
              </w:rPr>
            </w:pPr>
          </w:p>
        </w:tc>
        <w:tc>
          <w:tcPr>
            <w:tcW w:w="2976" w:type="dxa"/>
            <w:vMerge/>
            <w:tcBorders>
              <w:top w:val="nil"/>
              <w:bottom w:val="nil"/>
            </w:tcBorders>
            <w:vAlign w:val="center"/>
          </w:tcPr>
          <w:p w:rsidR="00450793" w:rsidRPr="00CA19D7" w:rsidRDefault="00450793" w:rsidP="00E73612">
            <w:pPr>
              <w:rPr>
                <w:rFonts w:ascii="Arial" w:hAnsi="Arial" w:cs="Arial"/>
                <w:sz w:val="18"/>
                <w:szCs w:val="18"/>
                <w:rtl/>
              </w:rPr>
            </w:pPr>
          </w:p>
        </w:tc>
        <w:tc>
          <w:tcPr>
            <w:tcW w:w="3221" w:type="dxa"/>
            <w:vAlign w:val="center"/>
          </w:tcPr>
          <w:p w:rsidR="00450793" w:rsidRPr="00CA19D7" w:rsidRDefault="00450793" w:rsidP="00E73612">
            <w:pPr>
              <w:rPr>
                <w:rFonts w:ascii="Arial" w:hAnsi="Arial" w:cs="Arial"/>
                <w:sz w:val="18"/>
                <w:szCs w:val="18"/>
              </w:rPr>
            </w:pPr>
            <w:r w:rsidRPr="00CA19D7">
              <w:rPr>
                <w:rFonts w:ascii="Arial" w:hAnsi="Arial" w:cs="Arial"/>
                <w:sz w:val="18"/>
                <w:szCs w:val="18"/>
              </w:rPr>
              <w:t>Horses</w:t>
            </w:r>
          </w:p>
        </w:tc>
      </w:tr>
      <w:tr w:rsidR="00450793" w:rsidRPr="00D14C2B" w:rsidTr="00E73612">
        <w:trPr>
          <w:trHeight w:val="312"/>
          <w:jc w:val="center"/>
        </w:trPr>
        <w:tc>
          <w:tcPr>
            <w:tcW w:w="1237" w:type="dxa"/>
            <w:tcBorders>
              <w:top w:val="nil"/>
              <w:bottom w:val="nil"/>
            </w:tcBorders>
            <w:vAlign w:val="center"/>
          </w:tcPr>
          <w:p w:rsidR="00450793" w:rsidRPr="00CA19D7" w:rsidRDefault="00450793" w:rsidP="00E73612">
            <w:pPr>
              <w:rPr>
                <w:rFonts w:ascii="Arial" w:hAnsi="Arial" w:cs="Arial"/>
                <w:sz w:val="18"/>
                <w:szCs w:val="18"/>
                <w:rtl/>
              </w:rPr>
            </w:pPr>
          </w:p>
        </w:tc>
        <w:tc>
          <w:tcPr>
            <w:tcW w:w="1276" w:type="dxa"/>
            <w:tcBorders>
              <w:top w:val="nil"/>
              <w:bottom w:val="nil"/>
            </w:tcBorders>
            <w:vAlign w:val="center"/>
          </w:tcPr>
          <w:p w:rsidR="00450793" w:rsidRPr="00CA19D7" w:rsidRDefault="00450793" w:rsidP="00E73612">
            <w:pPr>
              <w:rPr>
                <w:rFonts w:ascii="Arial" w:hAnsi="Arial" w:cs="Arial"/>
                <w:sz w:val="18"/>
                <w:szCs w:val="18"/>
                <w:rtl/>
              </w:rPr>
            </w:pPr>
          </w:p>
        </w:tc>
        <w:tc>
          <w:tcPr>
            <w:tcW w:w="2976" w:type="dxa"/>
            <w:tcBorders>
              <w:top w:val="nil"/>
              <w:bottom w:val="nil"/>
            </w:tcBorders>
            <w:vAlign w:val="center"/>
          </w:tcPr>
          <w:p w:rsidR="00450793" w:rsidRPr="00CA19D7" w:rsidRDefault="00450793" w:rsidP="00E73612">
            <w:pPr>
              <w:rPr>
                <w:rFonts w:ascii="Arial" w:hAnsi="Arial" w:cs="Arial"/>
                <w:sz w:val="18"/>
                <w:szCs w:val="18"/>
                <w:rtl/>
              </w:rPr>
            </w:pPr>
          </w:p>
        </w:tc>
        <w:tc>
          <w:tcPr>
            <w:tcW w:w="3221" w:type="dxa"/>
            <w:vAlign w:val="center"/>
          </w:tcPr>
          <w:p w:rsidR="00450793" w:rsidRPr="00CA19D7" w:rsidRDefault="00450793" w:rsidP="00E73612">
            <w:pPr>
              <w:rPr>
                <w:rFonts w:ascii="Arial" w:hAnsi="Arial" w:cs="Arial"/>
                <w:sz w:val="18"/>
                <w:szCs w:val="18"/>
                <w:rtl/>
              </w:rPr>
            </w:pPr>
            <w:r w:rsidRPr="00CA19D7">
              <w:rPr>
                <w:rFonts w:ascii="Arial" w:hAnsi="Arial" w:cs="Arial"/>
                <w:sz w:val="18"/>
                <w:szCs w:val="18"/>
              </w:rPr>
              <w:t>Mules and asses</w:t>
            </w:r>
          </w:p>
        </w:tc>
      </w:tr>
      <w:tr w:rsidR="00450793" w:rsidRPr="00D14C2B" w:rsidTr="00E73612">
        <w:trPr>
          <w:trHeight w:val="312"/>
          <w:jc w:val="center"/>
        </w:trPr>
        <w:tc>
          <w:tcPr>
            <w:tcW w:w="1237" w:type="dxa"/>
            <w:tcBorders>
              <w:top w:val="nil"/>
              <w:bottom w:val="nil"/>
            </w:tcBorders>
            <w:vAlign w:val="center"/>
          </w:tcPr>
          <w:p w:rsidR="00450793" w:rsidRPr="00CA19D7" w:rsidRDefault="00450793" w:rsidP="00E73612">
            <w:pPr>
              <w:rPr>
                <w:rFonts w:ascii="Arial" w:hAnsi="Arial" w:cs="Arial"/>
                <w:sz w:val="18"/>
                <w:szCs w:val="18"/>
                <w:rtl/>
              </w:rPr>
            </w:pPr>
          </w:p>
        </w:tc>
        <w:tc>
          <w:tcPr>
            <w:tcW w:w="1276" w:type="dxa"/>
            <w:tcBorders>
              <w:top w:val="nil"/>
            </w:tcBorders>
            <w:vAlign w:val="center"/>
          </w:tcPr>
          <w:p w:rsidR="00450793" w:rsidRPr="00CA19D7" w:rsidRDefault="00450793" w:rsidP="00E73612">
            <w:pPr>
              <w:rPr>
                <w:rFonts w:ascii="Arial" w:hAnsi="Arial" w:cs="Arial"/>
                <w:sz w:val="18"/>
                <w:szCs w:val="18"/>
                <w:rtl/>
              </w:rPr>
            </w:pPr>
          </w:p>
        </w:tc>
        <w:tc>
          <w:tcPr>
            <w:tcW w:w="2976" w:type="dxa"/>
            <w:tcBorders>
              <w:top w:val="nil"/>
            </w:tcBorders>
            <w:vAlign w:val="center"/>
          </w:tcPr>
          <w:p w:rsidR="00450793" w:rsidRPr="00CA19D7" w:rsidRDefault="00450793" w:rsidP="00E73612">
            <w:pPr>
              <w:rPr>
                <w:rFonts w:ascii="Arial" w:hAnsi="Arial" w:cs="Arial"/>
                <w:sz w:val="18"/>
                <w:szCs w:val="18"/>
                <w:rtl/>
              </w:rPr>
            </w:pPr>
          </w:p>
        </w:tc>
        <w:tc>
          <w:tcPr>
            <w:tcW w:w="3221" w:type="dxa"/>
            <w:vAlign w:val="center"/>
          </w:tcPr>
          <w:p w:rsidR="00450793" w:rsidRPr="00CA19D7" w:rsidRDefault="00450793" w:rsidP="00E73612">
            <w:pPr>
              <w:rPr>
                <w:rFonts w:ascii="Arial" w:hAnsi="Arial" w:cs="Arial"/>
                <w:sz w:val="18"/>
                <w:szCs w:val="18"/>
              </w:rPr>
            </w:pPr>
            <w:r w:rsidRPr="00CA19D7">
              <w:rPr>
                <w:rFonts w:ascii="Arial" w:hAnsi="Arial" w:cs="Arial"/>
                <w:sz w:val="18"/>
                <w:szCs w:val="18"/>
              </w:rPr>
              <w:t>Poultry</w:t>
            </w:r>
          </w:p>
        </w:tc>
      </w:tr>
      <w:tr w:rsidR="00450793" w:rsidRPr="00D14C2B" w:rsidTr="00E73612">
        <w:trPr>
          <w:trHeight w:val="312"/>
          <w:jc w:val="center"/>
        </w:trPr>
        <w:tc>
          <w:tcPr>
            <w:tcW w:w="1237" w:type="dxa"/>
            <w:vMerge w:val="restart"/>
            <w:vAlign w:val="center"/>
          </w:tcPr>
          <w:p w:rsidR="00450793" w:rsidRPr="00CA19D7" w:rsidRDefault="00450793" w:rsidP="00E73612">
            <w:pPr>
              <w:bidi/>
              <w:rPr>
                <w:rFonts w:ascii="Arial" w:hAnsi="Arial" w:cs="Arial"/>
                <w:sz w:val="18"/>
                <w:szCs w:val="18"/>
                <w:rtl/>
              </w:rPr>
            </w:pPr>
          </w:p>
        </w:tc>
        <w:tc>
          <w:tcPr>
            <w:tcW w:w="7473" w:type="dxa"/>
            <w:gridSpan w:val="3"/>
            <w:vAlign w:val="center"/>
          </w:tcPr>
          <w:p w:rsidR="00450793" w:rsidRPr="00CA19D7" w:rsidRDefault="00450793" w:rsidP="00E73612">
            <w:pPr>
              <w:bidi/>
              <w:jc w:val="right"/>
              <w:rPr>
                <w:rFonts w:ascii="Arial" w:hAnsi="Arial" w:cs="Arial"/>
                <w:b/>
                <w:bCs/>
                <w:sz w:val="18"/>
                <w:szCs w:val="18"/>
              </w:rPr>
            </w:pPr>
            <w:r w:rsidRPr="00CA19D7">
              <w:rPr>
                <w:rFonts w:ascii="Arial" w:hAnsi="Arial" w:cs="Arial"/>
                <w:b/>
                <w:bCs/>
                <w:sz w:val="18"/>
                <w:szCs w:val="18"/>
              </w:rPr>
              <w:t>Land</w:t>
            </w:r>
          </w:p>
        </w:tc>
      </w:tr>
      <w:tr w:rsidR="00450793" w:rsidRPr="00D14C2B" w:rsidTr="00E73612">
        <w:trPr>
          <w:trHeight w:val="312"/>
          <w:jc w:val="center"/>
        </w:trPr>
        <w:tc>
          <w:tcPr>
            <w:tcW w:w="1237" w:type="dxa"/>
            <w:vMerge/>
            <w:vAlign w:val="center"/>
          </w:tcPr>
          <w:p w:rsidR="00450793" w:rsidRPr="00CA19D7" w:rsidRDefault="00450793" w:rsidP="00E73612">
            <w:pPr>
              <w:rPr>
                <w:rFonts w:ascii="Arial" w:hAnsi="Arial" w:cs="Arial"/>
                <w:sz w:val="18"/>
                <w:szCs w:val="18"/>
                <w:rtl/>
              </w:rPr>
            </w:pPr>
          </w:p>
        </w:tc>
        <w:tc>
          <w:tcPr>
            <w:tcW w:w="7473" w:type="dxa"/>
            <w:gridSpan w:val="3"/>
            <w:vAlign w:val="center"/>
          </w:tcPr>
          <w:p w:rsidR="00450793" w:rsidRPr="00CA19D7" w:rsidRDefault="00450793" w:rsidP="00E73612">
            <w:pPr>
              <w:rPr>
                <w:rFonts w:ascii="Arial" w:hAnsi="Arial" w:cs="Arial"/>
                <w:b/>
                <w:bCs/>
                <w:sz w:val="18"/>
                <w:szCs w:val="18"/>
                <w:rtl/>
              </w:rPr>
            </w:pPr>
            <w:r w:rsidRPr="00CA19D7">
              <w:rPr>
                <w:rFonts w:ascii="Arial" w:hAnsi="Arial" w:cs="Arial"/>
                <w:b/>
                <w:bCs/>
                <w:sz w:val="18"/>
                <w:szCs w:val="18"/>
              </w:rPr>
              <w:t>Aggregate sources and non-</w:t>
            </w:r>
            <w:r w:rsidRPr="00B678DD">
              <w:rPr>
                <w:rFonts w:cs="Simplified Arabic"/>
                <w:sz w:val="18"/>
                <w:szCs w:val="18"/>
              </w:rPr>
              <w:t>CO</w:t>
            </w:r>
            <w:r w:rsidRPr="00B678DD">
              <w:rPr>
                <w:rFonts w:cs="Simplified Arabic"/>
                <w:sz w:val="18"/>
                <w:szCs w:val="18"/>
                <w:vertAlign w:val="subscript"/>
              </w:rPr>
              <w:t>2</w:t>
            </w:r>
            <w:r w:rsidRPr="00CA19D7">
              <w:rPr>
                <w:rFonts w:ascii="Arial" w:hAnsi="Arial" w:cs="Arial"/>
                <w:b/>
                <w:bCs/>
                <w:sz w:val="18"/>
                <w:szCs w:val="18"/>
              </w:rPr>
              <w:t xml:space="preserve"> emission sources </w:t>
            </w:r>
            <w:r>
              <w:rPr>
                <w:rFonts w:ascii="Arial" w:hAnsi="Arial" w:cs="Arial"/>
                <w:b/>
                <w:bCs/>
                <w:sz w:val="18"/>
                <w:szCs w:val="18"/>
              </w:rPr>
              <w:t>from</w:t>
            </w:r>
            <w:r w:rsidRPr="00CA19D7">
              <w:rPr>
                <w:rFonts w:ascii="Arial" w:hAnsi="Arial" w:cs="Arial"/>
                <w:b/>
                <w:bCs/>
                <w:sz w:val="18"/>
                <w:szCs w:val="18"/>
              </w:rPr>
              <w:t xml:space="preserve"> land </w:t>
            </w:r>
          </w:p>
        </w:tc>
      </w:tr>
    </w:tbl>
    <w:p w:rsidR="00450793" w:rsidRDefault="00450793" w:rsidP="00450793">
      <w:pPr>
        <w:jc w:val="lowKashida"/>
        <w:rPr>
          <w:rFonts w:cs="Simplified Arabic"/>
          <w:b/>
          <w:bCs/>
          <w:sz w:val="24"/>
          <w:szCs w:val="24"/>
        </w:rPr>
      </w:pPr>
    </w:p>
    <w:p w:rsidR="00450793" w:rsidRPr="0044207F" w:rsidRDefault="00450793" w:rsidP="00450793">
      <w:pPr>
        <w:jc w:val="lowKashida"/>
        <w:rPr>
          <w:rStyle w:val="Heading1Char"/>
          <w:rFonts w:ascii="Times New Roman" w:hAnsi="Times New Roman" w:cs="Simplified Arabic"/>
          <w:sz w:val="24"/>
          <w:szCs w:val="24"/>
        </w:rPr>
      </w:pPr>
      <w:r w:rsidRPr="0044207F">
        <w:rPr>
          <w:rFonts w:cs="Simplified Arabic"/>
          <w:b/>
          <w:bCs/>
          <w:sz w:val="24"/>
          <w:szCs w:val="24"/>
        </w:rPr>
        <w:t xml:space="preserve">2.4 </w:t>
      </w:r>
      <w:r>
        <w:rPr>
          <w:rStyle w:val="Heading1Char"/>
          <w:rFonts w:ascii="Times New Roman" w:hAnsi="Times New Roman" w:cs="Simplified Arabic"/>
          <w:sz w:val="24"/>
          <w:szCs w:val="24"/>
        </w:rPr>
        <w:t>Emissions from Waste S</w:t>
      </w:r>
      <w:r w:rsidRPr="0044207F">
        <w:rPr>
          <w:rStyle w:val="Heading1Char"/>
          <w:rFonts w:ascii="Times New Roman" w:hAnsi="Times New Roman" w:cs="Simplified Arabic"/>
          <w:sz w:val="24"/>
          <w:szCs w:val="24"/>
        </w:rPr>
        <w:t>ector</w:t>
      </w:r>
    </w:p>
    <w:p w:rsidR="00450793" w:rsidRPr="0044207F" w:rsidRDefault="00450793" w:rsidP="00450793">
      <w:pPr>
        <w:jc w:val="lowKashida"/>
        <w:rPr>
          <w:rFonts w:cs="Simplified Arabic"/>
          <w:sz w:val="24"/>
          <w:szCs w:val="24"/>
        </w:rPr>
      </w:pPr>
      <w:r w:rsidRPr="0044207F">
        <w:rPr>
          <w:rFonts w:cs="Simplified Arabic"/>
          <w:sz w:val="24"/>
          <w:szCs w:val="24"/>
        </w:rPr>
        <w:t>The starting point for the estimation of greenhouse gas emissions from solid waste disposal, biological treatment</w:t>
      </w:r>
      <w:r>
        <w:rPr>
          <w:rFonts w:cs="Simplified Arabic"/>
          <w:sz w:val="24"/>
          <w:szCs w:val="24"/>
        </w:rPr>
        <w:t>,</w:t>
      </w:r>
      <w:r w:rsidRPr="0044207F">
        <w:rPr>
          <w:rFonts w:cs="Simplified Arabic"/>
          <w:sz w:val="24"/>
          <w:szCs w:val="24"/>
        </w:rPr>
        <w:t xml:space="preserve"> incineration and open burning of solid waste is the compilation of activity data on waste generation, composition and management. </w:t>
      </w:r>
    </w:p>
    <w:p w:rsidR="00450793" w:rsidRPr="0044207F" w:rsidRDefault="00450793" w:rsidP="00450793">
      <w:pPr>
        <w:jc w:val="lowKashida"/>
        <w:rPr>
          <w:rFonts w:cs="Simplified Arabic"/>
          <w:sz w:val="24"/>
          <w:szCs w:val="24"/>
        </w:rPr>
      </w:pPr>
    </w:p>
    <w:p w:rsidR="00450793" w:rsidRPr="0044207F" w:rsidRDefault="00450793" w:rsidP="00450793">
      <w:pPr>
        <w:jc w:val="lowKashida"/>
        <w:rPr>
          <w:rFonts w:cs="Simplified Arabic"/>
          <w:sz w:val="24"/>
          <w:szCs w:val="24"/>
        </w:rPr>
      </w:pPr>
      <w:r w:rsidRPr="0044207F">
        <w:rPr>
          <w:rFonts w:cs="Simplified Arabic"/>
          <w:sz w:val="24"/>
          <w:szCs w:val="24"/>
        </w:rPr>
        <w:t>Solid waste generation rates and composition vary from country to country depending on the economic situation, industrial structure, waste management regulations and lifestyle. The availability and quality of data on solid waste generation</w:t>
      </w:r>
      <w:r>
        <w:rPr>
          <w:rFonts w:cs="Simplified Arabic"/>
          <w:sz w:val="24"/>
          <w:szCs w:val="24"/>
        </w:rPr>
        <w:t>,</w:t>
      </w:r>
      <w:r w:rsidRPr="0044207F">
        <w:rPr>
          <w:rFonts w:cs="Simplified Arabic"/>
          <w:sz w:val="24"/>
          <w:szCs w:val="24"/>
        </w:rPr>
        <w:t xml:space="preserve"> as well as subsequent treatment</w:t>
      </w:r>
      <w:r>
        <w:rPr>
          <w:rFonts w:cs="Simplified Arabic"/>
          <w:sz w:val="24"/>
          <w:szCs w:val="24"/>
        </w:rPr>
        <w:t>,</w:t>
      </w:r>
      <w:r w:rsidRPr="0044207F">
        <w:rPr>
          <w:rFonts w:cs="Simplified Arabic"/>
          <w:sz w:val="24"/>
          <w:szCs w:val="24"/>
        </w:rPr>
        <w:t xml:space="preserve"> also vary significantly from country to country. Statistics on waste generation and treatment have been improved substantially in many countries during the last decade, but at present only a small number of countries have comprehensive waste data covering all waste types and treatment techniques. </w:t>
      </w:r>
    </w:p>
    <w:p w:rsidR="00450793" w:rsidRPr="0044207F" w:rsidRDefault="00450793" w:rsidP="00450793">
      <w:pPr>
        <w:jc w:val="lowKashida"/>
        <w:rPr>
          <w:rFonts w:cs="Simplified Arabic"/>
          <w:sz w:val="24"/>
          <w:szCs w:val="24"/>
        </w:rPr>
      </w:pPr>
    </w:p>
    <w:p w:rsidR="00450793" w:rsidRPr="0044207F" w:rsidRDefault="00450793" w:rsidP="00450793">
      <w:pPr>
        <w:jc w:val="lowKashida"/>
        <w:rPr>
          <w:rFonts w:cs="Simplified Arabic"/>
          <w:sz w:val="24"/>
          <w:szCs w:val="24"/>
          <w:rtl/>
        </w:rPr>
      </w:pPr>
      <w:r w:rsidRPr="0044207F">
        <w:rPr>
          <w:rFonts w:cs="Simplified Arabic"/>
          <w:sz w:val="24"/>
          <w:szCs w:val="24"/>
        </w:rPr>
        <w:t>Solid waste is generated from households, offices, shops, markets, restaurants, public institutions, industrial installations, water works and sewage facilities, construction and demolition sites, and agricultural activities</w:t>
      </w:r>
      <w:r>
        <w:rPr>
          <w:rFonts w:cs="Simplified Arabic"/>
          <w:sz w:val="24"/>
          <w:szCs w:val="24"/>
        </w:rPr>
        <w:t xml:space="preserve">.  </w:t>
      </w:r>
      <w:r w:rsidRPr="0044207F">
        <w:rPr>
          <w:rFonts w:cs="Simplified Arabic"/>
          <w:sz w:val="24"/>
          <w:szCs w:val="24"/>
        </w:rPr>
        <w:t>Solid waste management practices include collection, recycling, solid waste disposal on land, biological and other treatments</w:t>
      </w:r>
      <w:r>
        <w:rPr>
          <w:rFonts w:cs="Simplified Arabic"/>
          <w:sz w:val="24"/>
          <w:szCs w:val="24"/>
        </w:rPr>
        <w:t>,</w:t>
      </w:r>
      <w:r w:rsidRPr="0044207F">
        <w:rPr>
          <w:rFonts w:cs="Simplified Arabic"/>
          <w:sz w:val="24"/>
          <w:szCs w:val="24"/>
        </w:rPr>
        <w:t xml:space="preserve"> as well as incineration and open burning of waste. </w:t>
      </w:r>
    </w:p>
    <w:p w:rsidR="00450793" w:rsidRPr="0044207F" w:rsidRDefault="00450793" w:rsidP="00450793">
      <w:pPr>
        <w:jc w:val="lowKashida"/>
        <w:rPr>
          <w:rFonts w:cs="Simplified Arabic"/>
          <w:sz w:val="24"/>
          <w:szCs w:val="24"/>
          <w:rtl/>
        </w:rPr>
      </w:pPr>
    </w:p>
    <w:p w:rsidR="00450793" w:rsidRPr="0044528E" w:rsidRDefault="00450793" w:rsidP="00450793">
      <w:pPr>
        <w:jc w:val="lowKashida"/>
        <w:rPr>
          <w:rFonts w:cs="Simplified Arabic"/>
          <w:b/>
          <w:bCs/>
          <w:sz w:val="24"/>
          <w:szCs w:val="24"/>
        </w:rPr>
      </w:pPr>
      <w:r w:rsidRPr="0044528E">
        <w:rPr>
          <w:rFonts w:cs="Simplified Arabic"/>
          <w:b/>
          <w:bCs/>
          <w:sz w:val="24"/>
          <w:szCs w:val="24"/>
        </w:rPr>
        <w:t>Sources of solid waste:</w:t>
      </w:r>
    </w:p>
    <w:p w:rsidR="00450793" w:rsidRPr="0044528E" w:rsidRDefault="00450793" w:rsidP="00450793">
      <w:pPr>
        <w:jc w:val="lowKashida"/>
        <w:rPr>
          <w:rFonts w:cs="Simplified Arabic"/>
          <w:sz w:val="24"/>
          <w:szCs w:val="24"/>
          <w:rtl/>
        </w:rPr>
      </w:pPr>
      <w:r w:rsidRPr="0044528E">
        <w:rPr>
          <w:rFonts w:cs="Simplified Arabic"/>
          <w:sz w:val="24"/>
          <w:szCs w:val="24"/>
        </w:rPr>
        <w:t xml:space="preserve">1. Municipal </w:t>
      </w:r>
      <w:r>
        <w:rPr>
          <w:rFonts w:cs="Simplified Arabic"/>
          <w:sz w:val="24"/>
          <w:szCs w:val="24"/>
        </w:rPr>
        <w:t>s</w:t>
      </w:r>
      <w:r w:rsidRPr="0044528E">
        <w:rPr>
          <w:rFonts w:cs="Simplified Arabic"/>
          <w:sz w:val="24"/>
          <w:szCs w:val="24"/>
        </w:rPr>
        <w:t xml:space="preserve">olid </w:t>
      </w:r>
      <w:r>
        <w:rPr>
          <w:rFonts w:cs="Simplified Arabic"/>
          <w:sz w:val="24"/>
          <w:szCs w:val="24"/>
        </w:rPr>
        <w:t>w</w:t>
      </w:r>
      <w:r w:rsidRPr="0044528E">
        <w:rPr>
          <w:rFonts w:cs="Simplified Arabic"/>
          <w:sz w:val="24"/>
          <w:szCs w:val="24"/>
        </w:rPr>
        <w:t>aste (MSW)</w:t>
      </w:r>
    </w:p>
    <w:p w:rsidR="00450793" w:rsidRPr="0044528E" w:rsidRDefault="00450793" w:rsidP="00450793">
      <w:pPr>
        <w:jc w:val="lowKashida"/>
        <w:rPr>
          <w:rFonts w:cs="Simplified Arabic"/>
          <w:sz w:val="24"/>
          <w:szCs w:val="24"/>
        </w:rPr>
      </w:pPr>
      <w:r w:rsidRPr="0044528E">
        <w:rPr>
          <w:rFonts w:cs="Simplified Arabic"/>
          <w:sz w:val="24"/>
          <w:szCs w:val="24"/>
        </w:rPr>
        <w:t>2. Industrial waste</w:t>
      </w:r>
    </w:p>
    <w:p w:rsidR="00450793" w:rsidRPr="0044528E" w:rsidRDefault="00450793" w:rsidP="00450793">
      <w:pPr>
        <w:jc w:val="lowKashida"/>
        <w:rPr>
          <w:rFonts w:cs="Simplified Arabic"/>
          <w:sz w:val="24"/>
          <w:szCs w:val="24"/>
          <w:rtl/>
        </w:rPr>
      </w:pPr>
      <w:r w:rsidRPr="0044528E">
        <w:rPr>
          <w:rFonts w:cs="Simplified Arabic"/>
          <w:sz w:val="24"/>
          <w:szCs w:val="24"/>
        </w:rPr>
        <w:t>3. Other waste</w:t>
      </w:r>
      <w:r>
        <w:rPr>
          <w:rFonts w:cs="Simplified Arabic"/>
          <w:sz w:val="24"/>
          <w:szCs w:val="24"/>
        </w:rPr>
        <w:t>,</w:t>
      </w:r>
      <w:r w:rsidRPr="0044528E">
        <w:rPr>
          <w:rFonts w:cs="Simplified Arabic"/>
          <w:sz w:val="24"/>
          <w:szCs w:val="24"/>
        </w:rPr>
        <w:t xml:space="preserve"> includ</w:t>
      </w:r>
      <w:r>
        <w:rPr>
          <w:rFonts w:cs="Simplified Arabic"/>
          <w:sz w:val="24"/>
          <w:szCs w:val="24"/>
        </w:rPr>
        <w:t>ing</w:t>
      </w:r>
      <w:r w:rsidRPr="0044528E">
        <w:rPr>
          <w:rFonts w:cs="Simplified Arabic"/>
          <w:sz w:val="24"/>
          <w:szCs w:val="24"/>
        </w:rPr>
        <w:t xml:space="preserve"> </w:t>
      </w:r>
      <w:r>
        <w:rPr>
          <w:rFonts w:cs="Simplified Arabic"/>
          <w:sz w:val="24"/>
          <w:szCs w:val="24"/>
        </w:rPr>
        <w:t>c</w:t>
      </w:r>
      <w:r w:rsidRPr="0044528E">
        <w:rPr>
          <w:rFonts w:cs="Simplified Arabic"/>
          <w:sz w:val="24"/>
          <w:szCs w:val="24"/>
        </w:rPr>
        <w:t xml:space="preserve">linical waste and </w:t>
      </w:r>
      <w:r>
        <w:rPr>
          <w:rFonts w:cs="Simplified Arabic"/>
          <w:sz w:val="24"/>
          <w:szCs w:val="24"/>
        </w:rPr>
        <w:t>h</w:t>
      </w:r>
      <w:r w:rsidRPr="0044528E">
        <w:rPr>
          <w:rFonts w:cs="Simplified Arabic"/>
          <w:sz w:val="24"/>
          <w:szCs w:val="24"/>
        </w:rPr>
        <w:t xml:space="preserve">azardous waste. </w:t>
      </w:r>
    </w:p>
    <w:p w:rsidR="00450793" w:rsidRPr="0044528E" w:rsidRDefault="00450793" w:rsidP="00450793">
      <w:pPr>
        <w:jc w:val="lowKashida"/>
        <w:rPr>
          <w:rFonts w:cs="Simplified Arabic"/>
          <w:sz w:val="24"/>
          <w:szCs w:val="24"/>
        </w:rPr>
      </w:pPr>
    </w:p>
    <w:p w:rsidR="00450793" w:rsidRPr="0044528E" w:rsidRDefault="00450793" w:rsidP="00450793">
      <w:pPr>
        <w:jc w:val="lowKashida"/>
        <w:rPr>
          <w:rFonts w:cs="Simplified Arabic"/>
          <w:b/>
          <w:bCs/>
          <w:sz w:val="24"/>
          <w:szCs w:val="24"/>
          <w:rtl/>
        </w:rPr>
      </w:pPr>
      <w:r w:rsidRPr="0044528E">
        <w:rPr>
          <w:rFonts w:cs="Simplified Arabic"/>
          <w:b/>
          <w:bCs/>
          <w:sz w:val="24"/>
          <w:szCs w:val="24"/>
        </w:rPr>
        <w:lastRenderedPageBreak/>
        <w:t>W</w:t>
      </w:r>
      <w:r>
        <w:rPr>
          <w:rFonts w:cs="Simplified Arabic"/>
          <w:b/>
          <w:bCs/>
          <w:sz w:val="24"/>
          <w:szCs w:val="24"/>
        </w:rPr>
        <w:t>aste composition:</w:t>
      </w:r>
    </w:p>
    <w:p w:rsidR="00450793" w:rsidRPr="0044528E" w:rsidRDefault="00450793" w:rsidP="00450793">
      <w:pPr>
        <w:jc w:val="both"/>
        <w:rPr>
          <w:rFonts w:cs="Simplified Arabic"/>
          <w:sz w:val="24"/>
          <w:szCs w:val="24"/>
          <w:rtl/>
        </w:rPr>
      </w:pPr>
      <w:r w:rsidRPr="0044528E">
        <w:rPr>
          <w:rFonts w:cs="Simplified Arabic"/>
          <w:sz w:val="24"/>
          <w:szCs w:val="24"/>
        </w:rPr>
        <w:t xml:space="preserve">Waste composition is one of the main factors influencing emissions from solid waste treatment, </w:t>
      </w:r>
      <w:r>
        <w:rPr>
          <w:rFonts w:cs="Simplified Arabic"/>
          <w:sz w:val="24"/>
          <w:szCs w:val="24"/>
        </w:rPr>
        <w:t>since</w:t>
      </w:r>
      <w:r w:rsidRPr="0044528E">
        <w:rPr>
          <w:rFonts w:cs="Simplified Arabic"/>
          <w:sz w:val="24"/>
          <w:szCs w:val="24"/>
        </w:rPr>
        <w:t xml:space="preserve"> different </w:t>
      </w:r>
      <w:r>
        <w:rPr>
          <w:rFonts w:cs="Simplified Arabic"/>
          <w:sz w:val="24"/>
          <w:szCs w:val="24"/>
        </w:rPr>
        <w:t xml:space="preserve">types of </w:t>
      </w:r>
      <w:r w:rsidRPr="0044528E">
        <w:rPr>
          <w:rFonts w:cs="Simplified Arabic"/>
          <w:sz w:val="24"/>
          <w:szCs w:val="24"/>
        </w:rPr>
        <w:t xml:space="preserve">waste contain </w:t>
      </w:r>
      <w:r>
        <w:rPr>
          <w:rFonts w:cs="Simplified Arabic"/>
          <w:sz w:val="24"/>
          <w:szCs w:val="24"/>
        </w:rPr>
        <w:t xml:space="preserve">variable </w:t>
      </w:r>
      <w:r w:rsidRPr="0044528E">
        <w:rPr>
          <w:rFonts w:cs="Simplified Arabic"/>
          <w:sz w:val="24"/>
          <w:szCs w:val="24"/>
        </w:rPr>
        <w:t>amount</w:t>
      </w:r>
      <w:r>
        <w:rPr>
          <w:rFonts w:cs="Simplified Arabic"/>
          <w:sz w:val="24"/>
          <w:szCs w:val="24"/>
        </w:rPr>
        <w:t>s</w:t>
      </w:r>
      <w:r w:rsidRPr="0044528E">
        <w:rPr>
          <w:rFonts w:cs="Simplified Arabic"/>
          <w:sz w:val="24"/>
          <w:szCs w:val="24"/>
        </w:rPr>
        <w:t xml:space="preserve"> of degradable organic carbon (DOC) and fossil carbon. Waste compositions, as well as the classifications used to collect data on waste composition in MSW</w:t>
      </w:r>
      <w:r>
        <w:rPr>
          <w:rFonts w:cs="Simplified Arabic"/>
          <w:sz w:val="24"/>
          <w:szCs w:val="24"/>
        </w:rPr>
        <w:t>,</w:t>
      </w:r>
      <w:r w:rsidRPr="0044528E">
        <w:rPr>
          <w:rFonts w:cs="Simplified Arabic"/>
          <w:sz w:val="24"/>
          <w:szCs w:val="24"/>
        </w:rPr>
        <w:t xml:space="preserve"> vary widely in different regions and countries</w:t>
      </w:r>
      <w:r w:rsidRPr="0044528E">
        <w:rPr>
          <w:rFonts w:cs="Simplified Arabic"/>
          <w:sz w:val="24"/>
          <w:szCs w:val="24"/>
          <w:rtl/>
        </w:rPr>
        <w:t>.</w:t>
      </w:r>
    </w:p>
    <w:p w:rsidR="00450793" w:rsidRPr="0044528E" w:rsidRDefault="00450793" w:rsidP="00450793">
      <w:pPr>
        <w:jc w:val="lowKashida"/>
        <w:rPr>
          <w:rFonts w:cs="Simplified Arabic"/>
          <w:sz w:val="24"/>
          <w:szCs w:val="24"/>
          <w:rtl/>
        </w:rPr>
      </w:pPr>
    </w:p>
    <w:p w:rsidR="00450793" w:rsidRPr="0044528E" w:rsidRDefault="00450793" w:rsidP="00450793">
      <w:pPr>
        <w:jc w:val="lowKashida"/>
        <w:rPr>
          <w:rFonts w:cs="Simplified Arabic"/>
          <w:b/>
          <w:bCs/>
          <w:sz w:val="24"/>
          <w:szCs w:val="24"/>
        </w:rPr>
      </w:pPr>
      <w:r w:rsidRPr="0044528E">
        <w:rPr>
          <w:rFonts w:cs="Simplified Arabic"/>
          <w:b/>
          <w:bCs/>
          <w:sz w:val="24"/>
          <w:szCs w:val="24"/>
        </w:rPr>
        <w:t>Emission calculations from waste sector</w:t>
      </w:r>
      <w:r>
        <w:rPr>
          <w:rFonts w:cs="Simplified Arabic"/>
          <w:b/>
          <w:bCs/>
          <w:sz w:val="24"/>
          <w:szCs w:val="24"/>
        </w:rPr>
        <w:t>:</w:t>
      </w:r>
    </w:p>
    <w:p w:rsidR="00450793" w:rsidRPr="0044528E" w:rsidRDefault="00450793" w:rsidP="00450793">
      <w:pPr>
        <w:autoSpaceDE w:val="0"/>
        <w:autoSpaceDN w:val="0"/>
        <w:adjustRightInd w:val="0"/>
        <w:jc w:val="lowKashida"/>
        <w:rPr>
          <w:rFonts w:cs="Simplified Arabic"/>
          <w:sz w:val="24"/>
          <w:szCs w:val="24"/>
        </w:rPr>
      </w:pPr>
      <w:r>
        <w:rPr>
          <w:rFonts w:cs="Simplified Arabic"/>
          <w:sz w:val="24"/>
          <w:szCs w:val="24"/>
        </w:rPr>
        <w:t xml:space="preserve">In general, IPCC guidelines </w:t>
      </w:r>
      <w:r w:rsidRPr="0044528E">
        <w:rPr>
          <w:rFonts w:cs="Simplified Arabic"/>
          <w:sz w:val="24"/>
          <w:szCs w:val="24"/>
        </w:rPr>
        <w:t xml:space="preserve">give methodological guidance for </w:t>
      </w:r>
      <w:r>
        <w:rPr>
          <w:rFonts w:cs="Simplified Arabic"/>
          <w:sz w:val="24"/>
          <w:szCs w:val="24"/>
        </w:rPr>
        <w:t xml:space="preserve">the </w:t>
      </w:r>
      <w:r w:rsidRPr="0044528E">
        <w:rPr>
          <w:rFonts w:cs="Simplified Arabic"/>
          <w:sz w:val="24"/>
          <w:szCs w:val="24"/>
        </w:rPr>
        <w:t>estimation of carbon dioxide (CO</w:t>
      </w:r>
      <w:r w:rsidRPr="00607613">
        <w:rPr>
          <w:rFonts w:cs="Simplified Arabic"/>
          <w:sz w:val="24"/>
          <w:szCs w:val="24"/>
          <w:vertAlign w:val="subscript"/>
        </w:rPr>
        <w:t>2</w:t>
      </w:r>
      <w:r w:rsidRPr="0044528E">
        <w:rPr>
          <w:rFonts w:cs="Simplified Arabic"/>
          <w:sz w:val="24"/>
          <w:szCs w:val="24"/>
        </w:rPr>
        <w:t>), methane (CH</w:t>
      </w:r>
      <w:r w:rsidRPr="00607613">
        <w:rPr>
          <w:rFonts w:cs="Simplified Arabic"/>
          <w:sz w:val="24"/>
          <w:szCs w:val="24"/>
          <w:vertAlign w:val="subscript"/>
        </w:rPr>
        <w:t>4</w:t>
      </w:r>
      <w:r w:rsidRPr="0044528E">
        <w:rPr>
          <w:rFonts w:cs="Simplified Arabic"/>
          <w:sz w:val="24"/>
          <w:szCs w:val="24"/>
        </w:rPr>
        <w:t>) and nitrous oxide (N</w:t>
      </w:r>
      <w:r w:rsidRPr="00607613">
        <w:rPr>
          <w:rFonts w:cs="Simplified Arabic"/>
          <w:sz w:val="24"/>
          <w:szCs w:val="24"/>
          <w:vertAlign w:val="subscript"/>
        </w:rPr>
        <w:t>2</w:t>
      </w:r>
      <w:r w:rsidRPr="0044528E">
        <w:rPr>
          <w:rFonts w:cs="Simplified Arabic"/>
          <w:sz w:val="24"/>
          <w:szCs w:val="24"/>
        </w:rPr>
        <w:t xml:space="preserve">O) emissions from </w:t>
      </w:r>
      <w:r>
        <w:rPr>
          <w:rFonts w:cs="Simplified Arabic"/>
          <w:sz w:val="24"/>
          <w:szCs w:val="24"/>
        </w:rPr>
        <w:t xml:space="preserve">the </w:t>
      </w:r>
      <w:r w:rsidRPr="0044528E">
        <w:rPr>
          <w:rFonts w:cs="Simplified Arabic"/>
          <w:sz w:val="24"/>
          <w:szCs w:val="24"/>
        </w:rPr>
        <w:t>following categories:</w:t>
      </w:r>
    </w:p>
    <w:p w:rsidR="00450793" w:rsidRPr="0044528E" w:rsidRDefault="00450793" w:rsidP="00450793">
      <w:pPr>
        <w:numPr>
          <w:ilvl w:val="0"/>
          <w:numId w:val="16"/>
        </w:numPr>
        <w:autoSpaceDE w:val="0"/>
        <w:autoSpaceDN w:val="0"/>
        <w:adjustRightInd w:val="0"/>
        <w:jc w:val="lowKashida"/>
        <w:rPr>
          <w:rFonts w:cs="Simplified Arabic"/>
          <w:sz w:val="24"/>
          <w:szCs w:val="24"/>
        </w:rPr>
      </w:pPr>
      <w:r w:rsidRPr="0044528E">
        <w:rPr>
          <w:rFonts w:cs="Simplified Arabic"/>
          <w:sz w:val="24"/>
          <w:szCs w:val="24"/>
        </w:rPr>
        <w:t>Solid waste disposal,</w:t>
      </w:r>
    </w:p>
    <w:p w:rsidR="00450793" w:rsidRPr="0044528E" w:rsidRDefault="00450793" w:rsidP="00450793">
      <w:pPr>
        <w:numPr>
          <w:ilvl w:val="0"/>
          <w:numId w:val="16"/>
        </w:numPr>
        <w:autoSpaceDE w:val="0"/>
        <w:autoSpaceDN w:val="0"/>
        <w:adjustRightInd w:val="0"/>
        <w:jc w:val="lowKashida"/>
        <w:rPr>
          <w:rFonts w:cs="Simplified Arabic"/>
          <w:sz w:val="24"/>
          <w:szCs w:val="24"/>
        </w:rPr>
      </w:pPr>
      <w:r w:rsidRPr="0044528E">
        <w:rPr>
          <w:rFonts w:cs="Simplified Arabic"/>
          <w:sz w:val="24"/>
          <w:szCs w:val="24"/>
        </w:rPr>
        <w:t>Biological treatment of solid waste,</w:t>
      </w:r>
    </w:p>
    <w:p w:rsidR="00450793" w:rsidRPr="0044528E" w:rsidRDefault="00450793" w:rsidP="00450793">
      <w:pPr>
        <w:numPr>
          <w:ilvl w:val="0"/>
          <w:numId w:val="16"/>
        </w:numPr>
        <w:autoSpaceDE w:val="0"/>
        <w:autoSpaceDN w:val="0"/>
        <w:adjustRightInd w:val="0"/>
        <w:jc w:val="lowKashida"/>
        <w:rPr>
          <w:rFonts w:cs="Simplified Arabic"/>
          <w:sz w:val="24"/>
          <w:szCs w:val="24"/>
        </w:rPr>
      </w:pPr>
      <w:r w:rsidRPr="0044528E">
        <w:rPr>
          <w:rFonts w:cs="Simplified Arabic"/>
          <w:sz w:val="24"/>
          <w:szCs w:val="24"/>
        </w:rPr>
        <w:t>Incineration and open burning of waste,</w:t>
      </w:r>
    </w:p>
    <w:p w:rsidR="00450793" w:rsidRPr="0044528E" w:rsidRDefault="00450793" w:rsidP="00450793">
      <w:pPr>
        <w:numPr>
          <w:ilvl w:val="0"/>
          <w:numId w:val="16"/>
        </w:numPr>
        <w:jc w:val="lowKashida"/>
        <w:rPr>
          <w:rFonts w:cs="Simplified Arabic"/>
          <w:sz w:val="24"/>
          <w:szCs w:val="24"/>
          <w:rtl/>
        </w:rPr>
      </w:pPr>
      <w:r w:rsidRPr="0044528E">
        <w:rPr>
          <w:rFonts w:cs="Simplified Arabic"/>
          <w:sz w:val="24"/>
          <w:szCs w:val="24"/>
        </w:rPr>
        <w:t>Wastewater treatment and discharge.</w:t>
      </w:r>
    </w:p>
    <w:p w:rsidR="00450793" w:rsidRPr="0044528E" w:rsidRDefault="00450793" w:rsidP="00450793">
      <w:pPr>
        <w:jc w:val="lowKashida"/>
        <w:rPr>
          <w:rFonts w:cs="Simplified Arabic"/>
          <w:sz w:val="24"/>
          <w:szCs w:val="24"/>
        </w:rPr>
      </w:pPr>
    </w:p>
    <w:p w:rsidR="00450793" w:rsidRPr="0044528E" w:rsidRDefault="00450793" w:rsidP="00450793">
      <w:pPr>
        <w:autoSpaceDE w:val="0"/>
        <w:autoSpaceDN w:val="0"/>
        <w:adjustRightInd w:val="0"/>
        <w:jc w:val="lowKashida"/>
        <w:rPr>
          <w:rFonts w:cs="Simplified Arabic"/>
          <w:b/>
          <w:bCs/>
          <w:sz w:val="24"/>
          <w:szCs w:val="24"/>
        </w:rPr>
      </w:pPr>
      <w:r>
        <w:rPr>
          <w:rFonts w:cs="Simplified Arabic"/>
          <w:b/>
          <w:bCs/>
          <w:sz w:val="24"/>
          <w:szCs w:val="24"/>
        </w:rPr>
        <w:t>Emissions from solid waste disposal sites (SWDS):</w:t>
      </w:r>
    </w:p>
    <w:p w:rsidR="00450793" w:rsidRPr="0044528E" w:rsidRDefault="00450793" w:rsidP="00450793">
      <w:pPr>
        <w:autoSpaceDE w:val="0"/>
        <w:autoSpaceDN w:val="0"/>
        <w:adjustRightInd w:val="0"/>
        <w:jc w:val="lowKashida"/>
        <w:rPr>
          <w:rFonts w:cs="Simplified Arabic"/>
          <w:sz w:val="24"/>
          <w:szCs w:val="24"/>
          <w:rtl/>
        </w:rPr>
      </w:pPr>
      <w:r w:rsidRPr="0044528E">
        <w:rPr>
          <w:rFonts w:cs="Simplified Arabic"/>
          <w:sz w:val="24"/>
          <w:szCs w:val="24"/>
        </w:rPr>
        <w:t>T</w:t>
      </w:r>
      <w:r>
        <w:rPr>
          <w:rFonts w:cs="Simplified Arabic"/>
          <w:sz w:val="24"/>
          <w:szCs w:val="24"/>
        </w:rPr>
        <w:t>he t</w:t>
      </w:r>
      <w:r w:rsidRPr="0044528E">
        <w:rPr>
          <w:rFonts w:cs="Simplified Arabic"/>
          <w:sz w:val="24"/>
          <w:szCs w:val="24"/>
        </w:rPr>
        <w:t>reatment and disposal of municipal, industrial and other solid waste produces significant amounts of methane (CH</w:t>
      </w:r>
      <w:r w:rsidRPr="00607613">
        <w:rPr>
          <w:rFonts w:cs="Simplified Arabic"/>
          <w:sz w:val="24"/>
          <w:szCs w:val="24"/>
          <w:vertAlign w:val="subscript"/>
        </w:rPr>
        <w:t>4</w:t>
      </w:r>
      <w:r w:rsidRPr="0044528E">
        <w:rPr>
          <w:rFonts w:cs="Simplified Arabic"/>
          <w:sz w:val="24"/>
          <w:szCs w:val="24"/>
        </w:rPr>
        <w:t>). In addition to CH</w:t>
      </w:r>
      <w:r w:rsidRPr="00607613">
        <w:rPr>
          <w:rFonts w:cs="Simplified Arabic"/>
          <w:sz w:val="24"/>
          <w:szCs w:val="24"/>
          <w:vertAlign w:val="subscript"/>
        </w:rPr>
        <w:t>4</w:t>
      </w:r>
      <w:r w:rsidRPr="0044528E">
        <w:rPr>
          <w:rFonts w:cs="Simplified Arabic"/>
          <w:sz w:val="24"/>
          <w:szCs w:val="24"/>
        </w:rPr>
        <w:t>, solid waste disposal sites (SWDS) also produce biogenic carbon dioxide (CO</w:t>
      </w:r>
      <w:r w:rsidRPr="00607613">
        <w:rPr>
          <w:rFonts w:cs="Simplified Arabic"/>
          <w:sz w:val="24"/>
          <w:szCs w:val="24"/>
          <w:vertAlign w:val="subscript"/>
        </w:rPr>
        <w:t>2</w:t>
      </w:r>
      <w:r w:rsidRPr="0044528E">
        <w:rPr>
          <w:rFonts w:cs="Simplified Arabic"/>
          <w:sz w:val="24"/>
          <w:szCs w:val="24"/>
        </w:rPr>
        <w:t>) and non-methane volatile organic compounds (NMVOCs)</w:t>
      </w:r>
      <w:r>
        <w:rPr>
          <w:rFonts w:cs="Simplified Arabic"/>
          <w:sz w:val="24"/>
          <w:szCs w:val="24"/>
        </w:rPr>
        <w:t>,</w:t>
      </w:r>
      <w:r w:rsidRPr="0044528E">
        <w:rPr>
          <w:rFonts w:cs="Simplified Arabic"/>
          <w:sz w:val="24"/>
          <w:szCs w:val="24"/>
        </w:rPr>
        <w:t xml:space="preserve"> as well as smaller amounts of nitrous oxide (N</w:t>
      </w:r>
      <w:r w:rsidRPr="00607613">
        <w:rPr>
          <w:rFonts w:cs="Simplified Arabic"/>
          <w:sz w:val="24"/>
          <w:szCs w:val="24"/>
          <w:vertAlign w:val="subscript"/>
        </w:rPr>
        <w:t>2</w:t>
      </w:r>
      <w:r w:rsidRPr="0044528E">
        <w:rPr>
          <w:rFonts w:cs="Simplified Arabic"/>
          <w:sz w:val="24"/>
          <w:szCs w:val="24"/>
        </w:rPr>
        <w:t>O), nitrogen oxides (</w:t>
      </w:r>
      <w:proofErr w:type="spellStart"/>
      <w:r w:rsidRPr="0044528E">
        <w:rPr>
          <w:rFonts w:cs="Simplified Arabic"/>
          <w:sz w:val="24"/>
          <w:szCs w:val="24"/>
        </w:rPr>
        <w:t>NOx</w:t>
      </w:r>
      <w:proofErr w:type="spellEnd"/>
      <w:r w:rsidRPr="0044528E">
        <w:rPr>
          <w:rFonts w:cs="Simplified Arabic"/>
          <w:sz w:val="24"/>
          <w:szCs w:val="24"/>
        </w:rPr>
        <w:t>) and carbon monoxide (CO). CH</w:t>
      </w:r>
      <w:r w:rsidRPr="00607613">
        <w:rPr>
          <w:rFonts w:cs="Simplified Arabic"/>
          <w:sz w:val="24"/>
          <w:szCs w:val="24"/>
          <w:vertAlign w:val="subscript"/>
        </w:rPr>
        <w:t>4</w:t>
      </w:r>
      <w:r w:rsidRPr="0044528E">
        <w:rPr>
          <w:rFonts w:cs="Simplified Arabic"/>
          <w:sz w:val="24"/>
          <w:szCs w:val="24"/>
        </w:rPr>
        <w:t xml:space="preserve"> produced at SWDS contributes approximately 3</w:t>
      </w:r>
      <w:r>
        <w:rPr>
          <w:rFonts w:cs="Simplified Arabic"/>
          <w:sz w:val="24"/>
          <w:szCs w:val="24"/>
        </w:rPr>
        <w:t>- 4%</w:t>
      </w:r>
      <w:r w:rsidRPr="0044528E">
        <w:rPr>
          <w:rFonts w:cs="Simplified Arabic"/>
          <w:sz w:val="24"/>
          <w:szCs w:val="24"/>
        </w:rPr>
        <w:t xml:space="preserve"> to annual global anthropogenic greenhouse gas emissions (IPCC, 2001).  </w:t>
      </w:r>
    </w:p>
    <w:p w:rsidR="00450793" w:rsidRDefault="00450793" w:rsidP="00450793">
      <w:pPr>
        <w:jc w:val="lowKashida"/>
        <w:rPr>
          <w:rFonts w:cs="Simplified Arabic"/>
          <w:sz w:val="24"/>
          <w:szCs w:val="24"/>
        </w:rPr>
      </w:pPr>
    </w:p>
    <w:p w:rsidR="00450793" w:rsidRPr="0044528E" w:rsidRDefault="00450793" w:rsidP="00450793">
      <w:pPr>
        <w:jc w:val="lowKashida"/>
        <w:rPr>
          <w:rFonts w:cs="Simplified Arabic"/>
          <w:b/>
          <w:bCs/>
          <w:sz w:val="24"/>
          <w:szCs w:val="24"/>
        </w:rPr>
      </w:pPr>
      <w:r>
        <w:rPr>
          <w:rFonts w:cs="Simplified Arabic"/>
          <w:b/>
          <w:bCs/>
          <w:sz w:val="24"/>
          <w:szCs w:val="24"/>
        </w:rPr>
        <w:t>Methodology of emission estimates from solid waste disposal (SWDS):</w:t>
      </w:r>
    </w:p>
    <w:p w:rsidR="00450793" w:rsidRPr="0044528E" w:rsidRDefault="00450793" w:rsidP="00450793">
      <w:pPr>
        <w:autoSpaceDE w:val="0"/>
        <w:autoSpaceDN w:val="0"/>
        <w:adjustRightInd w:val="0"/>
        <w:jc w:val="lowKashida"/>
        <w:rPr>
          <w:rFonts w:cs="Simplified Arabic"/>
          <w:sz w:val="24"/>
          <w:szCs w:val="24"/>
          <w:rtl/>
        </w:rPr>
      </w:pPr>
      <w:r w:rsidRPr="0044528E">
        <w:rPr>
          <w:rFonts w:cs="Simplified Arabic"/>
          <w:sz w:val="24"/>
          <w:szCs w:val="24"/>
        </w:rPr>
        <w:t>The IPCC methodology for estimating CH</w:t>
      </w:r>
      <w:r w:rsidRPr="00607613">
        <w:rPr>
          <w:rFonts w:cs="Simplified Arabic"/>
          <w:sz w:val="24"/>
          <w:szCs w:val="24"/>
          <w:vertAlign w:val="subscript"/>
        </w:rPr>
        <w:t>4</w:t>
      </w:r>
      <w:r w:rsidRPr="0044528E">
        <w:rPr>
          <w:rFonts w:cs="Simplified Arabic"/>
          <w:sz w:val="24"/>
          <w:szCs w:val="24"/>
        </w:rPr>
        <w:t xml:space="preserve"> emissions from SWDS is based on the First Order Decay (FOD) method. This method assumes that the degradable organic component (degradable organic carbon, DOC) in waste decays slowly throughout a few decades, during which CH</w:t>
      </w:r>
      <w:r w:rsidRPr="00607613">
        <w:rPr>
          <w:rFonts w:cs="Simplified Arabic"/>
          <w:sz w:val="24"/>
          <w:szCs w:val="24"/>
          <w:vertAlign w:val="subscript"/>
        </w:rPr>
        <w:t>4</w:t>
      </w:r>
      <w:r w:rsidRPr="0044528E">
        <w:rPr>
          <w:rFonts w:cs="Simplified Arabic"/>
          <w:sz w:val="24"/>
          <w:szCs w:val="24"/>
        </w:rPr>
        <w:t xml:space="preserve"> and CO</w:t>
      </w:r>
      <w:r w:rsidRPr="00607613">
        <w:rPr>
          <w:rFonts w:cs="Simplified Arabic"/>
          <w:sz w:val="24"/>
          <w:szCs w:val="24"/>
          <w:vertAlign w:val="subscript"/>
        </w:rPr>
        <w:t>2</w:t>
      </w:r>
      <w:r w:rsidRPr="0044528E">
        <w:rPr>
          <w:rFonts w:cs="Simplified Arabic"/>
          <w:sz w:val="24"/>
          <w:szCs w:val="24"/>
        </w:rPr>
        <w:t xml:space="preserve"> are formed. If conditions are constant, the rate of CH</w:t>
      </w:r>
      <w:r w:rsidRPr="00607613">
        <w:rPr>
          <w:rFonts w:cs="Simplified Arabic"/>
          <w:sz w:val="24"/>
          <w:szCs w:val="24"/>
          <w:vertAlign w:val="subscript"/>
        </w:rPr>
        <w:t>4</w:t>
      </w:r>
      <w:r w:rsidRPr="0044528E">
        <w:rPr>
          <w:rFonts w:cs="Simplified Arabic"/>
          <w:sz w:val="24"/>
          <w:szCs w:val="24"/>
        </w:rPr>
        <w:t xml:space="preserve"> production depends solely on the amount of carbon remaining in the waste. As a result</w:t>
      </w:r>
      <w:r>
        <w:rPr>
          <w:rFonts w:cs="Simplified Arabic"/>
          <w:sz w:val="24"/>
          <w:szCs w:val="24"/>
        </w:rPr>
        <w:t>,</w:t>
      </w:r>
      <w:r w:rsidRPr="0044528E">
        <w:rPr>
          <w:rFonts w:cs="Simplified Arabic"/>
          <w:sz w:val="24"/>
          <w:szCs w:val="24"/>
        </w:rPr>
        <w:t xml:space="preserve"> emissions of CH</w:t>
      </w:r>
      <w:r w:rsidRPr="00607613">
        <w:rPr>
          <w:rFonts w:cs="Simplified Arabic"/>
          <w:sz w:val="24"/>
          <w:szCs w:val="24"/>
          <w:vertAlign w:val="subscript"/>
        </w:rPr>
        <w:t>4</w:t>
      </w:r>
      <w:r w:rsidRPr="0044528E">
        <w:rPr>
          <w:rFonts w:cs="Simplified Arabic"/>
          <w:sz w:val="24"/>
          <w:szCs w:val="24"/>
        </w:rPr>
        <w:t xml:space="preserve"> from waste deposited in a disposal site are highest in the first few years after deposition, then gradually decline as the degradable carbon in the waste is consumed by the bacteria responsible for the decay.  T</w:t>
      </w:r>
      <w:r>
        <w:rPr>
          <w:rFonts w:cs="Simplified Arabic"/>
          <w:sz w:val="24"/>
          <w:szCs w:val="24"/>
        </w:rPr>
        <w:t>he t</w:t>
      </w:r>
      <w:r w:rsidRPr="0044528E">
        <w:rPr>
          <w:rFonts w:cs="Simplified Arabic"/>
          <w:sz w:val="24"/>
          <w:szCs w:val="24"/>
        </w:rPr>
        <w:t>ransformation of degradable material in SWDS to CH</w:t>
      </w:r>
      <w:r w:rsidRPr="00607613">
        <w:rPr>
          <w:rFonts w:cs="Simplified Arabic"/>
          <w:sz w:val="24"/>
          <w:szCs w:val="24"/>
          <w:vertAlign w:val="subscript"/>
        </w:rPr>
        <w:t>4</w:t>
      </w:r>
      <w:r w:rsidRPr="0044528E">
        <w:rPr>
          <w:rFonts w:cs="Simplified Arabic"/>
          <w:sz w:val="24"/>
          <w:szCs w:val="24"/>
        </w:rPr>
        <w:t xml:space="preserve"> and CO</w:t>
      </w:r>
      <w:r w:rsidRPr="00607613">
        <w:rPr>
          <w:rFonts w:cs="Simplified Arabic"/>
          <w:sz w:val="24"/>
          <w:szCs w:val="24"/>
          <w:vertAlign w:val="subscript"/>
        </w:rPr>
        <w:t>2</w:t>
      </w:r>
      <w:r w:rsidRPr="0044528E">
        <w:rPr>
          <w:rFonts w:cs="Simplified Arabic"/>
          <w:sz w:val="24"/>
          <w:szCs w:val="24"/>
        </w:rPr>
        <w:t xml:space="preserve"> is by a chain of reactions and parallel reactions. </w:t>
      </w:r>
    </w:p>
    <w:p w:rsidR="00450793" w:rsidRPr="0044528E" w:rsidRDefault="00450793" w:rsidP="00450793">
      <w:pPr>
        <w:autoSpaceDE w:val="0"/>
        <w:autoSpaceDN w:val="0"/>
        <w:adjustRightInd w:val="0"/>
        <w:jc w:val="lowKashida"/>
        <w:rPr>
          <w:rFonts w:cs="Simplified Arabic"/>
          <w:sz w:val="24"/>
          <w:szCs w:val="24"/>
        </w:rPr>
      </w:pPr>
    </w:p>
    <w:p w:rsidR="00450793" w:rsidRPr="0044528E" w:rsidRDefault="00450793" w:rsidP="00450793">
      <w:pPr>
        <w:autoSpaceDE w:val="0"/>
        <w:autoSpaceDN w:val="0"/>
        <w:adjustRightInd w:val="0"/>
        <w:jc w:val="lowKashida"/>
        <w:rPr>
          <w:rFonts w:cs="Simplified Arabic"/>
          <w:sz w:val="24"/>
          <w:szCs w:val="24"/>
        </w:rPr>
      </w:pPr>
      <w:r w:rsidRPr="0044528E">
        <w:rPr>
          <w:rFonts w:cs="Simplified Arabic"/>
          <w:sz w:val="24"/>
          <w:szCs w:val="24"/>
        </w:rPr>
        <w:t xml:space="preserve">In the Palestinian Territory, </w:t>
      </w:r>
      <w:r>
        <w:rPr>
          <w:rFonts w:cs="Simplified Arabic"/>
          <w:sz w:val="24"/>
          <w:szCs w:val="24"/>
        </w:rPr>
        <w:t xml:space="preserve">since </w:t>
      </w:r>
      <w:r w:rsidRPr="0044528E">
        <w:rPr>
          <w:rFonts w:cs="Simplified Arabic"/>
          <w:sz w:val="24"/>
          <w:szCs w:val="24"/>
        </w:rPr>
        <w:t xml:space="preserve">there </w:t>
      </w:r>
      <w:r>
        <w:rPr>
          <w:rFonts w:cs="Simplified Arabic"/>
          <w:sz w:val="24"/>
          <w:szCs w:val="24"/>
        </w:rPr>
        <w:t>are</w:t>
      </w:r>
      <w:r w:rsidRPr="0044528E">
        <w:rPr>
          <w:rFonts w:cs="Simplified Arabic"/>
          <w:sz w:val="24"/>
          <w:szCs w:val="24"/>
        </w:rPr>
        <w:t xml:space="preserve"> no country emission factors, the emissions were estimate</w:t>
      </w:r>
      <w:r>
        <w:rPr>
          <w:rFonts w:cs="Simplified Arabic"/>
          <w:sz w:val="24"/>
          <w:szCs w:val="24"/>
        </w:rPr>
        <w:t>d</w:t>
      </w:r>
      <w:r w:rsidRPr="0044528E">
        <w:rPr>
          <w:rFonts w:cs="Simplified Arabic"/>
          <w:sz w:val="24"/>
          <w:szCs w:val="24"/>
        </w:rPr>
        <w:t xml:space="preserve"> using the IPCC FOD method with default parameters and good quality country-specific activity data (Tier 2).</w:t>
      </w:r>
    </w:p>
    <w:p w:rsidR="00450793" w:rsidRPr="0044528E" w:rsidRDefault="00450793" w:rsidP="00450793">
      <w:pPr>
        <w:jc w:val="lowKashida"/>
        <w:rPr>
          <w:rFonts w:cs="Simplified Arabic"/>
          <w:sz w:val="24"/>
          <w:szCs w:val="24"/>
        </w:rPr>
      </w:pPr>
    </w:p>
    <w:p w:rsidR="00450793" w:rsidRPr="001D4C31" w:rsidRDefault="00450793" w:rsidP="00450793">
      <w:pPr>
        <w:jc w:val="lowKashida"/>
        <w:rPr>
          <w:rFonts w:cs="Simplified Arabic"/>
          <w:b/>
          <w:bCs/>
          <w:sz w:val="24"/>
          <w:szCs w:val="24"/>
        </w:rPr>
      </w:pPr>
      <w:r w:rsidRPr="001D4C31">
        <w:rPr>
          <w:rFonts w:cs="Simplified Arabic"/>
          <w:b/>
          <w:bCs/>
          <w:sz w:val="24"/>
          <w:szCs w:val="24"/>
        </w:rPr>
        <w:t>2.5 Accuracy</w:t>
      </w:r>
    </w:p>
    <w:p w:rsidR="00450793" w:rsidRPr="00DC56B3" w:rsidRDefault="00450793" w:rsidP="00450793">
      <w:pPr>
        <w:jc w:val="lowKashida"/>
        <w:rPr>
          <w:rFonts w:cs="Simplified Arabic"/>
          <w:sz w:val="24"/>
          <w:szCs w:val="24"/>
        </w:rPr>
      </w:pPr>
      <w:r w:rsidRPr="00DC56B3">
        <w:rPr>
          <w:rFonts w:cs="Simplified Arabic"/>
          <w:sz w:val="24"/>
          <w:szCs w:val="24"/>
        </w:rPr>
        <w:t xml:space="preserve">The estimation of emissions to air is </w:t>
      </w:r>
      <w:r>
        <w:rPr>
          <w:rFonts w:cs="Simplified Arabic"/>
          <w:sz w:val="24"/>
          <w:szCs w:val="24"/>
        </w:rPr>
        <w:t>based</w:t>
      </w:r>
      <w:r w:rsidRPr="00DC56B3">
        <w:rPr>
          <w:rFonts w:cs="Simplified Arabic"/>
          <w:sz w:val="24"/>
          <w:szCs w:val="24"/>
        </w:rPr>
        <w:t xml:space="preserve"> on the following factors:</w:t>
      </w:r>
    </w:p>
    <w:p w:rsidR="00450793" w:rsidRPr="00DC56B3" w:rsidRDefault="00450793" w:rsidP="00450793">
      <w:pPr>
        <w:pStyle w:val="ListParagraph"/>
        <w:numPr>
          <w:ilvl w:val="0"/>
          <w:numId w:val="19"/>
        </w:numPr>
        <w:jc w:val="lowKashida"/>
        <w:rPr>
          <w:rFonts w:cs="Simplified Arabic"/>
          <w:sz w:val="24"/>
          <w:szCs w:val="24"/>
        </w:rPr>
      </w:pPr>
      <w:r w:rsidRPr="00DC56B3">
        <w:rPr>
          <w:rFonts w:cs="Simplified Arabic"/>
          <w:sz w:val="24"/>
          <w:szCs w:val="24"/>
        </w:rPr>
        <w:t>The activity data (statistical data used in the emissions calculations)</w:t>
      </w:r>
    </w:p>
    <w:p w:rsidR="00450793" w:rsidRPr="00DC56B3" w:rsidRDefault="00450793" w:rsidP="00450793">
      <w:pPr>
        <w:pStyle w:val="ListParagraph"/>
        <w:numPr>
          <w:ilvl w:val="0"/>
          <w:numId w:val="19"/>
        </w:numPr>
        <w:jc w:val="lowKashida"/>
        <w:rPr>
          <w:rFonts w:cs="Simplified Arabic"/>
          <w:sz w:val="24"/>
          <w:szCs w:val="24"/>
        </w:rPr>
      </w:pPr>
      <w:r w:rsidRPr="00DC56B3">
        <w:rPr>
          <w:rFonts w:cs="Simplified Arabic"/>
          <w:sz w:val="24"/>
          <w:szCs w:val="24"/>
        </w:rPr>
        <w:t xml:space="preserve">The emission factors </w:t>
      </w:r>
    </w:p>
    <w:p w:rsidR="00450793" w:rsidRPr="00DC56B3" w:rsidRDefault="00450793" w:rsidP="00450793">
      <w:pPr>
        <w:pStyle w:val="ListParagraph"/>
        <w:numPr>
          <w:ilvl w:val="0"/>
          <w:numId w:val="19"/>
        </w:numPr>
        <w:jc w:val="lowKashida"/>
        <w:rPr>
          <w:rFonts w:cs="Simplified Arabic"/>
          <w:sz w:val="24"/>
          <w:szCs w:val="24"/>
        </w:rPr>
      </w:pPr>
      <w:r w:rsidRPr="00DC56B3">
        <w:rPr>
          <w:rFonts w:cs="Simplified Arabic"/>
          <w:sz w:val="24"/>
          <w:szCs w:val="24"/>
        </w:rPr>
        <w:t>The equations and modules</w:t>
      </w:r>
      <w:r>
        <w:rPr>
          <w:rFonts w:cs="Simplified Arabic"/>
          <w:sz w:val="24"/>
          <w:szCs w:val="24"/>
        </w:rPr>
        <w:t xml:space="preserve"> used</w:t>
      </w:r>
      <w:r w:rsidRPr="00DC56B3">
        <w:rPr>
          <w:rFonts w:cs="Simplified Arabic"/>
          <w:sz w:val="24"/>
          <w:szCs w:val="24"/>
        </w:rPr>
        <w:t>.</w:t>
      </w:r>
    </w:p>
    <w:p w:rsidR="00450793" w:rsidRPr="00DC56B3" w:rsidRDefault="00450793" w:rsidP="00450793">
      <w:pPr>
        <w:jc w:val="lowKashida"/>
        <w:rPr>
          <w:rFonts w:cs="Simplified Arabic"/>
          <w:sz w:val="24"/>
          <w:szCs w:val="24"/>
        </w:rPr>
      </w:pPr>
    </w:p>
    <w:p w:rsidR="00450793" w:rsidRDefault="00450793" w:rsidP="00450793">
      <w:pPr>
        <w:jc w:val="lowKashida"/>
        <w:rPr>
          <w:rFonts w:cs="Simplified Arabic"/>
          <w:sz w:val="24"/>
          <w:szCs w:val="24"/>
        </w:rPr>
      </w:pPr>
      <w:r>
        <w:rPr>
          <w:rFonts w:cs="Simplified Arabic"/>
          <w:sz w:val="24"/>
          <w:szCs w:val="24"/>
        </w:rPr>
        <w:t>T</w:t>
      </w:r>
      <w:r w:rsidRPr="00DC56B3">
        <w:rPr>
          <w:rFonts w:cs="Simplified Arabic"/>
          <w:sz w:val="24"/>
          <w:szCs w:val="24"/>
        </w:rPr>
        <w:t>he emissions factors are proposed by the IPCC for all sectors</w:t>
      </w:r>
      <w:r>
        <w:rPr>
          <w:rFonts w:cs="Simplified Arabic"/>
          <w:sz w:val="24"/>
          <w:szCs w:val="24"/>
        </w:rPr>
        <w:t xml:space="preserve"> and for</w:t>
      </w:r>
      <w:r w:rsidRPr="00DC56B3">
        <w:rPr>
          <w:rFonts w:cs="Simplified Arabic"/>
          <w:sz w:val="24"/>
          <w:szCs w:val="24"/>
        </w:rPr>
        <w:t xml:space="preserve"> countries which do not have specific emission factors</w:t>
      </w:r>
      <w:r>
        <w:rPr>
          <w:rFonts w:cs="Simplified Arabic"/>
          <w:sz w:val="24"/>
          <w:szCs w:val="24"/>
        </w:rPr>
        <w:t xml:space="preserve"> to enable these countries to estimate their emissions.  These factors were tested for their quality and suitability to countries prior to proposal and use.</w:t>
      </w:r>
    </w:p>
    <w:p w:rsidR="00450793" w:rsidRPr="00DC56B3" w:rsidRDefault="00450793" w:rsidP="00450793">
      <w:pPr>
        <w:jc w:val="lowKashida"/>
        <w:rPr>
          <w:rFonts w:cs="Simplified Arabic"/>
          <w:sz w:val="24"/>
          <w:szCs w:val="24"/>
        </w:rPr>
      </w:pPr>
    </w:p>
    <w:p w:rsidR="00450793" w:rsidRDefault="00450793" w:rsidP="00450793">
      <w:pPr>
        <w:jc w:val="lowKashida"/>
        <w:rPr>
          <w:rFonts w:cs="Simplified Arabic"/>
          <w:sz w:val="24"/>
          <w:szCs w:val="24"/>
        </w:rPr>
      </w:pPr>
      <w:r>
        <w:rPr>
          <w:rFonts w:cs="Simplified Arabic"/>
          <w:sz w:val="24"/>
          <w:szCs w:val="24"/>
        </w:rPr>
        <w:t>The quality and suitability of modules and equations was tested and reviewed before use.</w:t>
      </w:r>
    </w:p>
    <w:p w:rsidR="00450793" w:rsidRDefault="00450793" w:rsidP="00450793">
      <w:pPr>
        <w:jc w:val="lowKashida"/>
        <w:rPr>
          <w:rFonts w:cs="Simplified Arabic"/>
          <w:sz w:val="24"/>
          <w:szCs w:val="24"/>
        </w:rPr>
      </w:pPr>
    </w:p>
    <w:p w:rsidR="00450793" w:rsidRDefault="00450793" w:rsidP="00450793">
      <w:pPr>
        <w:jc w:val="lowKashida"/>
        <w:rPr>
          <w:rFonts w:cs="Simplified Arabic"/>
          <w:sz w:val="24"/>
          <w:szCs w:val="24"/>
        </w:rPr>
      </w:pPr>
      <w:r>
        <w:rPr>
          <w:rFonts w:cs="Simplified Arabic"/>
          <w:sz w:val="24"/>
          <w:szCs w:val="24"/>
        </w:rPr>
        <w:t>The activity data (the statistical data used for estimation) match the quality of their sources.</w:t>
      </w:r>
    </w:p>
    <w:p w:rsidR="00450793" w:rsidRDefault="00450793" w:rsidP="00450793">
      <w:pPr>
        <w:jc w:val="lowKashida"/>
        <w:rPr>
          <w:rFonts w:cs="Simplified Arabic"/>
          <w:sz w:val="24"/>
          <w:szCs w:val="24"/>
        </w:rPr>
      </w:pPr>
    </w:p>
    <w:p w:rsidR="00450793" w:rsidRDefault="00450793" w:rsidP="00450793">
      <w:pPr>
        <w:jc w:val="lowKashida"/>
        <w:rPr>
          <w:rFonts w:cs="Simplified Arabic"/>
          <w:sz w:val="24"/>
          <w:szCs w:val="24"/>
        </w:rPr>
      </w:pPr>
      <w:r>
        <w:rPr>
          <w:rFonts w:cs="Simplified Arabic"/>
          <w:sz w:val="24"/>
          <w:szCs w:val="24"/>
        </w:rPr>
        <w:t>The activity data of the energy sector were obtained from the Palestinian Energy Balance prepared annually by PCBS.  Data of the Palestinian Energy Balance are considered to be of high quality.</w:t>
      </w:r>
    </w:p>
    <w:p w:rsidR="00450793" w:rsidRDefault="00450793" w:rsidP="00450793">
      <w:pPr>
        <w:jc w:val="lowKashida"/>
        <w:rPr>
          <w:rFonts w:cs="Simplified Arabic"/>
          <w:sz w:val="24"/>
          <w:szCs w:val="24"/>
        </w:rPr>
      </w:pPr>
    </w:p>
    <w:p w:rsidR="00450793" w:rsidRDefault="00450793" w:rsidP="00450793">
      <w:pPr>
        <w:jc w:val="lowKashida"/>
        <w:rPr>
          <w:rFonts w:cs="Simplified Arabic"/>
          <w:sz w:val="24"/>
          <w:szCs w:val="24"/>
        </w:rPr>
      </w:pPr>
      <w:r>
        <w:rPr>
          <w:rFonts w:cs="Simplified Arabic"/>
          <w:sz w:val="24"/>
          <w:szCs w:val="24"/>
        </w:rPr>
        <w:t>Agricultural sector data were taken from the Agricultural Census data collected by PCBS during 2010. The detailed quality description and quality procedures employed during the Agricultural Census are listed in the chapter on quality in the census report.</w:t>
      </w:r>
    </w:p>
    <w:p w:rsidR="00450793" w:rsidRDefault="00450793" w:rsidP="00450793">
      <w:pPr>
        <w:jc w:val="lowKashida"/>
        <w:rPr>
          <w:rFonts w:cs="Simplified Arabic"/>
          <w:sz w:val="24"/>
          <w:szCs w:val="24"/>
        </w:rPr>
      </w:pPr>
    </w:p>
    <w:p w:rsidR="00450793" w:rsidRDefault="00450793" w:rsidP="00450793">
      <w:pPr>
        <w:jc w:val="lowKashida"/>
        <w:rPr>
          <w:rFonts w:cs="Simplified Arabic"/>
          <w:sz w:val="24"/>
          <w:szCs w:val="24"/>
        </w:rPr>
      </w:pPr>
      <w:r>
        <w:rPr>
          <w:rFonts w:cs="Simplified Arabic"/>
          <w:sz w:val="24"/>
          <w:szCs w:val="24"/>
        </w:rPr>
        <w:t>Waste activity data were taken from censuses and surveys whose quality had been verified.</w:t>
      </w:r>
    </w:p>
    <w:p w:rsidR="00450793" w:rsidRDefault="00450793" w:rsidP="00450793">
      <w:pPr>
        <w:jc w:val="lowKashida"/>
        <w:rPr>
          <w:rFonts w:cs="Simplified Arabic"/>
          <w:sz w:val="24"/>
          <w:szCs w:val="24"/>
        </w:rPr>
      </w:pPr>
    </w:p>
    <w:p w:rsidR="00450793" w:rsidRPr="00E028EA" w:rsidRDefault="00450793" w:rsidP="00450793">
      <w:pPr>
        <w:jc w:val="lowKashida"/>
        <w:rPr>
          <w:rFonts w:cs="Simplified Arabic"/>
          <w:b/>
          <w:bCs/>
          <w:sz w:val="24"/>
          <w:szCs w:val="24"/>
        </w:rPr>
      </w:pPr>
      <w:r w:rsidRPr="00E028EA">
        <w:rPr>
          <w:rFonts w:cs="Simplified Arabic"/>
          <w:b/>
          <w:bCs/>
          <w:sz w:val="24"/>
          <w:szCs w:val="24"/>
        </w:rPr>
        <w:t>2.6 Comparability</w:t>
      </w:r>
    </w:p>
    <w:p w:rsidR="00450793" w:rsidRDefault="00450793" w:rsidP="00450793">
      <w:pPr>
        <w:jc w:val="lowKashida"/>
        <w:rPr>
          <w:rFonts w:cs="Simplified Arabic"/>
          <w:sz w:val="24"/>
          <w:szCs w:val="24"/>
        </w:rPr>
      </w:pPr>
      <w:r>
        <w:rPr>
          <w:rFonts w:cs="Simplified Arabic"/>
          <w:sz w:val="24"/>
          <w:szCs w:val="24"/>
        </w:rPr>
        <w:t>Since there are no previous estimates of emissions to air with the same methodology, it is not possible to make time comparability for these data.  Geographical comparability was made with neighboring countries from the database of the European Commission Joint Research Center.</w:t>
      </w:r>
    </w:p>
    <w:p w:rsidR="00450793" w:rsidRDefault="00450793" w:rsidP="00450793">
      <w:pPr>
        <w:jc w:val="lowKashida"/>
        <w:rPr>
          <w:rFonts w:cs="Simplified Arabic"/>
          <w:sz w:val="24"/>
          <w:szCs w:val="24"/>
        </w:rPr>
      </w:pPr>
    </w:p>
    <w:p w:rsidR="00450793" w:rsidRPr="00BA0737" w:rsidRDefault="00450793" w:rsidP="00450793">
      <w:pPr>
        <w:jc w:val="lowKashida"/>
        <w:rPr>
          <w:rFonts w:cs="Simplified Arabic"/>
          <w:b/>
          <w:bCs/>
          <w:sz w:val="24"/>
          <w:szCs w:val="24"/>
        </w:rPr>
      </w:pPr>
      <w:r w:rsidRPr="00BA0737">
        <w:rPr>
          <w:rFonts w:cs="Simplified Arabic"/>
          <w:b/>
          <w:bCs/>
          <w:sz w:val="24"/>
          <w:szCs w:val="24"/>
        </w:rPr>
        <w:t xml:space="preserve">2.7 </w:t>
      </w:r>
      <w:r>
        <w:rPr>
          <w:rFonts w:cs="Simplified Arabic"/>
          <w:b/>
          <w:bCs/>
          <w:sz w:val="24"/>
          <w:szCs w:val="24"/>
        </w:rPr>
        <w:t>Data</w:t>
      </w:r>
      <w:r w:rsidRPr="00BA0737">
        <w:rPr>
          <w:b/>
          <w:bCs/>
          <w:sz w:val="24"/>
          <w:szCs w:val="24"/>
          <w:lang w:val="en-GB" w:eastAsia="en-GB"/>
        </w:rPr>
        <w:t xml:space="preserve"> Quality Assurance Procedures</w:t>
      </w:r>
    </w:p>
    <w:p w:rsidR="00450793" w:rsidRDefault="00450793" w:rsidP="00450793">
      <w:pPr>
        <w:jc w:val="lowKashida"/>
        <w:rPr>
          <w:rFonts w:cs="Simplified Arabic"/>
          <w:sz w:val="24"/>
          <w:szCs w:val="24"/>
        </w:rPr>
      </w:pPr>
      <w:r>
        <w:rPr>
          <w:rFonts w:cs="Simplified Arabic"/>
          <w:sz w:val="24"/>
          <w:szCs w:val="24"/>
        </w:rPr>
        <w:t>Quality procedures were undertaken during the emissions to air estimation:</w:t>
      </w:r>
    </w:p>
    <w:p w:rsidR="00450793" w:rsidRDefault="00450793" w:rsidP="00450793">
      <w:pPr>
        <w:pStyle w:val="ListParagraph"/>
        <w:numPr>
          <w:ilvl w:val="0"/>
          <w:numId w:val="20"/>
        </w:numPr>
        <w:jc w:val="lowKashida"/>
        <w:rPr>
          <w:rFonts w:cs="Simplified Arabic"/>
          <w:sz w:val="24"/>
          <w:szCs w:val="24"/>
        </w:rPr>
      </w:pPr>
      <w:r>
        <w:rPr>
          <w:rFonts w:cs="Simplified Arabic"/>
          <w:sz w:val="24"/>
          <w:szCs w:val="24"/>
        </w:rPr>
        <w:t>Checking the activity data used in the emissions estimates and referring to their sources to ensure quality and verifying the technical notes regarding these data.</w:t>
      </w:r>
    </w:p>
    <w:p w:rsidR="00450793" w:rsidRDefault="00450793" w:rsidP="00450793">
      <w:pPr>
        <w:pStyle w:val="ListParagraph"/>
        <w:numPr>
          <w:ilvl w:val="0"/>
          <w:numId w:val="20"/>
        </w:numPr>
        <w:jc w:val="lowKashida"/>
        <w:rPr>
          <w:rFonts w:cs="Simplified Arabic"/>
          <w:sz w:val="24"/>
          <w:szCs w:val="24"/>
        </w:rPr>
      </w:pPr>
      <w:r>
        <w:rPr>
          <w:rFonts w:cs="Simplified Arabic"/>
          <w:sz w:val="24"/>
          <w:szCs w:val="24"/>
        </w:rPr>
        <w:t>Checking the proposed emission factors and taking into account the issues of uncertainty in the selection of factors.</w:t>
      </w:r>
    </w:p>
    <w:p w:rsidR="00450793" w:rsidRPr="00936E6F" w:rsidRDefault="00450793" w:rsidP="00450793">
      <w:pPr>
        <w:pStyle w:val="ListParagraph"/>
        <w:jc w:val="lowKashida"/>
        <w:rPr>
          <w:rFonts w:cs="Simplified Arabic"/>
          <w:sz w:val="24"/>
          <w:szCs w:val="24"/>
        </w:rPr>
      </w:pPr>
    </w:p>
    <w:p w:rsidR="00450793" w:rsidRPr="00391FA1" w:rsidRDefault="00450793" w:rsidP="00450793">
      <w:pPr>
        <w:ind w:right="-2"/>
        <w:jc w:val="both"/>
        <w:rPr>
          <w:b/>
          <w:bCs/>
          <w:sz w:val="24"/>
          <w:szCs w:val="24"/>
        </w:rPr>
      </w:pPr>
      <w:r w:rsidRPr="00391FA1">
        <w:rPr>
          <w:b/>
          <w:bCs/>
          <w:sz w:val="24"/>
          <w:szCs w:val="24"/>
        </w:rPr>
        <w:t>2.8 Technical Notes</w:t>
      </w:r>
    </w:p>
    <w:p w:rsidR="00450793" w:rsidRPr="00391FA1" w:rsidRDefault="00450793" w:rsidP="00450793">
      <w:pPr>
        <w:pStyle w:val="BodyText2"/>
        <w:ind w:right="-2"/>
      </w:pPr>
      <w:r w:rsidRPr="00391FA1">
        <w:t>Th</w:t>
      </w:r>
      <w:r>
        <w:t xml:space="preserve">e following are </w:t>
      </w:r>
      <w:r w:rsidRPr="00391FA1">
        <w:t xml:space="preserve">important technical notes on the </w:t>
      </w:r>
      <w:r>
        <w:t>data mentioned in the report</w:t>
      </w:r>
      <w:r w:rsidRPr="00391FA1">
        <w:t>:</w:t>
      </w:r>
    </w:p>
    <w:p w:rsidR="00450793" w:rsidRPr="00152A50" w:rsidRDefault="00450793" w:rsidP="00450793">
      <w:pPr>
        <w:pStyle w:val="BodyText2"/>
        <w:numPr>
          <w:ilvl w:val="0"/>
          <w:numId w:val="8"/>
        </w:numPr>
        <w:tabs>
          <w:tab w:val="clear" w:pos="648"/>
          <w:tab w:val="num" w:pos="-180"/>
        </w:tabs>
        <w:ind w:left="567" w:right="74" w:hanging="283"/>
        <w:jc w:val="lowKashida"/>
      </w:pPr>
      <w:r w:rsidRPr="00152A50">
        <w:t xml:space="preserve">Emissions from the </w:t>
      </w:r>
      <w:r w:rsidRPr="00152A50">
        <w:rPr>
          <w:rFonts w:ascii="TimesNewRomanPSMT" w:hAnsi="TimesNewRomanPSMT" w:cs="TimesNewRomanPSMT"/>
        </w:rPr>
        <w:t xml:space="preserve">Industrial Processes and Product Use (IPPU) </w:t>
      </w:r>
      <w:r>
        <w:rPr>
          <w:rFonts w:ascii="TimesNewRomanPSMT" w:hAnsi="TimesNewRomanPSMT" w:cs="TimesNewRomanPSMT"/>
        </w:rPr>
        <w:t>are</w:t>
      </w:r>
      <w:r w:rsidRPr="00152A50">
        <w:rPr>
          <w:rFonts w:ascii="TimesNewRomanPSMT" w:hAnsi="TimesNewRomanPSMT" w:cs="TimesNewRomanPSMT"/>
        </w:rPr>
        <w:t xml:space="preserve"> not estimated due to lack of required data.</w:t>
      </w:r>
    </w:p>
    <w:p w:rsidR="00450793" w:rsidRDefault="00450793" w:rsidP="00450793">
      <w:pPr>
        <w:pStyle w:val="BodyText2"/>
        <w:numPr>
          <w:ilvl w:val="0"/>
          <w:numId w:val="8"/>
        </w:numPr>
        <w:tabs>
          <w:tab w:val="clear" w:pos="648"/>
          <w:tab w:val="num" w:pos="-180"/>
        </w:tabs>
        <w:ind w:left="567" w:right="74" w:hanging="283"/>
        <w:jc w:val="lowKashida"/>
      </w:pPr>
      <w:r>
        <w:t>The international comparisons table is taken from different databases of agencies related to emissions and climate change.</w:t>
      </w:r>
    </w:p>
    <w:p w:rsidR="00450793" w:rsidRPr="00152A50" w:rsidRDefault="00450793" w:rsidP="00450793">
      <w:pPr>
        <w:pStyle w:val="BodyText2"/>
        <w:numPr>
          <w:ilvl w:val="0"/>
          <w:numId w:val="8"/>
        </w:numPr>
        <w:tabs>
          <w:tab w:val="clear" w:pos="648"/>
          <w:tab w:val="num" w:pos="-180"/>
        </w:tabs>
        <w:ind w:left="567" w:right="74" w:hanging="283"/>
        <w:jc w:val="lowKashida"/>
      </w:pPr>
      <w:r>
        <w:t>Emissions from fuel used for agricultural purposes are not included due to lack of data.</w:t>
      </w:r>
    </w:p>
    <w:p w:rsidR="004F634F" w:rsidRPr="00152A50" w:rsidRDefault="004F634F" w:rsidP="00450793">
      <w:pPr>
        <w:pStyle w:val="BodyText2"/>
        <w:ind w:left="567" w:right="74"/>
        <w:jc w:val="lowKashida"/>
      </w:pPr>
    </w:p>
    <w:p w:rsidR="004F634F" w:rsidRPr="00152A50" w:rsidRDefault="004F634F" w:rsidP="001F00B6">
      <w:pPr>
        <w:jc w:val="lowKashida"/>
        <w:rPr>
          <w:rFonts w:cs="Simplified Arabic"/>
          <w:rtl/>
        </w:rPr>
      </w:pPr>
    </w:p>
    <w:p w:rsidR="004F634F" w:rsidRPr="000609A0" w:rsidRDefault="004F634F" w:rsidP="001F00B6">
      <w:pPr>
        <w:rPr>
          <w:rFonts w:cs="Simplified Arabic"/>
          <w:rtl/>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rsidP="001F00B6">
      <w:pPr>
        <w:rPr>
          <w:rFonts w:cs="Simplified Arabic"/>
        </w:rPr>
      </w:pPr>
    </w:p>
    <w:p w:rsidR="004F634F" w:rsidRDefault="004F634F">
      <w:pPr>
        <w:rPr>
          <w:sz w:val="24"/>
          <w:szCs w:val="24"/>
        </w:rPr>
      </w:pPr>
      <w:r>
        <w:rPr>
          <w:sz w:val="24"/>
          <w:szCs w:val="24"/>
        </w:rPr>
        <w:br w:type="page"/>
      </w:r>
    </w:p>
    <w:p w:rsidR="004F634F" w:rsidRDefault="004F634F" w:rsidP="00AB606F">
      <w:pPr>
        <w:jc w:val="center"/>
        <w:rPr>
          <w:sz w:val="24"/>
          <w:szCs w:val="24"/>
        </w:rPr>
      </w:pPr>
      <w:r>
        <w:rPr>
          <w:sz w:val="24"/>
          <w:szCs w:val="24"/>
        </w:rPr>
        <w:lastRenderedPageBreak/>
        <w:t>Chapter Three</w:t>
      </w:r>
    </w:p>
    <w:p w:rsidR="004F634F" w:rsidRDefault="004F634F" w:rsidP="00A23658">
      <w:pPr>
        <w:pStyle w:val="Title"/>
        <w:rPr>
          <w:b w:val="0"/>
          <w:bCs w:val="0"/>
          <w:sz w:val="24"/>
          <w:szCs w:val="24"/>
        </w:rPr>
      </w:pPr>
    </w:p>
    <w:p w:rsidR="004F634F" w:rsidRDefault="004F634F" w:rsidP="00A23658">
      <w:pPr>
        <w:pStyle w:val="Title"/>
        <w:rPr>
          <w:szCs w:val="28"/>
        </w:rPr>
      </w:pPr>
      <w:r>
        <w:rPr>
          <w:szCs w:val="28"/>
        </w:rPr>
        <w:t>Concepts and Definitions</w:t>
      </w:r>
    </w:p>
    <w:p w:rsidR="004F634F" w:rsidRPr="004B2583" w:rsidRDefault="004F634F" w:rsidP="00566B69">
      <w:pPr>
        <w:jc w:val="lowKashida"/>
        <w:rPr>
          <w:rFonts w:cs="Times New Roman"/>
          <w:b/>
          <w:bCs/>
          <w:sz w:val="24"/>
          <w:szCs w:val="24"/>
        </w:rPr>
      </w:pPr>
    </w:p>
    <w:p w:rsidR="004F634F" w:rsidRPr="004B2583" w:rsidRDefault="004F634F" w:rsidP="00F8795C">
      <w:pPr>
        <w:jc w:val="lowKashida"/>
        <w:rPr>
          <w:rFonts w:cs="Times New Roman"/>
          <w:b/>
          <w:bCs/>
          <w:sz w:val="24"/>
          <w:szCs w:val="24"/>
        </w:rPr>
      </w:pPr>
      <w:r w:rsidRPr="004B2583">
        <w:rPr>
          <w:rFonts w:cs="Times New Roman"/>
          <w:b/>
          <w:bCs/>
          <w:sz w:val="24"/>
          <w:szCs w:val="24"/>
        </w:rPr>
        <w:t>Solid Waste</w:t>
      </w:r>
      <w:r>
        <w:rPr>
          <w:rFonts w:cs="Times New Roman"/>
          <w:b/>
          <w:bCs/>
          <w:sz w:val="24"/>
          <w:szCs w:val="24"/>
        </w:rPr>
        <w:t xml:space="preserve"> </w:t>
      </w:r>
      <w:r w:rsidRPr="004B2583">
        <w:rPr>
          <w:rFonts w:cs="Times New Roman"/>
          <w:b/>
          <w:bCs/>
          <w:sz w:val="24"/>
          <w:szCs w:val="24"/>
        </w:rPr>
        <w:t>Burning</w:t>
      </w:r>
      <w:r>
        <w:rPr>
          <w:rFonts w:cs="Times New Roman"/>
          <w:b/>
          <w:bCs/>
          <w:sz w:val="24"/>
          <w:szCs w:val="24"/>
        </w:rPr>
        <w:t>:</w:t>
      </w:r>
    </w:p>
    <w:p w:rsidR="004F634F" w:rsidRDefault="004F634F" w:rsidP="00F8795C">
      <w:pPr>
        <w:jc w:val="lowKashida"/>
        <w:rPr>
          <w:rFonts w:cs="Times New Roman"/>
          <w:sz w:val="24"/>
          <w:szCs w:val="24"/>
        </w:rPr>
      </w:pPr>
      <w:r w:rsidRPr="004B2583">
        <w:rPr>
          <w:rFonts w:cs="Times New Roman"/>
          <w:sz w:val="24"/>
          <w:szCs w:val="24"/>
        </w:rPr>
        <w:t>Outdoor burning of waste</w:t>
      </w:r>
      <w:r>
        <w:rPr>
          <w:rFonts w:cs="Times New Roman"/>
          <w:sz w:val="24"/>
          <w:szCs w:val="24"/>
        </w:rPr>
        <w:t>s</w:t>
      </w:r>
      <w:r w:rsidRPr="004B2583">
        <w:rPr>
          <w:rFonts w:cs="Times New Roman"/>
          <w:sz w:val="24"/>
          <w:szCs w:val="24"/>
        </w:rPr>
        <w:t xml:space="preserve"> such as lumber, </w:t>
      </w:r>
      <w:r>
        <w:rPr>
          <w:rFonts w:cs="Times New Roman"/>
          <w:sz w:val="24"/>
          <w:szCs w:val="24"/>
        </w:rPr>
        <w:t>used</w:t>
      </w:r>
      <w:r w:rsidRPr="004B2583">
        <w:rPr>
          <w:rFonts w:cs="Times New Roman"/>
          <w:sz w:val="24"/>
          <w:szCs w:val="24"/>
        </w:rPr>
        <w:t xml:space="preserve"> textiles, and </w:t>
      </w:r>
      <w:r>
        <w:rPr>
          <w:rFonts w:cs="Times New Roman"/>
          <w:sz w:val="24"/>
          <w:szCs w:val="24"/>
        </w:rPr>
        <w:t>others</w:t>
      </w:r>
      <w:r w:rsidRPr="004B2583">
        <w:rPr>
          <w:rFonts w:cs="Times New Roman"/>
          <w:sz w:val="24"/>
          <w:szCs w:val="24"/>
        </w:rPr>
        <w:t>.</w:t>
      </w:r>
    </w:p>
    <w:p w:rsidR="004F634F" w:rsidRDefault="004F634F" w:rsidP="00F8795C">
      <w:pPr>
        <w:jc w:val="lowKashida"/>
        <w:rPr>
          <w:rFonts w:cs="Times New Roman"/>
          <w:sz w:val="24"/>
          <w:szCs w:val="24"/>
        </w:rPr>
      </w:pPr>
    </w:p>
    <w:p w:rsidR="004F634F" w:rsidRPr="004B2583" w:rsidRDefault="004F634F" w:rsidP="00F8795C">
      <w:pPr>
        <w:keepNext/>
        <w:jc w:val="lowKashida"/>
        <w:rPr>
          <w:rFonts w:cs="Times New Roman"/>
          <w:sz w:val="24"/>
          <w:szCs w:val="24"/>
        </w:rPr>
      </w:pPr>
      <w:r w:rsidRPr="004B2583">
        <w:rPr>
          <w:rFonts w:cs="Times New Roman"/>
          <w:b/>
          <w:bCs/>
          <w:sz w:val="24"/>
          <w:szCs w:val="24"/>
        </w:rPr>
        <w:t>Agriculture Waste</w:t>
      </w:r>
      <w:r>
        <w:rPr>
          <w:rFonts w:cs="Times New Roman"/>
          <w:b/>
          <w:bCs/>
          <w:sz w:val="24"/>
          <w:szCs w:val="24"/>
        </w:rPr>
        <w:t>:</w:t>
      </w:r>
    </w:p>
    <w:p w:rsidR="004F634F" w:rsidRPr="004B2583" w:rsidRDefault="004F634F" w:rsidP="00F8795C">
      <w:pPr>
        <w:jc w:val="lowKashida"/>
        <w:rPr>
          <w:rFonts w:cs="Times New Roman"/>
          <w:sz w:val="24"/>
          <w:szCs w:val="24"/>
        </w:rPr>
      </w:pPr>
      <w:r w:rsidRPr="004B2583">
        <w:rPr>
          <w:rFonts w:cs="Times New Roman"/>
          <w:sz w:val="24"/>
          <w:szCs w:val="24"/>
        </w:rPr>
        <w:t xml:space="preserve">Waste produced as a result of various agricultural operations. It includes manure and other waste from farms, poultry houses and slaughterhouses; harvest waste; fertilizer run-off from fields; pesticides that enter into water, air or soil; and salt and silt drained from fields. </w:t>
      </w:r>
    </w:p>
    <w:p w:rsidR="004F634F" w:rsidRPr="004B2583" w:rsidRDefault="004F634F" w:rsidP="00F8795C">
      <w:pPr>
        <w:jc w:val="lowKashida"/>
        <w:rPr>
          <w:rFonts w:cs="Times New Roman"/>
          <w:b/>
          <w:bCs/>
          <w:sz w:val="24"/>
          <w:szCs w:val="24"/>
        </w:rPr>
      </w:pPr>
    </w:p>
    <w:p w:rsidR="004F634F" w:rsidRPr="004B2583" w:rsidRDefault="004F634F" w:rsidP="00F8795C">
      <w:pPr>
        <w:jc w:val="lowKashida"/>
        <w:rPr>
          <w:rFonts w:cs="Times New Roman"/>
          <w:b/>
          <w:bCs/>
          <w:sz w:val="24"/>
          <w:szCs w:val="24"/>
        </w:rPr>
      </w:pPr>
      <w:r w:rsidRPr="004B2583">
        <w:rPr>
          <w:rFonts w:cs="Times New Roman"/>
          <w:b/>
          <w:bCs/>
          <w:sz w:val="24"/>
          <w:szCs w:val="24"/>
        </w:rPr>
        <w:t>Household Waste</w:t>
      </w:r>
      <w:r>
        <w:rPr>
          <w:rFonts w:cs="Times New Roman"/>
          <w:b/>
          <w:bCs/>
          <w:sz w:val="24"/>
          <w:szCs w:val="24"/>
        </w:rPr>
        <w:t>:</w:t>
      </w:r>
    </w:p>
    <w:p w:rsidR="004F634F" w:rsidRPr="004B2583" w:rsidRDefault="004F634F" w:rsidP="00F8795C">
      <w:pPr>
        <w:keepNext/>
        <w:jc w:val="lowKashida"/>
        <w:rPr>
          <w:rFonts w:cs="Times New Roman"/>
          <w:sz w:val="24"/>
          <w:szCs w:val="24"/>
        </w:rPr>
      </w:pPr>
      <w:r w:rsidRPr="004B2583">
        <w:rPr>
          <w:rFonts w:cs="Times New Roman"/>
          <w:sz w:val="24"/>
          <w:szCs w:val="24"/>
        </w:rPr>
        <w:t>Waste material usually generated in the residential environment.  Waste with similar characteristics may be generated in other</w:t>
      </w:r>
      <w:r w:rsidRPr="004B2583">
        <w:rPr>
          <w:rFonts w:cs="Times New Roman"/>
          <w:sz w:val="24"/>
          <w:szCs w:val="24"/>
          <w:rtl/>
        </w:rPr>
        <w:t xml:space="preserve"> </w:t>
      </w:r>
      <w:r w:rsidRPr="004B2583">
        <w:rPr>
          <w:rFonts w:cs="Times New Roman"/>
          <w:sz w:val="24"/>
          <w:szCs w:val="24"/>
        </w:rPr>
        <w:t>economic activities and can thus be treated and disposed together with household waste.</w:t>
      </w:r>
    </w:p>
    <w:p w:rsidR="004F634F" w:rsidRDefault="004F634F" w:rsidP="00F8795C">
      <w:pPr>
        <w:jc w:val="lowKashida"/>
        <w:rPr>
          <w:rFonts w:cs="Times New Roman"/>
          <w:sz w:val="24"/>
          <w:szCs w:val="24"/>
        </w:rPr>
      </w:pPr>
    </w:p>
    <w:p w:rsidR="004F634F" w:rsidRPr="0011514A" w:rsidRDefault="004F634F" w:rsidP="00AA1152">
      <w:pPr>
        <w:rPr>
          <w:rFonts w:cs="Times New Roman"/>
          <w:b/>
          <w:bCs/>
          <w:sz w:val="24"/>
          <w:szCs w:val="24"/>
        </w:rPr>
      </w:pPr>
      <w:r w:rsidRPr="0011514A">
        <w:rPr>
          <w:rFonts w:cs="Times New Roman"/>
          <w:b/>
          <w:bCs/>
          <w:sz w:val="24"/>
          <w:szCs w:val="24"/>
        </w:rPr>
        <w:t>Nitrogen Oxides (</w:t>
      </w:r>
      <w:proofErr w:type="spellStart"/>
      <w:r w:rsidRPr="0011514A">
        <w:rPr>
          <w:rFonts w:cs="Times New Roman"/>
          <w:b/>
          <w:bCs/>
          <w:sz w:val="24"/>
          <w:szCs w:val="24"/>
        </w:rPr>
        <w:t>NOx</w:t>
      </w:r>
      <w:proofErr w:type="spellEnd"/>
      <w:r w:rsidRPr="0011514A">
        <w:rPr>
          <w:rFonts w:cs="Times New Roman"/>
          <w:b/>
          <w:bCs/>
          <w:sz w:val="24"/>
          <w:szCs w:val="24"/>
        </w:rPr>
        <w:t>):</w:t>
      </w:r>
    </w:p>
    <w:p w:rsidR="004F634F" w:rsidRPr="0011514A" w:rsidRDefault="004F634F" w:rsidP="00AA1152">
      <w:pPr>
        <w:jc w:val="lowKashida"/>
        <w:rPr>
          <w:rFonts w:cs="Times New Roman"/>
          <w:sz w:val="24"/>
          <w:szCs w:val="24"/>
        </w:rPr>
      </w:pPr>
      <w:r w:rsidRPr="0011514A">
        <w:rPr>
          <w:rFonts w:cs="Times New Roman"/>
          <w:sz w:val="24"/>
          <w:szCs w:val="24"/>
        </w:rPr>
        <w:t>A group of highly reactive gases that contain nitrogen and oxygen in varying amounts. Many of the nitrogen oxides are colorless and odorless. The common pollutant nitrogen dioxide (NO2) can often be seen combined with particles in the air as a reddish-brown layer over many urban areas. Nitrogen oxides are formed when the oxygen and nitrogen in the air react with each other during combustion. The formation of nitrogen oxides is favored by high temperatures and excess oxygen (more than is needed to burn the fuel). The primary sources of nitrogen oxides are motor vehicles, electric utilities, and other industrial, commercial, and residential sources that burn fuels.</w:t>
      </w:r>
    </w:p>
    <w:p w:rsidR="004F634F" w:rsidRPr="000609A0" w:rsidRDefault="004F634F" w:rsidP="00AA1152">
      <w:pPr>
        <w:rPr>
          <w:rFonts w:cs="Simplified Arabic"/>
        </w:rPr>
      </w:pPr>
    </w:p>
    <w:p w:rsidR="004F634F" w:rsidRPr="0011514A" w:rsidRDefault="004F634F" w:rsidP="00AA1152">
      <w:pPr>
        <w:autoSpaceDE w:val="0"/>
        <w:autoSpaceDN w:val="0"/>
        <w:adjustRightInd w:val="0"/>
        <w:rPr>
          <w:rFonts w:cs="Times New Roman"/>
          <w:b/>
          <w:bCs/>
          <w:sz w:val="24"/>
          <w:szCs w:val="24"/>
        </w:rPr>
      </w:pPr>
      <w:r w:rsidRPr="0011514A">
        <w:rPr>
          <w:rFonts w:cs="Times New Roman"/>
          <w:b/>
          <w:bCs/>
          <w:sz w:val="24"/>
          <w:szCs w:val="24"/>
        </w:rPr>
        <w:t>Nitrous oxide (N</w:t>
      </w:r>
      <w:r w:rsidRPr="00AB606F">
        <w:rPr>
          <w:rFonts w:cs="Times New Roman"/>
          <w:b/>
          <w:bCs/>
          <w:sz w:val="24"/>
          <w:szCs w:val="24"/>
          <w:vertAlign w:val="subscript"/>
        </w:rPr>
        <w:t>2</w:t>
      </w:r>
      <w:r w:rsidRPr="0011514A">
        <w:rPr>
          <w:rFonts w:cs="Times New Roman"/>
          <w:b/>
          <w:bCs/>
          <w:sz w:val="24"/>
          <w:szCs w:val="24"/>
        </w:rPr>
        <w:t>O)</w:t>
      </w:r>
      <w:r>
        <w:rPr>
          <w:rFonts w:cs="Times New Roman"/>
          <w:b/>
          <w:bCs/>
          <w:sz w:val="24"/>
          <w:szCs w:val="24"/>
        </w:rPr>
        <w:t>:</w:t>
      </w:r>
    </w:p>
    <w:p w:rsidR="004F634F" w:rsidRPr="0011514A" w:rsidRDefault="004F634F" w:rsidP="00A349D8">
      <w:pPr>
        <w:autoSpaceDE w:val="0"/>
        <w:autoSpaceDN w:val="0"/>
        <w:adjustRightInd w:val="0"/>
        <w:jc w:val="both"/>
        <w:rPr>
          <w:rFonts w:cs="Times New Roman"/>
          <w:sz w:val="24"/>
          <w:szCs w:val="24"/>
        </w:rPr>
      </w:pPr>
      <w:r w:rsidRPr="0011514A">
        <w:rPr>
          <w:rFonts w:cs="Times New Roman"/>
          <w:sz w:val="24"/>
          <w:szCs w:val="24"/>
        </w:rPr>
        <w:t>A powerful greenhouse gas emitted through soil cultivation practices, especially the use of commercial   and organic fertilizers, fossil-fuel combustion, nitric acid production, and biomass burning. One of the  six greenhouse gases to be curbed under the Kyoto Protocol.</w:t>
      </w:r>
    </w:p>
    <w:p w:rsidR="004F634F" w:rsidRPr="000609A0" w:rsidRDefault="004F634F" w:rsidP="00AA1152">
      <w:pPr>
        <w:autoSpaceDE w:val="0"/>
        <w:autoSpaceDN w:val="0"/>
        <w:adjustRightInd w:val="0"/>
        <w:rPr>
          <w:rFonts w:cs="Simplified Arabic"/>
        </w:rPr>
      </w:pPr>
    </w:p>
    <w:p w:rsidR="004F634F" w:rsidRPr="00AB606F" w:rsidRDefault="004F634F" w:rsidP="00AA1152">
      <w:pPr>
        <w:autoSpaceDE w:val="0"/>
        <w:autoSpaceDN w:val="0"/>
        <w:adjustRightInd w:val="0"/>
        <w:rPr>
          <w:rFonts w:cs="Times New Roman"/>
          <w:b/>
          <w:bCs/>
          <w:sz w:val="24"/>
          <w:szCs w:val="24"/>
        </w:rPr>
      </w:pPr>
      <w:r w:rsidRPr="00AB606F">
        <w:rPr>
          <w:rFonts w:cs="Times New Roman"/>
          <w:b/>
          <w:bCs/>
          <w:sz w:val="24"/>
          <w:szCs w:val="24"/>
        </w:rPr>
        <w:t>Emissions</w:t>
      </w:r>
    </w:p>
    <w:p w:rsidR="004F634F" w:rsidRPr="00AB606F" w:rsidRDefault="004F634F" w:rsidP="00AA1152">
      <w:pPr>
        <w:autoSpaceDE w:val="0"/>
        <w:autoSpaceDN w:val="0"/>
        <w:adjustRightInd w:val="0"/>
        <w:rPr>
          <w:rFonts w:cs="Times New Roman"/>
          <w:sz w:val="24"/>
          <w:szCs w:val="24"/>
        </w:rPr>
      </w:pPr>
      <w:r w:rsidRPr="00AB606F">
        <w:rPr>
          <w:rFonts w:cs="Times New Roman"/>
          <w:sz w:val="24"/>
          <w:szCs w:val="24"/>
        </w:rPr>
        <w:t>In the climate change context, emissions refer to the release of greenhouse gases and/or their  precursors and aerosols into the atmosphere over a specified area and period of time.</w:t>
      </w:r>
    </w:p>
    <w:p w:rsidR="004F634F" w:rsidRPr="00AB606F" w:rsidRDefault="004F634F" w:rsidP="00AA1152">
      <w:pPr>
        <w:autoSpaceDE w:val="0"/>
        <w:autoSpaceDN w:val="0"/>
        <w:adjustRightInd w:val="0"/>
        <w:rPr>
          <w:rFonts w:cs="Simplified Arabic"/>
          <w:rtl/>
        </w:rPr>
      </w:pPr>
    </w:p>
    <w:p w:rsidR="004F634F" w:rsidRPr="005F40D3" w:rsidRDefault="004F634F" w:rsidP="00AA1152">
      <w:pPr>
        <w:autoSpaceDE w:val="0"/>
        <w:autoSpaceDN w:val="0"/>
        <w:adjustRightInd w:val="0"/>
        <w:rPr>
          <w:rFonts w:cs="Times New Roman"/>
          <w:b/>
          <w:bCs/>
          <w:sz w:val="24"/>
          <w:szCs w:val="24"/>
        </w:rPr>
      </w:pPr>
      <w:r w:rsidRPr="005F40D3">
        <w:rPr>
          <w:rFonts w:cs="Times New Roman"/>
          <w:b/>
          <w:bCs/>
          <w:sz w:val="24"/>
          <w:szCs w:val="24"/>
        </w:rPr>
        <w:t>Carbon dioxide (CO</w:t>
      </w:r>
      <w:r w:rsidRPr="00AB606F">
        <w:rPr>
          <w:rFonts w:cs="Times New Roman"/>
          <w:b/>
          <w:bCs/>
          <w:sz w:val="24"/>
          <w:szCs w:val="24"/>
          <w:vertAlign w:val="subscript"/>
        </w:rPr>
        <w:t>2</w:t>
      </w:r>
      <w:r w:rsidRPr="005F40D3">
        <w:rPr>
          <w:rFonts w:cs="Times New Roman"/>
          <w:b/>
          <w:bCs/>
          <w:sz w:val="24"/>
          <w:szCs w:val="24"/>
        </w:rPr>
        <w:t>)</w:t>
      </w:r>
      <w:r>
        <w:rPr>
          <w:rFonts w:cs="Times New Roman"/>
          <w:b/>
          <w:bCs/>
          <w:sz w:val="24"/>
          <w:szCs w:val="24"/>
        </w:rPr>
        <w:t>:</w:t>
      </w:r>
    </w:p>
    <w:p w:rsidR="004F634F" w:rsidRPr="005F40D3" w:rsidRDefault="004F634F" w:rsidP="00AA1152">
      <w:pPr>
        <w:autoSpaceDE w:val="0"/>
        <w:autoSpaceDN w:val="0"/>
        <w:adjustRightInd w:val="0"/>
        <w:rPr>
          <w:rFonts w:cs="Times New Roman"/>
          <w:sz w:val="24"/>
          <w:szCs w:val="24"/>
        </w:rPr>
      </w:pPr>
      <w:r w:rsidRPr="005F40D3">
        <w:rPr>
          <w:rFonts w:cs="Times New Roman"/>
          <w:sz w:val="24"/>
          <w:szCs w:val="24"/>
        </w:rPr>
        <w:t xml:space="preserve">A naturally occurring gas, and also a by-product of burning fossil fuels and biomass, as well as land-use changes and other industrial processes. It is the principal anthropogenic greenhouse gas that affects  the Earth’s </w:t>
      </w:r>
      <w:proofErr w:type="spellStart"/>
      <w:r w:rsidRPr="005F40D3">
        <w:rPr>
          <w:rFonts w:cs="Times New Roman"/>
          <w:sz w:val="24"/>
          <w:szCs w:val="24"/>
        </w:rPr>
        <w:t>radiative</w:t>
      </w:r>
      <w:proofErr w:type="spellEnd"/>
      <w:r w:rsidRPr="005F40D3">
        <w:rPr>
          <w:rFonts w:cs="Times New Roman"/>
          <w:sz w:val="24"/>
          <w:szCs w:val="24"/>
        </w:rPr>
        <w:t xml:space="preserve"> balance. It is the reference gas against which other greenhouse gases are measured and therefore has a Global Warming Potential of 1.</w:t>
      </w:r>
    </w:p>
    <w:p w:rsidR="004F634F" w:rsidRPr="000609A0" w:rsidRDefault="004F634F" w:rsidP="00AA1152">
      <w:pPr>
        <w:autoSpaceDE w:val="0"/>
        <w:autoSpaceDN w:val="0"/>
        <w:adjustRightInd w:val="0"/>
        <w:rPr>
          <w:rFonts w:cs="Simplified Arabic"/>
        </w:rPr>
      </w:pPr>
    </w:p>
    <w:p w:rsidR="004F634F" w:rsidRPr="005F40D3" w:rsidRDefault="004F634F" w:rsidP="00AA1152">
      <w:pPr>
        <w:autoSpaceDE w:val="0"/>
        <w:autoSpaceDN w:val="0"/>
        <w:adjustRightInd w:val="0"/>
        <w:rPr>
          <w:rFonts w:cs="Times New Roman"/>
          <w:b/>
          <w:bCs/>
          <w:sz w:val="24"/>
          <w:szCs w:val="24"/>
        </w:rPr>
      </w:pPr>
      <w:r w:rsidRPr="005F40D3">
        <w:rPr>
          <w:rFonts w:cs="Times New Roman"/>
          <w:b/>
          <w:bCs/>
          <w:sz w:val="24"/>
          <w:szCs w:val="24"/>
        </w:rPr>
        <w:t>Equivalent CO</w:t>
      </w:r>
      <w:r w:rsidRPr="00AB606F">
        <w:rPr>
          <w:rFonts w:cs="Times New Roman"/>
          <w:b/>
          <w:bCs/>
          <w:sz w:val="24"/>
          <w:szCs w:val="24"/>
          <w:vertAlign w:val="subscript"/>
        </w:rPr>
        <w:t>2</w:t>
      </w:r>
      <w:r w:rsidRPr="005F40D3">
        <w:rPr>
          <w:rFonts w:cs="Times New Roman"/>
          <w:b/>
          <w:bCs/>
          <w:sz w:val="24"/>
          <w:szCs w:val="24"/>
        </w:rPr>
        <w:t xml:space="preserve"> (carbon dioxide)</w:t>
      </w:r>
      <w:r>
        <w:rPr>
          <w:rFonts w:cs="Times New Roman"/>
          <w:b/>
          <w:bCs/>
          <w:sz w:val="24"/>
          <w:szCs w:val="24"/>
        </w:rPr>
        <w:t>:</w:t>
      </w:r>
    </w:p>
    <w:p w:rsidR="004F634F" w:rsidRPr="005F40D3" w:rsidRDefault="004F634F" w:rsidP="00AA1152">
      <w:pPr>
        <w:autoSpaceDE w:val="0"/>
        <w:autoSpaceDN w:val="0"/>
        <w:adjustRightInd w:val="0"/>
        <w:rPr>
          <w:rFonts w:cs="Times New Roman"/>
          <w:sz w:val="24"/>
          <w:szCs w:val="24"/>
          <w:rtl/>
        </w:rPr>
      </w:pPr>
      <w:r w:rsidRPr="005F40D3">
        <w:rPr>
          <w:rFonts w:cs="Times New Roman"/>
          <w:sz w:val="24"/>
          <w:szCs w:val="24"/>
        </w:rPr>
        <w:t xml:space="preserve">The concentration of carbon dioxide that would cause the same amount of </w:t>
      </w:r>
      <w:proofErr w:type="spellStart"/>
      <w:r w:rsidRPr="005F40D3">
        <w:rPr>
          <w:rFonts w:cs="Times New Roman"/>
          <w:sz w:val="24"/>
          <w:szCs w:val="24"/>
        </w:rPr>
        <w:t>radiative</w:t>
      </w:r>
      <w:proofErr w:type="spellEnd"/>
      <w:r w:rsidRPr="005F40D3">
        <w:rPr>
          <w:rFonts w:cs="Times New Roman"/>
          <w:sz w:val="24"/>
          <w:szCs w:val="24"/>
        </w:rPr>
        <w:t xml:space="preserve"> forcing as a given mixture of carbon dioxide and other greenhouse gases.</w:t>
      </w:r>
    </w:p>
    <w:p w:rsidR="004F634F" w:rsidRPr="001954A4" w:rsidRDefault="004F634F" w:rsidP="00AA1152">
      <w:pPr>
        <w:autoSpaceDE w:val="0"/>
        <w:autoSpaceDN w:val="0"/>
        <w:adjustRightInd w:val="0"/>
        <w:rPr>
          <w:rFonts w:cs="Simplified Arabic"/>
          <w:sz w:val="18"/>
          <w:szCs w:val="18"/>
          <w:rtl/>
        </w:rPr>
      </w:pPr>
    </w:p>
    <w:p w:rsidR="004F634F" w:rsidRPr="005F40D3" w:rsidRDefault="004F634F" w:rsidP="00AA1152">
      <w:pPr>
        <w:autoSpaceDE w:val="0"/>
        <w:autoSpaceDN w:val="0"/>
        <w:adjustRightInd w:val="0"/>
        <w:rPr>
          <w:rFonts w:cs="Times New Roman"/>
          <w:b/>
          <w:bCs/>
          <w:sz w:val="24"/>
          <w:szCs w:val="24"/>
        </w:rPr>
      </w:pPr>
      <w:r w:rsidRPr="005F40D3">
        <w:rPr>
          <w:rFonts w:cs="Times New Roman"/>
          <w:b/>
          <w:bCs/>
          <w:sz w:val="24"/>
          <w:szCs w:val="24"/>
        </w:rPr>
        <w:t>Greenhouse gas</w:t>
      </w:r>
      <w:r>
        <w:rPr>
          <w:rFonts w:cs="Times New Roman"/>
          <w:b/>
          <w:bCs/>
          <w:sz w:val="24"/>
          <w:szCs w:val="24"/>
        </w:rPr>
        <w:t>:</w:t>
      </w:r>
    </w:p>
    <w:p w:rsidR="004F634F" w:rsidRPr="005F40D3" w:rsidRDefault="004F634F" w:rsidP="00AA1152">
      <w:pPr>
        <w:autoSpaceDE w:val="0"/>
        <w:autoSpaceDN w:val="0"/>
        <w:adjustRightInd w:val="0"/>
        <w:jc w:val="lowKashida"/>
        <w:rPr>
          <w:rFonts w:cs="Times New Roman"/>
          <w:sz w:val="24"/>
          <w:szCs w:val="24"/>
        </w:rPr>
      </w:pPr>
      <w:r w:rsidRPr="005F40D3">
        <w:rPr>
          <w:rFonts w:cs="Times New Roman"/>
          <w:sz w:val="24"/>
          <w:szCs w:val="24"/>
        </w:rPr>
        <w:t xml:space="preserve">Greenhouse gases are those gaseous constituents of the atmosphere, both natural and anthropogenic,  that absorb and emit radiation at specific wavelengths within the spectrum of infrared radiation emitted by the Earth’s surface, the atmosphere, and clouds. This property </w:t>
      </w:r>
      <w:r w:rsidRPr="005F40D3">
        <w:rPr>
          <w:rFonts w:cs="Times New Roman"/>
          <w:sz w:val="24"/>
          <w:szCs w:val="24"/>
        </w:rPr>
        <w:lastRenderedPageBreak/>
        <w:t>causes the greenhouse effect.  Water vapor (H2O), carbon dioxide (CO2), nitrous oxide (N2O), methane (CH4), and ozone (O3) are the  primary greenhouse gases in the Earth’s atmosphere.  Moreover there are a number of entirely human- made greenhouse gases in the atmosphere, such as the halocarbons and other chlorine- and bromine- containing substances, dealt with under the Montreal Protocol. Besides CO2, N2O, and CH4, the Kyoto Protocol deals with the greenhouse gases sulfur hexafluoride (SF6), hydro fluorocarbons (HFCs), and  per fluorocarbons (PFCs).</w:t>
      </w:r>
      <w:r w:rsidRPr="005F40D3">
        <w:rPr>
          <w:rFonts w:cs="Times New Roman"/>
          <w:sz w:val="24"/>
          <w:szCs w:val="24"/>
          <w:rtl/>
        </w:rPr>
        <w:t xml:space="preserve"> </w:t>
      </w:r>
    </w:p>
    <w:p w:rsidR="004F634F" w:rsidRDefault="004F634F" w:rsidP="00AA1152">
      <w:pPr>
        <w:autoSpaceDE w:val="0"/>
        <w:autoSpaceDN w:val="0"/>
        <w:adjustRightInd w:val="0"/>
        <w:rPr>
          <w:rFonts w:cs="Simplified Arabic"/>
          <w:rtl/>
        </w:rPr>
      </w:pPr>
    </w:p>
    <w:p w:rsidR="004F634F" w:rsidRPr="00AB606F" w:rsidRDefault="004F634F" w:rsidP="00AA1152">
      <w:pPr>
        <w:rPr>
          <w:b/>
          <w:bCs/>
          <w:sz w:val="24"/>
          <w:szCs w:val="24"/>
        </w:rPr>
      </w:pPr>
      <w:r w:rsidRPr="00AB606F">
        <w:rPr>
          <w:b/>
          <w:bCs/>
          <w:sz w:val="24"/>
          <w:szCs w:val="24"/>
        </w:rPr>
        <w:t>Methane (CH</w:t>
      </w:r>
      <w:r w:rsidRPr="00AE6C7D">
        <w:rPr>
          <w:b/>
          <w:bCs/>
          <w:sz w:val="24"/>
          <w:szCs w:val="24"/>
          <w:vertAlign w:val="subscript"/>
        </w:rPr>
        <w:t>4</w:t>
      </w:r>
      <w:r w:rsidRPr="00AB606F">
        <w:rPr>
          <w:b/>
          <w:bCs/>
          <w:sz w:val="24"/>
          <w:szCs w:val="24"/>
        </w:rPr>
        <w:t>)</w:t>
      </w:r>
      <w:r>
        <w:rPr>
          <w:b/>
          <w:bCs/>
          <w:sz w:val="24"/>
          <w:szCs w:val="24"/>
        </w:rPr>
        <w:t>:</w:t>
      </w:r>
    </w:p>
    <w:p w:rsidR="004F634F" w:rsidRPr="00AB606F" w:rsidRDefault="004F634F" w:rsidP="00AA1152">
      <w:pPr>
        <w:jc w:val="lowKashida"/>
        <w:rPr>
          <w:sz w:val="24"/>
          <w:szCs w:val="24"/>
          <w:rtl/>
        </w:rPr>
      </w:pPr>
      <w:r w:rsidRPr="00AB606F">
        <w:rPr>
          <w:sz w:val="24"/>
          <w:szCs w:val="24"/>
        </w:rPr>
        <w:t>A hydrocarbon that is a greenhouse gas produced through anaerobic (without oxygen)  decomposition of waste in landfills, animal digestion, decomposition of animal  wastes, production and distribution of natural gas and oil, coal production, and  incomplete fossil-fuel combustion. Methane is one of the six greenhouse gases to be  mitigated under the Kyoto Protocol</w:t>
      </w:r>
      <w:r w:rsidRPr="00AB606F">
        <w:rPr>
          <w:sz w:val="24"/>
          <w:szCs w:val="24"/>
          <w:rtl/>
        </w:rPr>
        <w:t>.</w:t>
      </w:r>
    </w:p>
    <w:p w:rsidR="004F634F" w:rsidRPr="00AB606F" w:rsidRDefault="004F634F" w:rsidP="00566B69">
      <w:pPr>
        <w:jc w:val="lowKashida"/>
        <w:rPr>
          <w:rFonts w:cs="Times New Roman"/>
          <w:sz w:val="24"/>
          <w:szCs w:val="24"/>
        </w:rPr>
      </w:pPr>
    </w:p>
    <w:p w:rsidR="004F634F" w:rsidRPr="00AB606F" w:rsidRDefault="004F634F" w:rsidP="00566B69">
      <w:pPr>
        <w:jc w:val="lowKashida"/>
        <w:rPr>
          <w:rFonts w:cs="Times New Roman"/>
          <w:b/>
          <w:bCs/>
          <w:sz w:val="24"/>
          <w:szCs w:val="24"/>
        </w:rPr>
      </w:pPr>
      <w:r w:rsidRPr="00AB606F">
        <w:rPr>
          <w:rFonts w:cs="Times New Roman"/>
          <w:b/>
          <w:bCs/>
          <w:sz w:val="24"/>
          <w:szCs w:val="24"/>
        </w:rPr>
        <w:t>Ozone (O</w:t>
      </w:r>
      <w:r w:rsidRPr="00AB606F">
        <w:rPr>
          <w:rFonts w:cs="Times New Roman"/>
          <w:b/>
          <w:bCs/>
          <w:sz w:val="24"/>
          <w:szCs w:val="24"/>
          <w:vertAlign w:val="subscript"/>
        </w:rPr>
        <w:t>3</w:t>
      </w:r>
      <w:r w:rsidRPr="00AB606F">
        <w:rPr>
          <w:rFonts w:cs="Times New Roman"/>
          <w:b/>
          <w:bCs/>
          <w:sz w:val="24"/>
          <w:szCs w:val="24"/>
        </w:rPr>
        <w:t>):</w:t>
      </w:r>
    </w:p>
    <w:p w:rsidR="004F634F" w:rsidRPr="00AB606F" w:rsidRDefault="004F634F" w:rsidP="00F8795C">
      <w:pPr>
        <w:ind w:right="75"/>
        <w:jc w:val="both"/>
        <w:rPr>
          <w:rFonts w:cs="Times New Roman"/>
          <w:sz w:val="24"/>
          <w:szCs w:val="24"/>
        </w:rPr>
      </w:pPr>
      <w:r w:rsidRPr="00AB606F">
        <w:rPr>
          <w:rFonts w:cs="Times New Roman"/>
          <w:sz w:val="24"/>
          <w:szCs w:val="24"/>
        </w:rPr>
        <w:t xml:space="preserve">Pungent, colorless, toxic gas that contain three atoms of oxygen is each molecule.  It occurred naturally at a concentration of </w:t>
      </w:r>
      <w:proofErr w:type="spellStart"/>
      <w:r w:rsidRPr="00AB606F">
        <w:rPr>
          <w:rFonts w:cs="Times New Roman"/>
          <w:sz w:val="24"/>
          <w:szCs w:val="24"/>
        </w:rPr>
        <w:t>a bout</w:t>
      </w:r>
      <w:proofErr w:type="spellEnd"/>
      <w:r w:rsidRPr="00AB606F">
        <w:rPr>
          <w:rFonts w:cs="Times New Roman"/>
          <w:sz w:val="24"/>
          <w:szCs w:val="24"/>
        </w:rPr>
        <w:t xml:space="preserve"> 0.01 parts per million (</w:t>
      </w:r>
      <w:proofErr w:type="spellStart"/>
      <w:r w:rsidRPr="00AB606F">
        <w:rPr>
          <w:rFonts w:cs="Times New Roman"/>
          <w:sz w:val="24"/>
          <w:szCs w:val="24"/>
        </w:rPr>
        <w:t>p.p.m</w:t>
      </w:r>
      <w:proofErr w:type="spellEnd"/>
      <w:r w:rsidRPr="00AB606F">
        <w:rPr>
          <w:rFonts w:cs="Times New Roman"/>
          <w:sz w:val="24"/>
          <w:szCs w:val="24"/>
        </w:rPr>
        <w:t xml:space="preserve">) of air.  Levels of 0.1 </w:t>
      </w:r>
      <w:proofErr w:type="spellStart"/>
      <w:r w:rsidRPr="00AB606F">
        <w:rPr>
          <w:rFonts w:cs="Times New Roman"/>
          <w:sz w:val="24"/>
          <w:szCs w:val="24"/>
        </w:rPr>
        <w:t>p.p.m</w:t>
      </w:r>
      <w:proofErr w:type="spellEnd"/>
      <w:r w:rsidRPr="00AB606F">
        <w:rPr>
          <w:rFonts w:cs="Times New Roman"/>
          <w:sz w:val="24"/>
          <w:szCs w:val="24"/>
        </w:rPr>
        <w:t>.  are considered to be toxic.</w:t>
      </w:r>
    </w:p>
    <w:p w:rsidR="004F634F" w:rsidRPr="00AB606F" w:rsidRDefault="004F634F" w:rsidP="00F8795C">
      <w:pPr>
        <w:ind w:right="75"/>
        <w:jc w:val="both"/>
        <w:rPr>
          <w:rFonts w:cs="Times New Roman"/>
          <w:sz w:val="24"/>
          <w:szCs w:val="24"/>
        </w:rPr>
      </w:pPr>
    </w:p>
    <w:p w:rsidR="004F634F" w:rsidRDefault="004F634F" w:rsidP="00F8795C">
      <w:pPr>
        <w:ind w:left="-8"/>
        <w:jc w:val="both"/>
        <w:rPr>
          <w:rFonts w:cs="Times New Roman"/>
          <w:b/>
          <w:bCs/>
          <w:sz w:val="24"/>
          <w:szCs w:val="24"/>
        </w:rPr>
      </w:pPr>
      <w:r>
        <w:rPr>
          <w:rFonts w:cs="Times New Roman"/>
          <w:b/>
          <w:bCs/>
          <w:sz w:val="24"/>
          <w:szCs w:val="24"/>
        </w:rPr>
        <w:t xml:space="preserve">Carbon Monoxide (CO): </w:t>
      </w:r>
    </w:p>
    <w:p w:rsidR="004F634F" w:rsidRDefault="004F634F" w:rsidP="00F8795C">
      <w:pPr>
        <w:ind w:right="75"/>
        <w:jc w:val="both"/>
        <w:rPr>
          <w:rFonts w:cs="Times New Roman"/>
          <w:sz w:val="24"/>
          <w:szCs w:val="24"/>
        </w:rPr>
      </w:pPr>
      <w:proofErr w:type="spellStart"/>
      <w:r>
        <w:rPr>
          <w:rFonts w:cs="Times New Roman"/>
          <w:sz w:val="24"/>
          <w:szCs w:val="24"/>
        </w:rPr>
        <w:t>Colourless</w:t>
      </w:r>
      <w:proofErr w:type="spellEnd"/>
      <w:r>
        <w:rPr>
          <w:rFonts w:cs="Times New Roman"/>
          <w:sz w:val="24"/>
          <w:szCs w:val="24"/>
        </w:rPr>
        <w:t xml:space="preserve">, </w:t>
      </w:r>
      <w:proofErr w:type="spellStart"/>
      <w:r>
        <w:rPr>
          <w:rFonts w:cs="Times New Roman"/>
          <w:sz w:val="24"/>
          <w:szCs w:val="24"/>
        </w:rPr>
        <w:t>odourless</w:t>
      </w:r>
      <w:proofErr w:type="spellEnd"/>
      <w:r>
        <w:rPr>
          <w:rFonts w:cs="Times New Roman"/>
          <w:sz w:val="24"/>
          <w:szCs w:val="24"/>
        </w:rPr>
        <w:t xml:space="preserve"> and poisonous gas produced by incomplete fossil fuel combustion.  Carbon monoxide combines with the hemoglobin of human beings, reducing its oxygen carrying capacity, with effects harmful to human beings.</w:t>
      </w:r>
    </w:p>
    <w:p w:rsidR="004F634F" w:rsidRDefault="004F634F" w:rsidP="00F8795C">
      <w:pPr>
        <w:ind w:right="75"/>
        <w:jc w:val="both"/>
        <w:rPr>
          <w:rFonts w:cs="Times New Roman"/>
          <w:sz w:val="24"/>
          <w:szCs w:val="24"/>
        </w:rPr>
      </w:pPr>
    </w:p>
    <w:p w:rsidR="004F634F" w:rsidRDefault="004F634F" w:rsidP="00F8795C">
      <w:pPr>
        <w:ind w:right="75"/>
        <w:jc w:val="both"/>
        <w:rPr>
          <w:rFonts w:cs="Times New Roman"/>
          <w:sz w:val="24"/>
          <w:szCs w:val="24"/>
        </w:rPr>
      </w:pPr>
      <w:proofErr w:type="spellStart"/>
      <w:r>
        <w:rPr>
          <w:rFonts w:cs="Times New Roman"/>
          <w:b/>
          <w:bCs/>
          <w:sz w:val="24"/>
          <w:szCs w:val="24"/>
        </w:rPr>
        <w:t>Sulphur</w:t>
      </w:r>
      <w:proofErr w:type="spellEnd"/>
      <w:r>
        <w:rPr>
          <w:rFonts w:cs="Times New Roman"/>
          <w:b/>
          <w:bCs/>
          <w:sz w:val="24"/>
          <w:szCs w:val="24"/>
        </w:rPr>
        <w:t xml:space="preserve"> Dioxide (SO</w:t>
      </w:r>
      <w:r>
        <w:rPr>
          <w:rFonts w:cs="Times New Roman"/>
          <w:b/>
          <w:bCs/>
          <w:sz w:val="24"/>
          <w:szCs w:val="24"/>
          <w:vertAlign w:val="subscript"/>
        </w:rPr>
        <w:t>2</w:t>
      </w:r>
      <w:r>
        <w:rPr>
          <w:rFonts w:cs="Times New Roman"/>
          <w:b/>
          <w:bCs/>
          <w:sz w:val="24"/>
          <w:szCs w:val="24"/>
        </w:rPr>
        <w:t>):</w:t>
      </w:r>
    </w:p>
    <w:p w:rsidR="004F634F" w:rsidRDefault="004F634F" w:rsidP="00E602D0">
      <w:pPr>
        <w:tabs>
          <w:tab w:val="num" w:pos="0"/>
        </w:tabs>
        <w:ind w:right="75"/>
        <w:jc w:val="both"/>
        <w:rPr>
          <w:rFonts w:cs="Times New Roman"/>
          <w:sz w:val="24"/>
          <w:szCs w:val="24"/>
        </w:rPr>
      </w:pPr>
      <w:r>
        <w:rPr>
          <w:rFonts w:cs="Times New Roman"/>
          <w:sz w:val="24"/>
          <w:szCs w:val="24"/>
        </w:rPr>
        <w:t>Heavy, pungent, colorless gas formed primarily by the combustion of fossil fuels.  It is harmful to human beings and vegetation, and contributes to the acidity in precipitation.</w:t>
      </w:r>
    </w:p>
    <w:p w:rsidR="004F634F" w:rsidRDefault="004F634F" w:rsidP="00F8795C">
      <w:pPr>
        <w:ind w:right="75"/>
        <w:jc w:val="both"/>
        <w:rPr>
          <w:rFonts w:cs="Times New Roman"/>
          <w:sz w:val="24"/>
          <w:szCs w:val="24"/>
        </w:rPr>
      </w:pPr>
    </w:p>
    <w:p w:rsidR="004F634F" w:rsidRDefault="004F634F" w:rsidP="00F8795C">
      <w:pPr>
        <w:ind w:right="75"/>
        <w:jc w:val="both"/>
        <w:rPr>
          <w:rFonts w:cs="Times New Roman"/>
          <w:b/>
          <w:bCs/>
          <w:sz w:val="24"/>
          <w:szCs w:val="24"/>
        </w:rPr>
      </w:pPr>
      <w:r>
        <w:rPr>
          <w:rFonts w:cs="Times New Roman"/>
          <w:b/>
          <w:bCs/>
          <w:sz w:val="24"/>
          <w:szCs w:val="24"/>
        </w:rPr>
        <w:t>Suspended Particular Matter (SPM):</w:t>
      </w:r>
    </w:p>
    <w:p w:rsidR="004F634F" w:rsidRDefault="004F634F" w:rsidP="00152CE3">
      <w:pPr>
        <w:tabs>
          <w:tab w:val="num" w:pos="0"/>
        </w:tabs>
        <w:ind w:right="75"/>
        <w:jc w:val="both"/>
        <w:rPr>
          <w:rFonts w:cs="Times New Roman"/>
          <w:sz w:val="24"/>
          <w:szCs w:val="24"/>
        </w:rPr>
      </w:pPr>
      <w:r>
        <w:rPr>
          <w:rFonts w:cs="Times New Roman"/>
          <w:sz w:val="24"/>
          <w:szCs w:val="24"/>
        </w:rPr>
        <w:t>Finely divided solids or liquids that may be dispersed through the air from combustion processes, industrial activities or natural sources.</w:t>
      </w:r>
    </w:p>
    <w:p w:rsidR="004F634F" w:rsidRDefault="004F634F" w:rsidP="00F8795C">
      <w:pPr>
        <w:ind w:right="75"/>
        <w:jc w:val="both"/>
        <w:rPr>
          <w:rFonts w:cs="Times New Roman"/>
          <w:b/>
          <w:bCs/>
          <w:sz w:val="24"/>
          <w:szCs w:val="24"/>
        </w:rPr>
      </w:pPr>
    </w:p>
    <w:p w:rsidR="004F634F" w:rsidRDefault="004F634F" w:rsidP="00F8795C">
      <w:pPr>
        <w:ind w:right="75"/>
        <w:jc w:val="both"/>
        <w:rPr>
          <w:rFonts w:cs="Times New Roman"/>
          <w:sz w:val="24"/>
          <w:szCs w:val="24"/>
        </w:rPr>
      </w:pPr>
      <w:r>
        <w:rPr>
          <w:rFonts w:cs="Times New Roman"/>
          <w:b/>
          <w:bCs/>
          <w:sz w:val="24"/>
          <w:szCs w:val="24"/>
        </w:rPr>
        <w:t>Particulate</w:t>
      </w:r>
      <w:r>
        <w:rPr>
          <w:b/>
          <w:bCs/>
          <w:sz w:val="24"/>
          <w:szCs w:val="24"/>
        </w:rPr>
        <w:t>:</w:t>
      </w:r>
    </w:p>
    <w:p w:rsidR="004F634F" w:rsidRDefault="004F634F" w:rsidP="00E602D0">
      <w:pPr>
        <w:ind w:right="75"/>
        <w:jc w:val="both"/>
        <w:rPr>
          <w:rFonts w:cs="Times New Roman"/>
          <w:sz w:val="24"/>
          <w:szCs w:val="24"/>
        </w:rPr>
      </w:pPr>
      <w:r>
        <w:rPr>
          <w:rFonts w:cs="Times New Roman"/>
          <w:sz w:val="24"/>
          <w:szCs w:val="24"/>
        </w:rPr>
        <w:t xml:space="preserve">Fine liquid or solid particles, such as dust, smoke, mist, fumes, or smog, found in air or emissions.  </w:t>
      </w:r>
    </w:p>
    <w:p w:rsidR="004F634F" w:rsidRDefault="004F634F" w:rsidP="00F8795C">
      <w:pPr>
        <w:ind w:right="75"/>
        <w:jc w:val="both"/>
        <w:rPr>
          <w:rFonts w:cs="Times New Roman"/>
          <w:sz w:val="24"/>
          <w:szCs w:val="24"/>
        </w:rPr>
      </w:pPr>
    </w:p>
    <w:p w:rsidR="004F634F" w:rsidRPr="006F7898" w:rsidRDefault="004F634F" w:rsidP="006F7898">
      <w:pPr>
        <w:ind w:right="27"/>
        <w:jc w:val="both"/>
        <w:rPr>
          <w:rFonts w:cs="Times New Roman"/>
          <w:b/>
          <w:bCs/>
          <w:sz w:val="24"/>
          <w:szCs w:val="24"/>
        </w:rPr>
      </w:pPr>
      <w:r w:rsidRPr="006F7898">
        <w:rPr>
          <w:rFonts w:cs="Times New Roman"/>
          <w:b/>
          <w:bCs/>
          <w:sz w:val="24"/>
          <w:szCs w:val="24"/>
        </w:rPr>
        <w:t>Organic compounds:</w:t>
      </w:r>
    </w:p>
    <w:p w:rsidR="004F634F" w:rsidRDefault="004F634F" w:rsidP="006F7898">
      <w:pPr>
        <w:pStyle w:val="BodyText2"/>
        <w:tabs>
          <w:tab w:val="num" w:pos="0"/>
        </w:tabs>
        <w:ind w:right="75"/>
        <w:rPr>
          <w:rFonts w:cs="Times New Roman"/>
        </w:rPr>
      </w:pPr>
      <w:r w:rsidRPr="006F7898">
        <w:rPr>
          <w:rFonts w:cs="Times New Roman"/>
        </w:rPr>
        <w:t xml:space="preserve">Compounds containing carbon (including carbonates, bicarbonates, carbon dioxide and carbon monoxide) that form the basis of living mattes.  In domestic sewage, organics one mainly metabolic wastes of </w:t>
      </w:r>
      <w:proofErr w:type="spellStart"/>
      <w:r w:rsidRPr="006F7898">
        <w:rPr>
          <w:rFonts w:cs="Times New Roman"/>
        </w:rPr>
        <w:t>faeces</w:t>
      </w:r>
      <w:proofErr w:type="spellEnd"/>
      <w:r w:rsidRPr="006F7898">
        <w:rPr>
          <w:rFonts w:cs="Times New Roman"/>
        </w:rPr>
        <w:t xml:space="preserve"> or urine plus grease, detergents and so forth.</w:t>
      </w:r>
    </w:p>
    <w:p w:rsidR="004F634F" w:rsidRDefault="004F634F" w:rsidP="006F7898">
      <w:pPr>
        <w:pStyle w:val="BodyText2"/>
        <w:tabs>
          <w:tab w:val="num" w:pos="0"/>
        </w:tabs>
        <w:ind w:right="75"/>
        <w:rPr>
          <w:rFonts w:cs="Times New Roman"/>
        </w:rPr>
      </w:pPr>
    </w:p>
    <w:p w:rsidR="004F634F" w:rsidRDefault="004F634F" w:rsidP="006F7898">
      <w:pPr>
        <w:pStyle w:val="BodyText2"/>
        <w:tabs>
          <w:tab w:val="num" w:pos="0"/>
        </w:tabs>
        <w:ind w:right="75"/>
        <w:rPr>
          <w:rFonts w:cs="Times New Roman"/>
        </w:rPr>
      </w:pPr>
      <w:r>
        <w:rPr>
          <w:rFonts w:cs="Times New Roman"/>
          <w:b/>
          <w:bCs/>
        </w:rPr>
        <w:t>Volatile organic compounds (VOCs):</w:t>
      </w:r>
    </w:p>
    <w:p w:rsidR="004F634F" w:rsidRDefault="004F634F" w:rsidP="00CE651C">
      <w:pPr>
        <w:tabs>
          <w:tab w:val="num" w:pos="0"/>
        </w:tabs>
        <w:ind w:right="75"/>
        <w:jc w:val="both"/>
        <w:rPr>
          <w:rFonts w:cs="Times New Roman"/>
          <w:sz w:val="24"/>
          <w:szCs w:val="24"/>
        </w:rPr>
      </w:pPr>
      <w:r>
        <w:rPr>
          <w:rFonts w:cs="Times New Roman"/>
          <w:sz w:val="24"/>
          <w:szCs w:val="24"/>
        </w:rPr>
        <w:t xml:space="preserve">Organic compounds that evaporate readily and contribute to air pollution mainly through the production of photochemical oxidants.  </w:t>
      </w:r>
    </w:p>
    <w:p w:rsidR="004F634F" w:rsidRDefault="004F634F" w:rsidP="00CE651C">
      <w:pPr>
        <w:tabs>
          <w:tab w:val="num" w:pos="0"/>
        </w:tabs>
        <w:ind w:right="75"/>
        <w:jc w:val="both"/>
        <w:rPr>
          <w:rFonts w:cs="Times New Roman"/>
          <w:sz w:val="24"/>
          <w:szCs w:val="24"/>
        </w:rPr>
      </w:pPr>
    </w:p>
    <w:p w:rsidR="004F634F" w:rsidRPr="00D4604E" w:rsidRDefault="004F634F" w:rsidP="00F8795C">
      <w:pPr>
        <w:ind w:right="75"/>
        <w:jc w:val="both"/>
        <w:rPr>
          <w:rFonts w:cs="Times New Roman"/>
          <w:b/>
          <w:bCs/>
          <w:sz w:val="24"/>
          <w:szCs w:val="24"/>
        </w:rPr>
      </w:pPr>
      <w:r w:rsidRPr="00D4604E">
        <w:rPr>
          <w:rFonts w:cs="Times New Roman"/>
          <w:b/>
          <w:bCs/>
          <w:sz w:val="24"/>
          <w:szCs w:val="24"/>
        </w:rPr>
        <w:t>Air Pollution Sources:</w:t>
      </w:r>
    </w:p>
    <w:p w:rsidR="004F634F" w:rsidRDefault="004F634F" w:rsidP="00D4604E">
      <w:pPr>
        <w:ind w:right="75"/>
        <w:jc w:val="both"/>
        <w:rPr>
          <w:rFonts w:cs="Times New Roman"/>
          <w:sz w:val="24"/>
          <w:szCs w:val="24"/>
        </w:rPr>
      </w:pPr>
      <w:r w:rsidRPr="00D4604E">
        <w:rPr>
          <w:rFonts w:cs="Times New Roman"/>
          <w:sz w:val="24"/>
          <w:szCs w:val="24"/>
        </w:rPr>
        <w:t>Activities that result in air pollution including agricultural activities, combustion processes, dust producing processes, manufacturing activities, nuclear energy-related activities, spray-painting, printing, dry-cleaning and so on.</w:t>
      </w:r>
    </w:p>
    <w:p w:rsidR="004F634F" w:rsidRDefault="004F634F" w:rsidP="00D4604E">
      <w:pPr>
        <w:ind w:right="75"/>
        <w:jc w:val="both"/>
        <w:rPr>
          <w:rFonts w:cs="Times New Roman"/>
          <w:sz w:val="24"/>
          <w:szCs w:val="24"/>
        </w:rPr>
      </w:pPr>
    </w:p>
    <w:p w:rsidR="004F634F" w:rsidRPr="003344BF" w:rsidRDefault="004F634F" w:rsidP="00D4604E">
      <w:pPr>
        <w:ind w:right="75"/>
        <w:jc w:val="both"/>
        <w:rPr>
          <w:rFonts w:cs="Times New Roman"/>
          <w:b/>
          <w:bCs/>
          <w:sz w:val="24"/>
          <w:szCs w:val="24"/>
        </w:rPr>
      </w:pPr>
      <w:r w:rsidRPr="003344BF">
        <w:rPr>
          <w:rFonts w:cs="Times New Roman"/>
          <w:b/>
          <w:bCs/>
          <w:sz w:val="24"/>
          <w:szCs w:val="24"/>
        </w:rPr>
        <w:t>Air Quality Standards</w:t>
      </w:r>
      <w:r>
        <w:rPr>
          <w:rFonts w:cs="Times New Roman"/>
          <w:b/>
          <w:bCs/>
          <w:sz w:val="24"/>
          <w:szCs w:val="24"/>
        </w:rPr>
        <w:t>:</w:t>
      </w:r>
    </w:p>
    <w:p w:rsidR="004F634F" w:rsidRDefault="004F634F" w:rsidP="003344BF">
      <w:pPr>
        <w:ind w:right="75"/>
        <w:jc w:val="both"/>
        <w:rPr>
          <w:rFonts w:cs="Times New Roman"/>
          <w:sz w:val="24"/>
          <w:szCs w:val="24"/>
        </w:rPr>
      </w:pPr>
      <w:r w:rsidRPr="003344BF">
        <w:rPr>
          <w:rFonts w:cs="Times New Roman"/>
          <w:sz w:val="24"/>
          <w:szCs w:val="24"/>
        </w:rPr>
        <w:t>Levels of air pollutants prescribed by regulations that may not be exceeded during a specified time in a defined area.</w:t>
      </w:r>
    </w:p>
    <w:p w:rsidR="004F634F" w:rsidRDefault="004F634F" w:rsidP="003344BF">
      <w:pPr>
        <w:ind w:right="75"/>
        <w:jc w:val="both"/>
        <w:rPr>
          <w:rFonts w:cs="Times New Roman"/>
          <w:sz w:val="24"/>
          <w:szCs w:val="24"/>
        </w:rPr>
      </w:pPr>
    </w:p>
    <w:p w:rsidR="004F634F" w:rsidRDefault="004F634F" w:rsidP="000727AB">
      <w:pPr>
        <w:ind w:left="-8"/>
        <w:jc w:val="both"/>
        <w:rPr>
          <w:rFonts w:cs="Times New Roman"/>
          <w:b/>
          <w:bCs/>
          <w:sz w:val="24"/>
          <w:szCs w:val="24"/>
        </w:rPr>
      </w:pPr>
      <w:r>
        <w:rPr>
          <w:rFonts w:cs="Times New Roman"/>
          <w:b/>
          <w:bCs/>
          <w:sz w:val="24"/>
          <w:szCs w:val="24"/>
        </w:rPr>
        <w:t>Emission standard:</w:t>
      </w:r>
    </w:p>
    <w:p w:rsidR="004F634F" w:rsidRDefault="004F634F" w:rsidP="000727AB">
      <w:pPr>
        <w:ind w:left="-8"/>
        <w:jc w:val="both"/>
        <w:rPr>
          <w:rFonts w:cs="Times New Roman"/>
          <w:b/>
          <w:bCs/>
          <w:sz w:val="24"/>
          <w:szCs w:val="24"/>
        </w:rPr>
      </w:pPr>
      <w:r>
        <w:rPr>
          <w:rFonts w:cs="Times New Roman"/>
          <w:sz w:val="24"/>
          <w:szCs w:val="24"/>
        </w:rPr>
        <w:t>Maximum amount of polluting discharge legally allowed from a single source, mobile or stationary.</w:t>
      </w:r>
    </w:p>
    <w:p w:rsidR="004F634F" w:rsidRDefault="004F634F" w:rsidP="003344BF">
      <w:pPr>
        <w:ind w:right="75"/>
        <w:jc w:val="both"/>
        <w:rPr>
          <w:rFonts w:cs="Times New Roman"/>
          <w:sz w:val="24"/>
          <w:szCs w:val="24"/>
        </w:rPr>
      </w:pPr>
    </w:p>
    <w:p w:rsidR="004F634F" w:rsidRPr="00377E72" w:rsidRDefault="004F634F" w:rsidP="00377E72">
      <w:pPr>
        <w:ind w:left="-8"/>
        <w:jc w:val="both"/>
        <w:rPr>
          <w:rFonts w:cs="Times New Roman"/>
          <w:b/>
          <w:bCs/>
          <w:sz w:val="24"/>
          <w:szCs w:val="24"/>
        </w:rPr>
      </w:pPr>
      <w:r w:rsidRPr="00377E72">
        <w:rPr>
          <w:rFonts w:cs="Times New Roman"/>
          <w:b/>
          <w:bCs/>
          <w:sz w:val="24"/>
          <w:szCs w:val="24"/>
        </w:rPr>
        <w:t>Air Pollutants:</w:t>
      </w:r>
    </w:p>
    <w:p w:rsidR="004F634F" w:rsidRDefault="004F634F" w:rsidP="00377E72">
      <w:pPr>
        <w:ind w:right="75"/>
        <w:jc w:val="both"/>
        <w:rPr>
          <w:rFonts w:cs="Times New Roman"/>
          <w:sz w:val="24"/>
          <w:szCs w:val="24"/>
        </w:rPr>
      </w:pPr>
      <w:r w:rsidRPr="00377E72">
        <w:rPr>
          <w:rFonts w:cs="Times New Roman"/>
          <w:sz w:val="24"/>
          <w:szCs w:val="24"/>
        </w:rPr>
        <w:t>Substances in air that could, at high enough concentrations, harm human beings, animals, vegetation or material.  Air pollutants may thus of being airborne.  They may consist of solid particles, liquid droplets or gases, or combinations of these forms.</w:t>
      </w:r>
    </w:p>
    <w:p w:rsidR="004F634F" w:rsidRPr="00377E72" w:rsidRDefault="004F634F" w:rsidP="00377E72">
      <w:pPr>
        <w:ind w:right="75"/>
        <w:jc w:val="both"/>
        <w:rPr>
          <w:rFonts w:cs="Times New Roman"/>
          <w:sz w:val="24"/>
          <w:szCs w:val="24"/>
        </w:rPr>
      </w:pPr>
    </w:p>
    <w:p w:rsidR="004F634F" w:rsidRPr="000727AB" w:rsidRDefault="004F634F" w:rsidP="00377E72">
      <w:pPr>
        <w:ind w:right="75"/>
        <w:jc w:val="both"/>
        <w:rPr>
          <w:rFonts w:cs="Times New Roman"/>
          <w:b/>
          <w:bCs/>
          <w:sz w:val="24"/>
          <w:szCs w:val="24"/>
        </w:rPr>
      </w:pPr>
      <w:r w:rsidRPr="000727AB">
        <w:rPr>
          <w:rFonts w:cs="Times New Roman"/>
          <w:b/>
          <w:bCs/>
          <w:sz w:val="24"/>
          <w:szCs w:val="24"/>
        </w:rPr>
        <w:t>Hydrocarbons:</w:t>
      </w:r>
    </w:p>
    <w:p w:rsidR="004F634F" w:rsidRDefault="004F634F" w:rsidP="00377E72">
      <w:pPr>
        <w:ind w:right="75"/>
        <w:jc w:val="both"/>
        <w:rPr>
          <w:rFonts w:cs="Times New Roman"/>
          <w:sz w:val="24"/>
          <w:szCs w:val="24"/>
        </w:rPr>
      </w:pPr>
      <w:r w:rsidRPr="00377E72">
        <w:rPr>
          <w:rFonts w:cs="Times New Roman"/>
          <w:sz w:val="24"/>
          <w:szCs w:val="24"/>
        </w:rPr>
        <w:t xml:space="preserve">Compounds </w:t>
      </w:r>
      <w:r w:rsidRPr="000727AB">
        <w:rPr>
          <w:rFonts w:cs="Times New Roman"/>
          <w:sz w:val="24"/>
          <w:szCs w:val="24"/>
        </w:rPr>
        <w:t>of</w:t>
      </w:r>
      <w:r w:rsidRPr="00377E72">
        <w:rPr>
          <w:rFonts w:cs="Times New Roman"/>
          <w:sz w:val="24"/>
          <w:szCs w:val="24"/>
        </w:rPr>
        <w:t xml:space="preserve"> hydrogen and carbon in various combinations that are present in petroleum products and natural gas.  Some hydrocarbons are major air pollutants, some may be carcinogenic and others contribute to photochemical smog.</w:t>
      </w:r>
    </w:p>
    <w:p w:rsidR="004F634F" w:rsidRDefault="004F634F" w:rsidP="00377E72">
      <w:pPr>
        <w:ind w:right="75"/>
        <w:jc w:val="both"/>
        <w:rPr>
          <w:rFonts w:cs="Times New Roman"/>
          <w:sz w:val="24"/>
          <w:szCs w:val="24"/>
        </w:rPr>
      </w:pPr>
    </w:p>
    <w:p w:rsidR="004F634F" w:rsidRPr="000727AB" w:rsidRDefault="004F634F" w:rsidP="000727AB">
      <w:pPr>
        <w:ind w:left="-8"/>
        <w:jc w:val="both"/>
        <w:rPr>
          <w:rFonts w:cs="Times New Roman"/>
          <w:b/>
          <w:bCs/>
          <w:sz w:val="24"/>
          <w:szCs w:val="24"/>
        </w:rPr>
      </w:pPr>
      <w:r w:rsidRPr="000727AB">
        <w:rPr>
          <w:rFonts w:cs="Times New Roman"/>
          <w:b/>
          <w:bCs/>
          <w:sz w:val="24"/>
          <w:szCs w:val="24"/>
        </w:rPr>
        <w:t xml:space="preserve">Charcoal: </w:t>
      </w:r>
    </w:p>
    <w:p w:rsidR="004F634F" w:rsidRDefault="004F634F" w:rsidP="000727AB">
      <w:pPr>
        <w:ind w:right="75"/>
        <w:jc w:val="both"/>
        <w:rPr>
          <w:rFonts w:cs="Times New Roman"/>
          <w:sz w:val="24"/>
          <w:szCs w:val="24"/>
        </w:rPr>
      </w:pPr>
      <w:r w:rsidRPr="000727AB">
        <w:rPr>
          <w:rFonts w:cs="Times New Roman"/>
          <w:sz w:val="24"/>
          <w:szCs w:val="24"/>
        </w:rPr>
        <w:t>Solid residue consisting mainly of carbon obtained by the destructive distillation of wood in the absence of air.</w:t>
      </w:r>
    </w:p>
    <w:p w:rsidR="004F634F" w:rsidRDefault="004F634F" w:rsidP="000727AB">
      <w:pPr>
        <w:ind w:right="75"/>
        <w:jc w:val="both"/>
        <w:rPr>
          <w:rFonts w:cs="Times New Roman"/>
          <w:sz w:val="24"/>
          <w:szCs w:val="24"/>
        </w:rPr>
      </w:pPr>
    </w:p>
    <w:p w:rsidR="004F634F" w:rsidRDefault="004F634F" w:rsidP="00CE651C">
      <w:pPr>
        <w:keepNext/>
        <w:ind w:right="27"/>
        <w:jc w:val="both"/>
        <w:rPr>
          <w:rFonts w:cs="Times New Roman"/>
          <w:b/>
          <w:bCs/>
          <w:color w:val="000000"/>
          <w:sz w:val="24"/>
          <w:szCs w:val="24"/>
        </w:rPr>
      </w:pPr>
      <w:r w:rsidRPr="000727AB">
        <w:rPr>
          <w:rFonts w:cs="Times New Roman"/>
          <w:b/>
          <w:bCs/>
          <w:color w:val="000000"/>
          <w:sz w:val="24"/>
          <w:szCs w:val="24"/>
        </w:rPr>
        <w:t>Fossil fuel:</w:t>
      </w:r>
    </w:p>
    <w:p w:rsidR="004F634F" w:rsidRPr="000727AB" w:rsidRDefault="004F634F" w:rsidP="00CE651C">
      <w:pPr>
        <w:keepNext/>
        <w:ind w:right="75"/>
        <w:jc w:val="both"/>
        <w:rPr>
          <w:rFonts w:cs="Times New Roman"/>
          <w:color w:val="000000"/>
          <w:sz w:val="24"/>
          <w:szCs w:val="24"/>
        </w:rPr>
      </w:pPr>
      <w:r w:rsidRPr="000727AB">
        <w:rPr>
          <w:rFonts w:cs="Times New Roman"/>
          <w:color w:val="000000"/>
          <w:sz w:val="24"/>
          <w:szCs w:val="24"/>
        </w:rPr>
        <w:t>Cool, oil and natural gas.  They are derived from the remains of ancient plant and animal life.</w:t>
      </w:r>
    </w:p>
    <w:p w:rsidR="004F634F" w:rsidRPr="000727AB" w:rsidRDefault="004F634F" w:rsidP="00CE651C">
      <w:pPr>
        <w:keepNext/>
        <w:ind w:right="27"/>
        <w:jc w:val="both"/>
        <w:rPr>
          <w:rFonts w:cs="Times New Roman"/>
          <w:b/>
          <w:bCs/>
          <w:color w:val="000000"/>
          <w:sz w:val="24"/>
          <w:szCs w:val="24"/>
        </w:rPr>
      </w:pPr>
    </w:p>
    <w:p w:rsidR="004F634F" w:rsidRPr="00AE6C7D" w:rsidRDefault="004F634F" w:rsidP="00AE6C7D">
      <w:pPr>
        <w:ind w:right="75"/>
        <w:jc w:val="both"/>
        <w:rPr>
          <w:rFonts w:cs="Times New Roman"/>
          <w:b/>
          <w:bCs/>
          <w:sz w:val="24"/>
          <w:szCs w:val="24"/>
          <w:rtl/>
        </w:rPr>
      </w:pPr>
      <w:r w:rsidRPr="00AE6C7D">
        <w:rPr>
          <w:rFonts w:cs="Times New Roman"/>
          <w:b/>
          <w:bCs/>
          <w:sz w:val="24"/>
          <w:szCs w:val="24"/>
        </w:rPr>
        <w:t>Municipal Solid Waste (MSW)</w:t>
      </w:r>
      <w:r>
        <w:rPr>
          <w:rFonts w:cs="Times New Roman"/>
          <w:b/>
          <w:bCs/>
          <w:sz w:val="24"/>
          <w:szCs w:val="24"/>
        </w:rPr>
        <w:t>:</w:t>
      </w:r>
    </w:p>
    <w:p w:rsidR="004F634F" w:rsidRPr="00AE6C7D" w:rsidRDefault="004F634F" w:rsidP="00AE6C7D">
      <w:pPr>
        <w:ind w:right="75"/>
        <w:jc w:val="both"/>
        <w:rPr>
          <w:rFonts w:cs="Times New Roman"/>
          <w:sz w:val="24"/>
          <w:szCs w:val="24"/>
          <w:rtl/>
        </w:rPr>
      </w:pPr>
      <w:r w:rsidRPr="00AE6C7D">
        <w:rPr>
          <w:rFonts w:cs="Times New Roman"/>
          <w:sz w:val="24"/>
          <w:szCs w:val="24"/>
        </w:rPr>
        <w:t>Municipal waste is generally defined as waste collected by municipalities or other local authorities. However, this definition varies by country. Typically, MSW includes</w:t>
      </w:r>
      <w:r w:rsidRPr="00AE6C7D">
        <w:rPr>
          <w:rFonts w:cs="Times New Roman"/>
          <w:sz w:val="24"/>
          <w:szCs w:val="24"/>
          <w:rtl/>
        </w:rPr>
        <w:t>:</w:t>
      </w:r>
      <w:r>
        <w:rPr>
          <w:rFonts w:cs="Times New Roman"/>
          <w:sz w:val="24"/>
          <w:szCs w:val="24"/>
        </w:rPr>
        <w:t xml:space="preserve"> h</w:t>
      </w:r>
      <w:r w:rsidRPr="00AE6C7D">
        <w:rPr>
          <w:rFonts w:cs="Times New Roman"/>
          <w:sz w:val="24"/>
          <w:szCs w:val="24"/>
        </w:rPr>
        <w:t>ousehold waste</w:t>
      </w:r>
      <w:r w:rsidRPr="00AE6C7D">
        <w:rPr>
          <w:rFonts w:cs="Times New Roman"/>
          <w:sz w:val="24"/>
          <w:szCs w:val="24"/>
          <w:rtl/>
        </w:rPr>
        <w:t>;</w:t>
      </w:r>
      <w:r>
        <w:rPr>
          <w:rFonts w:cs="Times New Roman"/>
          <w:sz w:val="24"/>
          <w:szCs w:val="24"/>
        </w:rPr>
        <w:t xml:space="preserve"> g</w:t>
      </w:r>
      <w:r w:rsidRPr="00AE6C7D">
        <w:rPr>
          <w:rFonts w:cs="Times New Roman"/>
          <w:sz w:val="24"/>
          <w:szCs w:val="24"/>
        </w:rPr>
        <w:t>arden (yard) and park waste; and</w:t>
      </w:r>
      <w:r>
        <w:rPr>
          <w:rFonts w:cs="Times New Roman"/>
          <w:sz w:val="24"/>
          <w:szCs w:val="24"/>
        </w:rPr>
        <w:t xml:space="preserve"> c</w:t>
      </w:r>
      <w:r w:rsidRPr="00AE6C7D">
        <w:rPr>
          <w:rFonts w:cs="Times New Roman"/>
          <w:sz w:val="24"/>
          <w:szCs w:val="24"/>
        </w:rPr>
        <w:t>ommercial/institutional waste</w:t>
      </w:r>
      <w:r w:rsidRPr="00AE6C7D">
        <w:rPr>
          <w:rFonts w:cs="Times New Roman"/>
          <w:sz w:val="24"/>
          <w:szCs w:val="24"/>
          <w:rtl/>
        </w:rPr>
        <w:t>.</w:t>
      </w:r>
    </w:p>
    <w:p w:rsidR="004F634F" w:rsidRDefault="004F634F" w:rsidP="0044528E">
      <w:pPr>
        <w:jc w:val="lowKashida"/>
        <w:rPr>
          <w:rFonts w:cs="Simplified Arabic"/>
        </w:rPr>
      </w:pPr>
    </w:p>
    <w:p w:rsidR="004F634F" w:rsidRPr="00AE6C7D" w:rsidRDefault="004F634F" w:rsidP="00AE6C7D">
      <w:pPr>
        <w:ind w:right="75"/>
        <w:jc w:val="both"/>
        <w:rPr>
          <w:rFonts w:cs="Times New Roman"/>
          <w:b/>
          <w:bCs/>
          <w:sz w:val="24"/>
          <w:szCs w:val="24"/>
        </w:rPr>
      </w:pPr>
      <w:r w:rsidRPr="00AE6C7D">
        <w:rPr>
          <w:rFonts w:cs="Times New Roman"/>
          <w:b/>
          <w:bCs/>
          <w:sz w:val="24"/>
          <w:szCs w:val="24"/>
        </w:rPr>
        <w:t xml:space="preserve">Hazardous waste: </w:t>
      </w:r>
    </w:p>
    <w:p w:rsidR="004F634F" w:rsidRPr="00AE6C7D" w:rsidRDefault="004F634F" w:rsidP="00AE6C7D">
      <w:pPr>
        <w:ind w:right="75"/>
        <w:jc w:val="both"/>
        <w:rPr>
          <w:rFonts w:cs="Times New Roman"/>
          <w:sz w:val="24"/>
          <w:szCs w:val="24"/>
          <w:rtl/>
        </w:rPr>
      </w:pPr>
      <w:r w:rsidRPr="00AE6C7D">
        <w:rPr>
          <w:rFonts w:cs="Times New Roman"/>
          <w:sz w:val="24"/>
          <w:szCs w:val="24"/>
        </w:rPr>
        <w:t>Waste oil, waste solvents, ash, cinder and other wastes with hazardous nature, such as flammability, explosiveness, causticity, and toxicity, are included in hazardous waste. Hazardous wastes are</w:t>
      </w:r>
      <w:r>
        <w:rPr>
          <w:rFonts w:cs="Times New Roman"/>
          <w:sz w:val="24"/>
          <w:szCs w:val="24"/>
        </w:rPr>
        <w:t xml:space="preserve"> </w:t>
      </w:r>
      <w:r w:rsidRPr="00AE6C7D">
        <w:rPr>
          <w:rFonts w:cs="Times New Roman"/>
          <w:sz w:val="24"/>
          <w:szCs w:val="24"/>
        </w:rPr>
        <w:t>generally collected, treated and disposed separately from non-hazardous MSW and industrial waste streams.  Some hazardous wastes are incinerated and can contribute to the fossil CO</w:t>
      </w:r>
      <w:r w:rsidRPr="00AE6C7D">
        <w:rPr>
          <w:rFonts w:cs="Times New Roman"/>
          <w:sz w:val="24"/>
          <w:szCs w:val="24"/>
          <w:vertAlign w:val="subscript"/>
        </w:rPr>
        <w:t>2</w:t>
      </w:r>
      <w:r w:rsidRPr="00AE6C7D">
        <w:rPr>
          <w:rFonts w:cs="Times New Roman"/>
          <w:sz w:val="24"/>
          <w:szCs w:val="24"/>
        </w:rPr>
        <w:t xml:space="preserve"> emissions from incineration. </w:t>
      </w:r>
    </w:p>
    <w:p w:rsidR="004F634F" w:rsidRPr="000727AB" w:rsidRDefault="004F634F" w:rsidP="00AE6C7D">
      <w:pPr>
        <w:ind w:right="75"/>
        <w:jc w:val="both"/>
        <w:rPr>
          <w:rFonts w:cs="Times New Roman"/>
          <w:sz w:val="24"/>
          <w:szCs w:val="24"/>
        </w:rPr>
      </w:pPr>
    </w:p>
    <w:p w:rsidR="004F634F" w:rsidRDefault="004F634F" w:rsidP="00A23658">
      <w:pPr>
        <w:pStyle w:val="Title"/>
        <w:rPr>
          <w:b w:val="0"/>
          <w:bCs w:val="0"/>
          <w:sz w:val="24"/>
          <w:szCs w:val="24"/>
        </w:rPr>
      </w:pPr>
    </w:p>
    <w:p w:rsidR="004F634F" w:rsidRDefault="004F634F" w:rsidP="00A23658">
      <w:pPr>
        <w:pStyle w:val="Title"/>
        <w:rPr>
          <w:b w:val="0"/>
          <w:bCs w:val="0"/>
          <w:sz w:val="24"/>
          <w:szCs w:val="24"/>
        </w:rPr>
      </w:pPr>
    </w:p>
    <w:p w:rsidR="004F634F" w:rsidRDefault="004F634F" w:rsidP="00A23658">
      <w:pPr>
        <w:pStyle w:val="Title"/>
        <w:rPr>
          <w:b w:val="0"/>
          <w:bCs w:val="0"/>
          <w:sz w:val="24"/>
          <w:szCs w:val="24"/>
        </w:rPr>
      </w:pPr>
    </w:p>
    <w:p w:rsidR="004F634F" w:rsidRDefault="004F634F">
      <w:pPr>
        <w:rPr>
          <w:b/>
          <w:bCs/>
          <w:sz w:val="28"/>
          <w:szCs w:val="28"/>
        </w:rPr>
      </w:pPr>
      <w:r>
        <w:rPr>
          <w:b/>
          <w:bCs/>
          <w:sz w:val="28"/>
          <w:szCs w:val="28"/>
        </w:rPr>
        <w:br w:type="page"/>
      </w:r>
    </w:p>
    <w:p w:rsidR="004F634F" w:rsidRDefault="004F634F">
      <w:pPr>
        <w:rPr>
          <w:b/>
          <w:bCs/>
          <w:sz w:val="28"/>
          <w:szCs w:val="28"/>
        </w:rPr>
      </w:pPr>
      <w:r>
        <w:rPr>
          <w:b/>
          <w:bCs/>
          <w:sz w:val="28"/>
          <w:szCs w:val="28"/>
        </w:rPr>
        <w:lastRenderedPageBreak/>
        <w:br w:type="page"/>
      </w:r>
    </w:p>
    <w:p w:rsidR="004F634F" w:rsidRDefault="004F634F">
      <w:pPr>
        <w:pStyle w:val="BodyText2"/>
        <w:ind w:right="-144"/>
        <w:jc w:val="center"/>
        <w:rPr>
          <w:b/>
          <w:bCs/>
          <w:sz w:val="28"/>
          <w:szCs w:val="28"/>
        </w:rPr>
      </w:pPr>
      <w:r>
        <w:rPr>
          <w:b/>
          <w:bCs/>
          <w:sz w:val="28"/>
          <w:szCs w:val="28"/>
        </w:rPr>
        <w:lastRenderedPageBreak/>
        <w:t>References</w:t>
      </w:r>
    </w:p>
    <w:p w:rsidR="004F634F" w:rsidRDefault="004F634F">
      <w:pPr>
        <w:pStyle w:val="BodyText2"/>
        <w:ind w:left="288" w:right="70"/>
        <w:jc w:val="left"/>
        <w:rPr>
          <w:b/>
          <w:bCs/>
        </w:rPr>
      </w:pPr>
    </w:p>
    <w:p w:rsidR="004F634F" w:rsidRPr="00A62E7A" w:rsidRDefault="004F634F" w:rsidP="00FC4C99">
      <w:pPr>
        <w:numPr>
          <w:ilvl w:val="0"/>
          <w:numId w:val="3"/>
        </w:numPr>
        <w:tabs>
          <w:tab w:val="clear" w:pos="720"/>
        </w:tabs>
        <w:spacing w:after="240"/>
        <w:ind w:left="567" w:right="-1" w:hanging="425"/>
        <w:jc w:val="both"/>
        <w:rPr>
          <w:sz w:val="24"/>
        </w:rPr>
      </w:pPr>
      <w:r w:rsidRPr="00A62E7A">
        <w:rPr>
          <w:sz w:val="24"/>
        </w:rPr>
        <w:t xml:space="preserve">IPCC 2006, 2006 IPCC Guidelines for National Greenhouse Gas Inventories, Prepared by the National Greenhouse Gas Inventories </w:t>
      </w:r>
      <w:proofErr w:type="spellStart"/>
      <w:r w:rsidRPr="00A62E7A">
        <w:rPr>
          <w:sz w:val="24"/>
        </w:rPr>
        <w:t>Programme</w:t>
      </w:r>
      <w:proofErr w:type="spellEnd"/>
      <w:r w:rsidRPr="00A62E7A">
        <w:rPr>
          <w:sz w:val="24"/>
        </w:rPr>
        <w:t xml:space="preserve">, Eggleston H.S., </w:t>
      </w:r>
      <w:proofErr w:type="spellStart"/>
      <w:r w:rsidRPr="00A62E7A">
        <w:rPr>
          <w:sz w:val="24"/>
        </w:rPr>
        <w:t>Buendia</w:t>
      </w:r>
      <w:proofErr w:type="spellEnd"/>
      <w:r w:rsidRPr="00A62E7A">
        <w:rPr>
          <w:sz w:val="24"/>
        </w:rPr>
        <w:t xml:space="preserve"> L., Miwa K., </w:t>
      </w:r>
      <w:proofErr w:type="spellStart"/>
      <w:r w:rsidRPr="00A62E7A">
        <w:rPr>
          <w:sz w:val="24"/>
        </w:rPr>
        <w:t>Ngara</w:t>
      </w:r>
      <w:proofErr w:type="spellEnd"/>
      <w:r w:rsidRPr="00A62E7A">
        <w:rPr>
          <w:sz w:val="24"/>
        </w:rPr>
        <w:t xml:space="preserve"> T. and Tanabe K. (</w:t>
      </w:r>
      <w:proofErr w:type="spellStart"/>
      <w:r w:rsidRPr="00A62E7A">
        <w:rPr>
          <w:sz w:val="24"/>
        </w:rPr>
        <w:t>eds</w:t>
      </w:r>
      <w:proofErr w:type="spellEnd"/>
      <w:r w:rsidRPr="00A62E7A">
        <w:rPr>
          <w:sz w:val="24"/>
        </w:rPr>
        <w:t>).  Published: IGES, Japan.</w:t>
      </w:r>
    </w:p>
    <w:p w:rsidR="004F634F" w:rsidRDefault="004F634F" w:rsidP="00A740DC">
      <w:pPr>
        <w:numPr>
          <w:ilvl w:val="0"/>
          <w:numId w:val="3"/>
        </w:numPr>
        <w:tabs>
          <w:tab w:val="clear" w:pos="720"/>
        </w:tabs>
        <w:spacing w:after="240"/>
        <w:ind w:left="567" w:right="-1" w:hanging="425"/>
        <w:jc w:val="both"/>
        <w:rPr>
          <w:sz w:val="24"/>
        </w:rPr>
      </w:pPr>
      <w:r>
        <w:rPr>
          <w:sz w:val="24"/>
        </w:rPr>
        <w:t>Palestinian Central Bureau of Statistics 2011.  Energy Balance in the Palestinian Territory 2010.  Ramallah- Palestine.</w:t>
      </w:r>
    </w:p>
    <w:p w:rsidR="004F634F" w:rsidRPr="00E26016" w:rsidRDefault="004F634F" w:rsidP="00A62E7A">
      <w:pPr>
        <w:numPr>
          <w:ilvl w:val="0"/>
          <w:numId w:val="3"/>
        </w:numPr>
        <w:tabs>
          <w:tab w:val="clear" w:pos="720"/>
        </w:tabs>
        <w:spacing w:after="240"/>
        <w:ind w:left="567" w:right="-1" w:hanging="425"/>
        <w:jc w:val="both"/>
        <w:rPr>
          <w:sz w:val="24"/>
        </w:rPr>
      </w:pPr>
      <w:r w:rsidRPr="00E26016">
        <w:rPr>
          <w:sz w:val="24"/>
        </w:rPr>
        <w:t>Palestinian Central Bureau of Statistics 2011.  Agricultural Census – 2010 final findings - Palestinian Territory.  Ramallah- Palestine.</w:t>
      </w:r>
    </w:p>
    <w:p w:rsidR="004F634F" w:rsidRDefault="004F634F" w:rsidP="00E26016">
      <w:pPr>
        <w:numPr>
          <w:ilvl w:val="0"/>
          <w:numId w:val="3"/>
        </w:numPr>
        <w:tabs>
          <w:tab w:val="clear" w:pos="720"/>
        </w:tabs>
        <w:spacing w:after="240"/>
        <w:ind w:left="567" w:right="-1" w:hanging="425"/>
        <w:jc w:val="both"/>
        <w:rPr>
          <w:sz w:val="24"/>
        </w:rPr>
      </w:pPr>
      <w:r w:rsidRPr="00E26016">
        <w:rPr>
          <w:sz w:val="24"/>
        </w:rPr>
        <w:t xml:space="preserve">The Applied Research Institute – Jerusalem (ARIJ), 2011.  State of the Environment in the Palestinian Territory – A Human Rights - Based Approach 2011.  Bethlehem – Palestine.  </w:t>
      </w:r>
    </w:p>
    <w:p w:rsidR="003E124E" w:rsidRPr="003E124E" w:rsidRDefault="003E124E" w:rsidP="00E26016">
      <w:pPr>
        <w:numPr>
          <w:ilvl w:val="0"/>
          <w:numId w:val="3"/>
        </w:numPr>
        <w:tabs>
          <w:tab w:val="clear" w:pos="720"/>
        </w:tabs>
        <w:spacing w:after="240"/>
        <w:ind w:left="567" w:right="-1" w:hanging="425"/>
        <w:jc w:val="both"/>
        <w:rPr>
          <w:sz w:val="24"/>
          <w:szCs w:val="24"/>
        </w:rPr>
      </w:pPr>
      <w:r w:rsidRPr="003E124E">
        <w:rPr>
          <w:sz w:val="24"/>
          <w:szCs w:val="24"/>
        </w:rPr>
        <w:t xml:space="preserve">International Energy Agency website: </w:t>
      </w:r>
      <w:hyperlink r:id="rId15" w:history="1">
        <w:r w:rsidRPr="003E124E">
          <w:rPr>
            <w:rStyle w:val="Hyperlink"/>
            <w:rFonts w:asciiTheme="majorBidi" w:hAnsiTheme="majorBidi" w:cs="Simplified Arabic"/>
            <w:sz w:val="24"/>
            <w:szCs w:val="24"/>
          </w:rPr>
          <w:t>http://www.iea.org/co2highlights</w:t>
        </w:r>
      </w:hyperlink>
      <w:r w:rsidR="00C03D36">
        <w:rPr>
          <w:sz w:val="24"/>
          <w:szCs w:val="24"/>
        </w:rPr>
        <w:t>.</w:t>
      </w:r>
    </w:p>
    <w:p w:rsidR="004F634F" w:rsidRPr="00E26016" w:rsidRDefault="004F634F" w:rsidP="00E26016">
      <w:pPr>
        <w:numPr>
          <w:ilvl w:val="0"/>
          <w:numId w:val="3"/>
        </w:numPr>
        <w:tabs>
          <w:tab w:val="clear" w:pos="720"/>
        </w:tabs>
        <w:spacing w:after="240"/>
        <w:ind w:left="567" w:right="-1" w:hanging="425"/>
        <w:jc w:val="both"/>
        <w:rPr>
          <w:sz w:val="24"/>
        </w:rPr>
      </w:pPr>
      <w:r w:rsidRPr="00E26016">
        <w:rPr>
          <w:sz w:val="24"/>
        </w:rPr>
        <w:t>European Commission, Joint Research Centre (JRC)/PBL Netherlands Environmental Assessment Agency. Emission Database for Global Atmospheric Research (EDGAR), release version 4.2. http://edgar.jrc.ec.europe.eu, 2011.</w:t>
      </w:r>
    </w:p>
    <w:p w:rsidR="004F634F" w:rsidRPr="00E26016" w:rsidRDefault="004F634F" w:rsidP="00E26016">
      <w:pPr>
        <w:numPr>
          <w:ilvl w:val="0"/>
          <w:numId w:val="3"/>
        </w:numPr>
        <w:tabs>
          <w:tab w:val="clear" w:pos="720"/>
        </w:tabs>
        <w:spacing w:after="240"/>
        <w:ind w:left="567" w:right="-1" w:hanging="425"/>
        <w:jc w:val="both"/>
        <w:rPr>
          <w:sz w:val="24"/>
        </w:rPr>
      </w:pPr>
      <w:r w:rsidRPr="00E26016">
        <w:rPr>
          <w:sz w:val="24"/>
        </w:rPr>
        <w:t>UNSD Millennium Development Goals Indicators database (see </w:t>
      </w:r>
      <w:hyperlink r:id="rId16" w:history="1">
        <w:r w:rsidRPr="00E26016">
          <w:rPr>
            <w:sz w:val="24"/>
          </w:rPr>
          <w:t>http://mdgs.un.org/unsd/mdg/Data.aspx</w:t>
        </w:r>
      </w:hyperlink>
      <w:r w:rsidRPr="00E26016">
        <w:rPr>
          <w:sz w:val="24"/>
        </w:rPr>
        <w:t>). United Nations, Department of Economic and Social Affairs, Population Division, World Population Prospects: The 2008 Revision, New York, 2009 (advanced Excel tables). UNSD Demographic Yearbook.</w:t>
      </w:r>
    </w:p>
    <w:p w:rsidR="004F634F" w:rsidRDefault="004F634F" w:rsidP="00E26016">
      <w:pPr>
        <w:spacing w:after="240"/>
        <w:ind w:left="567" w:right="-1"/>
        <w:jc w:val="both"/>
        <w:rPr>
          <w:sz w:val="24"/>
        </w:rPr>
      </w:pPr>
    </w:p>
    <w:p w:rsidR="004F634F" w:rsidRDefault="004F634F">
      <w:pPr>
        <w:pStyle w:val="BodyTextIndent2"/>
        <w:ind w:left="0"/>
      </w:pPr>
    </w:p>
    <w:p w:rsidR="004F634F" w:rsidRDefault="004F634F">
      <w:pPr>
        <w:jc w:val="lowKashida"/>
        <w:rPr>
          <w:sz w:val="24"/>
          <w:szCs w:val="24"/>
          <w:rtl/>
          <w:lang w:val="en-GB"/>
        </w:rPr>
      </w:pPr>
    </w:p>
    <w:sectPr w:rsidR="004F634F" w:rsidSect="0025271C">
      <w:footerReference w:type="default" r:id="rId17"/>
      <w:pgSz w:w="11909" w:h="16834" w:code="9"/>
      <w:pgMar w:top="1418" w:right="1418" w:bottom="1418" w:left="1418" w:header="709" w:footer="709" w:gutter="0"/>
      <w:pgNumType w:start="13"/>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3A5B" w:rsidRDefault="00923A5B">
      <w:r>
        <w:separator/>
      </w:r>
    </w:p>
  </w:endnote>
  <w:endnote w:type="continuationSeparator" w:id="0">
    <w:p w:rsidR="00923A5B" w:rsidRDefault="00923A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lT">
    <w:altName w:val="Times New Roman"/>
    <w:panose1 w:val="00000000000000000000"/>
    <w:charset w:val="00"/>
    <w:family w:val="auto"/>
    <w:notTrueType/>
    <w:pitch w:val="variable"/>
    <w:sig w:usb0="00000003" w:usb1="00000000" w:usb2="00000000" w:usb3="00000000" w:csb0="00000001" w:csb1="00000000"/>
  </w:font>
  <w:font w:name="SwitzerlandLight">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612" w:rsidRDefault="00E73612" w:rsidP="00532F63">
    <w:pPr>
      <w:pStyle w:val="Footer"/>
      <w:framePr w:wrap="auto" w:vAnchor="text" w:hAnchor="text" w:xAlign="center" w:y="1"/>
      <w:rPr>
        <w:rStyle w:val="PageNumber"/>
        <w:rFonts w:cs="Traditional Arabic"/>
      </w:rPr>
    </w:pPr>
    <w:r>
      <w:rPr>
        <w:rStyle w:val="PageNumber"/>
        <w:rFonts w:cs="Traditional Arabic"/>
      </w:rPr>
      <w:t>]</w:t>
    </w:r>
    <w:r w:rsidR="00533FD9">
      <w:rPr>
        <w:rStyle w:val="PageNumber"/>
        <w:szCs w:val="24"/>
      </w:rPr>
      <w:fldChar w:fldCharType="begin"/>
    </w:r>
    <w:r>
      <w:rPr>
        <w:rStyle w:val="PageNumber"/>
        <w:szCs w:val="24"/>
      </w:rPr>
      <w:instrText xml:space="preserve">PAGE  </w:instrText>
    </w:r>
    <w:r w:rsidR="00533FD9">
      <w:rPr>
        <w:rStyle w:val="PageNumber"/>
        <w:szCs w:val="24"/>
      </w:rPr>
      <w:fldChar w:fldCharType="separate"/>
    </w:r>
    <w:r w:rsidR="006A7C14">
      <w:rPr>
        <w:rStyle w:val="PageNumber"/>
        <w:szCs w:val="24"/>
        <w:rtl/>
      </w:rPr>
      <w:t>13</w:t>
    </w:r>
    <w:r w:rsidR="00533FD9">
      <w:rPr>
        <w:rStyle w:val="PageNumber"/>
        <w:szCs w:val="24"/>
      </w:rPr>
      <w:fldChar w:fldCharType="end"/>
    </w:r>
    <w:r>
      <w:rPr>
        <w:rStyle w:val="PageNumber"/>
        <w:rFonts w:cs="Traditional Arabic"/>
      </w:rPr>
      <w:t>[</w:t>
    </w:r>
  </w:p>
  <w:p w:rsidR="00E73612" w:rsidRDefault="00E73612">
    <w:pPr>
      <w:pStyle w:val="Footer"/>
      <w:rPr>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3A5B" w:rsidRDefault="00923A5B">
      <w:r>
        <w:rPr>
          <w:rStyle w:val="PageNumber"/>
          <w:rFonts w:cs="Traditional Arabic"/>
          <w:noProof/>
          <w:sz w:val="24"/>
          <w:szCs w:val="28"/>
        </w:rPr>
        <w:fldChar w:fldCharType="begin"/>
      </w:r>
      <w:r>
        <w:rPr>
          <w:rStyle w:val="PageNumber"/>
          <w:rFonts w:cs="Traditional Arabic"/>
          <w:noProof/>
          <w:sz w:val="24"/>
          <w:szCs w:val="28"/>
        </w:rPr>
        <w:instrText xml:space="preserve"> PAGE </w:instrText>
      </w:r>
      <w:r>
        <w:rPr>
          <w:rStyle w:val="PageNumber"/>
          <w:rFonts w:cs="Traditional Arabic"/>
          <w:noProof/>
          <w:sz w:val="24"/>
          <w:szCs w:val="28"/>
        </w:rPr>
        <w:fldChar w:fldCharType="separate"/>
      </w:r>
      <w:r>
        <w:rPr>
          <w:rStyle w:val="PageNumber"/>
          <w:rFonts w:cs="Traditional Arabic"/>
          <w:noProof/>
          <w:sz w:val="24"/>
          <w:szCs w:val="28"/>
        </w:rPr>
        <w:t>13</w:t>
      </w:r>
      <w:r>
        <w:rPr>
          <w:rStyle w:val="PageNumber"/>
          <w:rFonts w:cs="Traditional Arabic"/>
          <w:noProof/>
          <w:sz w:val="24"/>
          <w:szCs w:val="28"/>
        </w:rPr>
        <w:fldChar w:fldCharType="end"/>
      </w:r>
      <w:r>
        <w:separator/>
      </w:r>
    </w:p>
  </w:footnote>
  <w:footnote w:type="continuationSeparator" w:id="0">
    <w:p w:rsidR="00923A5B" w:rsidRDefault="00923A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612" w:rsidRPr="00A078D4" w:rsidRDefault="00E73612" w:rsidP="00681C30">
    <w:pPr>
      <w:pStyle w:val="BodyText"/>
      <w:jc w:val="left"/>
      <w:rPr>
        <w:rFonts w:ascii="Arial" w:hAnsi="Arial" w:cs="Arial"/>
        <w:sz w:val="16"/>
        <w:szCs w:val="16"/>
        <w:rtl/>
      </w:rPr>
    </w:pPr>
    <w:r w:rsidRPr="00A078D4">
      <w:rPr>
        <w:rFonts w:ascii="Arial" w:hAnsi="Arial" w:cs="Arial"/>
        <w:sz w:val="16"/>
        <w:szCs w:val="16"/>
      </w:rPr>
      <w:t xml:space="preserve">PCBS: </w:t>
    </w:r>
    <w:r>
      <w:rPr>
        <w:rFonts w:ascii="Arial" w:hAnsi="Arial" w:cs="Arial"/>
        <w:sz w:val="16"/>
        <w:szCs w:val="16"/>
      </w:rPr>
      <w:t>Emissions to Air</w:t>
    </w:r>
    <w:r w:rsidRPr="00993EFF">
      <w:rPr>
        <w:rFonts w:ascii="Arial" w:hAnsi="Arial" w:cs="Arial"/>
        <w:sz w:val="16"/>
        <w:szCs w:val="16"/>
      </w:rPr>
      <w:t xml:space="preserve">, </w:t>
    </w:r>
    <w:r>
      <w:rPr>
        <w:rFonts w:ascii="Arial" w:hAnsi="Arial" w:cs="Arial"/>
        <w:sz w:val="16"/>
        <w:szCs w:val="16"/>
      </w:rPr>
      <w:t xml:space="preserve">2010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021CE"/>
    <w:multiLevelType w:val="hybridMultilevel"/>
    <w:tmpl w:val="07C444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C36CF5"/>
    <w:multiLevelType w:val="hybridMultilevel"/>
    <w:tmpl w:val="8D06C8D0"/>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1A740344"/>
    <w:multiLevelType w:val="multilevel"/>
    <w:tmpl w:val="DC52F8A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23756A51"/>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4">
    <w:nsid w:val="249F25E7"/>
    <w:multiLevelType w:val="hybridMultilevel"/>
    <w:tmpl w:val="16D2C5D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3086E69"/>
    <w:multiLevelType w:val="multilevel"/>
    <w:tmpl w:val="CA0E1B3C"/>
    <w:lvl w:ilvl="0">
      <w:start w:val="1"/>
      <w:numFmt w:val="decimal"/>
      <w:lvlText w:val="%1."/>
      <w:lvlJc w:val="left"/>
      <w:pPr>
        <w:tabs>
          <w:tab w:val="num" w:pos="502"/>
        </w:tabs>
        <w:ind w:left="502" w:hanging="360"/>
      </w:pPr>
      <w:rPr>
        <w:rFonts w:cs="Times New Roman" w:hint="default"/>
      </w:rPr>
    </w:lvl>
    <w:lvl w:ilvl="1">
      <w:start w:val="2"/>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862"/>
        </w:tabs>
        <w:ind w:left="862"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1222"/>
        </w:tabs>
        <w:ind w:left="1222" w:hanging="1080"/>
      </w:pPr>
      <w:rPr>
        <w:rFonts w:cs="Times New Roman" w:hint="default"/>
      </w:rPr>
    </w:lvl>
    <w:lvl w:ilvl="6">
      <w:start w:val="1"/>
      <w:numFmt w:val="decimal"/>
      <w:isLgl/>
      <w:lvlText w:val="%1.%2.%3.%4.%5.%6.%7"/>
      <w:lvlJc w:val="left"/>
      <w:pPr>
        <w:tabs>
          <w:tab w:val="num" w:pos="1582"/>
        </w:tabs>
        <w:ind w:left="1582" w:hanging="1440"/>
      </w:pPr>
      <w:rPr>
        <w:rFonts w:cs="Times New Roman" w:hint="default"/>
      </w:rPr>
    </w:lvl>
    <w:lvl w:ilvl="7">
      <w:start w:val="1"/>
      <w:numFmt w:val="decimal"/>
      <w:isLgl/>
      <w:lvlText w:val="%1.%2.%3.%4.%5.%6.%7.%8"/>
      <w:lvlJc w:val="left"/>
      <w:pPr>
        <w:tabs>
          <w:tab w:val="num" w:pos="1582"/>
        </w:tabs>
        <w:ind w:left="1582" w:hanging="1440"/>
      </w:pPr>
      <w:rPr>
        <w:rFonts w:cs="Times New Roman" w:hint="default"/>
      </w:rPr>
    </w:lvl>
    <w:lvl w:ilvl="8">
      <w:start w:val="1"/>
      <w:numFmt w:val="decimal"/>
      <w:isLgl/>
      <w:lvlText w:val="%1.%2.%3.%4.%5.%6.%7.%8.%9"/>
      <w:lvlJc w:val="left"/>
      <w:pPr>
        <w:tabs>
          <w:tab w:val="num" w:pos="1942"/>
        </w:tabs>
        <w:ind w:left="1942" w:hanging="1800"/>
      </w:pPr>
      <w:rPr>
        <w:rFonts w:cs="Times New Roman" w:hint="default"/>
      </w:rPr>
    </w:lvl>
  </w:abstractNum>
  <w:abstractNum w:abstractNumId="6">
    <w:nsid w:val="33EE79CE"/>
    <w:multiLevelType w:val="hybridMultilevel"/>
    <w:tmpl w:val="2A0C72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56513D9"/>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8">
    <w:nsid w:val="35F66DED"/>
    <w:multiLevelType w:val="hybridMultilevel"/>
    <w:tmpl w:val="88DE5012"/>
    <w:lvl w:ilvl="0" w:tplc="6E169D86">
      <w:start w:val="1"/>
      <w:numFmt w:val="decimal"/>
      <w:lvlText w:val="%1."/>
      <w:lvlJc w:val="left"/>
      <w:pPr>
        <w:tabs>
          <w:tab w:val="num" w:pos="786"/>
        </w:tabs>
        <w:ind w:left="786" w:hanging="360"/>
      </w:pPr>
      <w:rPr>
        <w:rFonts w:cs="Times New Roman" w:hint="default"/>
        <w:w w:val="110"/>
      </w:rPr>
    </w:lvl>
    <w:lvl w:ilvl="1" w:tplc="04090019" w:tentative="1">
      <w:start w:val="1"/>
      <w:numFmt w:val="lowerLetter"/>
      <w:lvlText w:val="%2."/>
      <w:lvlJc w:val="left"/>
      <w:pPr>
        <w:tabs>
          <w:tab w:val="num" w:pos="1506"/>
        </w:tabs>
        <w:ind w:left="1506" w:hanging="360"/>
      </w:pPr>
      <w:rPr>
        <w:rFonts w:cs="Times New Roman"/>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9">
    <w:nsid w:val="37655DBE"/>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0">
    <w:nsid w:val="47781C42"/>
    <w:multiLevelType w:val="hybridMultilevel"/>
    <w:tmpl w:val="6B54CE1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FE537AA"/>
    <w:multiLevelType w:val="multilevel"/>
    <w:tmpl w:val="FA7E7988"/>
    <w:lvl w:ilvl="0">
      <w:start w:val="1"/>
      <w:numFmt w:val="decimal"/>
      <w:lvlText w:val="%1."/>
      <w:legacy w:legacy="1" w:legacySpace="0" w:legacyIndent="360"/>
      <w:lvlJc w:val="center"/>
      <w:pPr>
        <w:ind w:left="360" w:hanging="360"/>
      </w:pPr>
      <w:rPr>
        <w:rFonts w:ascii="Times New Roman" w:hAnsi="Times New Roman" w:cs="Traditional Arabic"/>
      </w:rPr>
    </w:lvl>
    <w:lvl w:ilvl="1">
      <w:start w:val="4"/>
      <w:numFmt w:val="decimal"/>
      <w:isLgl/>
      <w:lvlText w:val="%1.%2"/>
      <w:lvlJc w:val="left"/>
      <w:pPr>
        <w:tabs>
          <w:tab w:val="num" w:pos="360"/>
        </w:tabs>
        <w:ind w:left="360" w:hanging="360"/>
      </w:pPr>
      <w:rPr>
        <w:rFonts w:ascii="Times New Roman" w:hAnsi="Times New Roman" w:cs="Traditional Arabic" w:hint="default"/>
      </w:rPr>
    </w:lvl>
    <w:lvl w:ilvl="2">
      <w:start w:val="1"/>
      <w:numFmt w:val="decimal"/>
      <w:isLgl/>
      <w:lvlText w:val="%1.%2.%3"/>
      <w:lvlJc w:val="left"/>
      <w:pPr>
        <w:tabs>
          <w:tab w:val="num" w:pos="720"/>
        </w:tabs>
        <w:ind w:left="720" w:hanging="720"/>
      </w:pPr>
      <w:rPr>
        <w:rFonts w:ascii="Times New Roman" w:hAnsi="Times New Roman" w:cs="Traditional Arabic" w:hint="default"/>
      </w:rPr>
    </w:lvl>
    <w:lvl w:ilvl="3">
      <w:start w:val="1"/>
      <w:numFmt w:val="decimal"/>
      <w:isLgl/>
      <w:lvlText w:val="%1.%2.%3.%4"/>
      <w:lvlJc w:val="left"/>
      <w:pPr>
        <w:tabs>
          <w:tab w:val="num" w:pos="720"/>
        </w:tabs>
        <w:ind w:left="720" w:hanging="720"/>
      </w:pPr>
      <w:rPr>
        <w:rFonts w:ascii="Times New Roman" w:hAnsi="Times New Roman" w:cs="Traditional Arabic" w:hint="default"/>
      </w:rPr>
    </w:lvl>
    <w:lvl w:ilvl="4">
      <w:start w:val="1"/>
      <w:numFmt w:val="decimal"/>
      <w:isLgl/>
      <w:lvlText w:val="%1.%2.%3.%4.%5"/>
      <w:lvlJc w:val="left"/>
      <w:pPr>
        <w:tabs>
          <w:tab w:val="num" w:pos="1080"/>
        </w:tabs>
        <w:ind w:left="1080" w:hanging="1080"/>
      </w:pPr>
      <w:rPr>
        <w:rFonts w:ascii="Times New Roman" w:hAnsi="Times New Roman" w:cs="Traditional Arabic" w:hint="default"/>
      </w:rPr>
    </w:lvl>
    <w:lvl w:ilvl="5">
      <w:start w:val="1"/>
      <w:numFmt w:val="decimal"/>
      <w:isLgl/>
      <w:lvlText w:val="%1.%2.%3.%4.%5.%6"/>
      <w:lvlJc w:val="left"/>
      <w:pPr>
        <w:tabs>
          <w:tab w:val="num" w:pos="1080"/>
        </w:tabs>
        <w:ind w:left="1080" w:hanging="1080"/>
      </w:pPr>
      <w:rPr>
        <w:rFonts w:ascii="Times New Roman" w:hAnsi="Times New Roman" w:cs="Traditional Arabic" w:hint="default"/>
      </w:rPr>
    </w:lvl>
    <w:lvl w:ilvl="6">
      <w:start w:val="1"/>
      <w:numFmt w:val="decimal"/>
      <w:isLgl/>
      <w:lvlText w:val="%1.%2.%3.%4.%5.%6.%7"/>
      <w:lvlJc w:val="left"/>
      <w:pPr>
        <w:tabs>
          <w:tab w:val="num" w:pos="1440"/>
        </w:tabs>
        <w:ind w:left="1440" w:hanging="1440"/>
      </w:pPr>
      <w:rPr>
        <w:rFonts w:ascii="Times New Roman" w:hAnsi="Times New Roman" w:cs="Traditional Arabic" w:hint="default"/>
      </w:rPr>
    </w:lvl>
    <w:lvl w:ilvl="7">
      <w:start w:val="1"/>
      <w:numFmt w:val="decimal"/>
      <w:isLgl/>
      <w:lvlText w:val="%1.%2.%3.%4.%5.%6.%7.%8"/>
      <w:lvlJc w:val="left"/>
      <w:pPr>
        <w:tabs>
          <w:tab w:val="num" w:pos="1440"/>
        </w:tabs>
        <w:ind w:left="1440" w:hanging="1440"/>
      </w:pPr>
      <w:rPr>
        <w:rFonts w:ascii="Times New Roman" w:hAnsi="Times New Roman" w:cs="Traditional Arabic" w:hint="default"/>
      </w:rPr>
    </w:lvl>
    <w:lvl w:ilvl="8">
      <w:start w:val="1"/>
      <w:numFmt w:val="decimal"/>
      <w:isLgl/>
      <w:lvlText w:val="%1.%2.%3.%4.%5.%6.%7.%8.%9"/>
      <w:lvlJc w:val="left"/>
      <w:pPr>
        <w:tabs>
          <w:tab w:val="num" w:pos="1800"/>
        </w:tabs>
        <w:ind w:left="1800" w:hanging="1800"/>
      </w:pPr>
      <w:rPr>
        <w:rFonts w:ascii="Times New Roman" w:hAnsi="Times New Roman" w:cs="Traditional Arabic" w:hint="default"/>
      </w:rPr>
    </w:lvl>
  </w:abstractNum>
  <w:abstractNum w:abstractNumId="12">
    <w:nsid w:val="51903CEC"/>
    <w:multiLevelType w:val="hybridMultilevel"/>
    <w:tmpl w:val="F36AE0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5B7C5F50"/>
    <w:multiLevelType w:val="hybridMultilevel"/>
    <w:tmpl w:val="85CC68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EC7475D"/>
    <w:multiLevelType w:val="hybridMultilevel"/>
    <w:tmpl w:val="ECA05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78081E"/>
    <w:multiLevelType w:val="hybridMultilevel"/>
    <w:tmpl w:val="3550C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186056"/>
    <w:multiLevelType w:val="hybridMultilevel"/>
    <w:tmpl w:val="0E4011C0"/>
    <w:lvl w:ilvl="0" w:tplc="44DAE598">
      <w:start w:val="1"/>
      <w:numFmt w:val="decimal"/>
      <w:lvlText w:val="%1."/>
      <w:lvlJc w:val="left"/>
      <w:pPr>
        <w:tabs>
          <w:tab w:val="num" w:pos="720"/>
        </w:tabs>
        <w:ind w:left="720" w:hanging="360"/>
      </w:pPr>
      <w:rPr>
        <w:rFonts w:cs="Times New Roman" w:hint="default"/>
        <w:b w:val="0"/>
        <w:bCs w:val="0"/>
        <w:i w:val="0"/>
        <w:iCs w:val="0"/>
      </w:rPr>
    </w:lvl>
    <w:lvl w:ilvl="1" w:tplc="04010019" w:tentative="1">
      <w:start w:val="1"/>
      <w:numFmt w:val="lowerLetter"/>
      <w:lvlText w:val="%2."/>
      <w:lvlJc w:val="left"/>
      <w:pPr>
        <w:tabs>
          <w:tab w:val="num" w:pos="1440"/>
        </w:tabs>
        <w:ind w:left="1440" w:hanging="360"/>
      </w:pPr>
      <w:rPr>
        <w:rFonts w:cs="Times New Roman"/>
      </w:rPr>
    </w:lvl>
    <w:lvl w:ilvl="2" w:tplc="0401001B" w:tentative="1">
      <w:start w:val="1"/>
      <w:numFmt w:val="lowerRoman"/>
      <w:lvlText w:val="%3."/>
      <w:lvlJc w:val="right"/>
      <w:pPr>
        <w:tabs>
          <w:tab w:val="num" w:pos="2160"/>
        </w:tabs>
        <w:ind w:left="2160" w:hanging="180"/>
      </w:pPr>
      <w:rPr>
        <w:rFonts w:cs="Times New Roman"/>
      </w:rPr>
    </w:lvl>
    <w:lvl w:ilvl="3" w:tplc="0401000F" w:tentative="1">
      <w:start w:val="1"/>
      <w:numFmt w:val="decimal"/>
      <w:lvlText w:val="%4."/>
      <w:lvlJc w:val="left"/>
      <w:pPr>
        <w:tabs>
          <w:tab w:val="num" w:pos="2880"/>
        </w:tabs>
        <w:ind w:left="2880" w:hanging="360"/>
      </w:pPr>
      <w:rPr>
        <w:rFonts w:cs="Times New Roman"/>
      </w:rPr>
    </w:lvl>
    <w:lvl w:ilvl="4" w:tplc="04010019" w:tentative="1">
      <w:start w:val="1"/>
      <w:numFmt w:val="lowerLetter"/>
      <w:lvlText w:val="%5."/>
      <w:lvlJc w:val="left"/>
      <w:pPr>
        <w:tabs>
          <w:tab w:val="num" w:pos="3600"/>
        </w:tabs>
        <w:ind w:left="3600" w:hanging="360"/>
      </w:pPr>
      <w:rPr>
        <w:rFonts w:cs="Times New Roman"/>
      </w:rPr>
    </w:lvl>
    <w:lvl w:ilvl="5" w:tplc="0401001B" w:tentative="1">
      <w:start w:val="1"/>
      <w:numFmt w:val="lowerRoman"/>
      <w:lvlText w:val="%6."/>
      <w:lvlJc w:val="right"/>
      <w:pPr>
        <w:tabs>
          <w:tab w:val="num" w:pos="4320"/>
        </w:tabs>
        <w:ind w:left="4320" w:hanging="180"/>
      </w:pPr>
      <w:rPr>
        <w:rFonts w:cs="Times New Roman"/>
      </w:rPr>
    </w:lvl>
    <w:lvl w:ilvl="6" w:tplc="0401000F" w:tentative="1">
      <w:start w:val="1"/>
      <w:numFmt w:val="decimal"/>
      <w:lvlText w:val="%7."/>
      <w:lvlJc w:val="left"/>
      <w:pPr>
        <w:tabs>
          <w:tab w:val="num" w:pos="5040"/>
        </w:tabs>
        <w:ind w:left="5040" w:hanging="360"/>
      </w:pPr>
      <w:rPr>
        <w:rFonts w:cs="Times New Roman"/>
      </w:rPr>
    </w:lvl>
    <w:lvl w:ilvl="7" w:tplc="04010019" w:tentative="1">
      <w:start w:val="1"/>
      <w:numFmt w:val="lowerLetter"/>
      <w:lvlText w:val="%8."/>
      <w:lvlJc w:val="left"/>
      <w:pPr>
        <w:tabs>
          <w:tab w:val="num" w:pos="5760"/>
        </w:tabs>
        <w:ind w:left="5760" w:hanging="360"/>
      </w:pPr>
      <w:rPr>
        <w:rFonts w:cs="Times New Roman"/>
      </w:rPr>
    </w:lvl>
    <w:lvl w:ilvl="8" w:tplc="0401001B" w:tentative="1">
      <w:start w:val="1"/>
      <w:numFmt w:val="lowerRoman"/>
      <w:lvlText w:val="%9."/>
      <w:lvlJc w:val="right"/>
      <w:pPr>
        <w:tabs>
          <w:tab w:val="num" w:pos="6480"/>
        </w:tabs>
        <w:ind w:left="6480" w:hanging="180"/>
      </w:pPr>
      <w:rPr>
        <w:rFonts w:cs="Times New Roman"/>
      </w:rPr>
    </w:lvl>
  </w:abstractNum>
  <w:abstractNum w:abstractNumId="17">
    <w:nsid w:val="6FEB6113"/>
    <w:multiLevelType w:val="hybridMultilevel"/>
    <w:tmpl w:val="A5EA91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0391BEF"/>
    <w:multiLevelType w:val="multilevel"/>
    <w:tmpl w:val="A5B235DC"/>
    <w:lvl w:ilvl="0">
      <w:start w:val="1"/>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73E02572"/>
    <w:multiLevelType w:val="hybridMultilevel"/>
    <w:tmpl w:val="342AB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7B831472"/>
    <w:multiLevelType w:val="singleLevel"/>
    <w:tmpl w:val="17B02824"/>
    <w:lvl w:ilvl="0">
      <w:start w:val="1"/>
      <w:numFmt w:val="bullet"/>
      <w:lvlText w:val=""/>
      <w:lvlJc w:val="center"/>
      <w:pPr>
        <w:tabs>
          <w:tab w:val="num" w:pos="700"/>
        </w:tabs>
        <w:ind w:left="340"/>
      </w:pPr>
      <w:rPr>
        <w:rFonts w:ascii="Symbol" w:hAnsi="Symbol" w:hint="default"/>
      </w:rPr>
    </w:lvl>
  </w:abstractNum>
  <w:abstractNum w:abstractNumId="21">
    <w:nsid w:val="7C8C64B5"/>
    <w:multiLevelType w:val="hybridMultilevel"/>
    <w:tmpl w:val="0FD6E46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20"/>
  </w:num>
  <w:num w:numId="3">
    <w:abstractNumId w:val="9"/>
  </w:num>
  <w:num w:numId="4">
    <w:abstractNumId w:val="11"/>
  </w:num>
  <w:num w:numId="5">
    <w:abstractNumId w:val="5"/>
  </w:num>
  <w:num w:numId="6">
    <w:abstractNumId w:val="2"/>
  </w:num>
  <w:num w:numId="7">
    <w:abstractNumId w:val="11"/>
    <w:lvlOverride w:ilvl="0">
      <w:lvl w:ilvl="0">
        <w:start w:val="1"/>
        <w:numFmt w:val="decimal"/>
        <w:lvlText w:val="%1."/>
        <w:legacy w:legacy="1" w:legacySpace="0" w:legacyIndent="360"/>
        <w:lvlJc w:val="center"/>
        <w:pPr>
          <w:ind w:left="360" w:hanging="360"/>
        </w:pPr>
        <w:rPr>
          <w:rFonts w:cs="Times New Roman"/>
        </w:rPr>
      </w:lvl>
    </w:lvlOverride>
  </w:num>
  <w:num w:numId="8">
    <w:abstractNumId w:val="3"/>
  </w:num>
  <w:num w:numId="9">
    <w:abstractNumId w:val="18"/>
  </w:num>
  <w:num w:numId="10">
    <w:abstractNumId w:val="19"/>
  </w:num>
  <w:num w:numId="11">
    <w:abstractNumId w:val="12"/>
  </w:num>
  <w:num w:numId="12">
    <w:abstractNumId w:val="7"/>
  </w:num>
  <w:num w:numId="13">
    <w:abstractNumId w:val="16"/>
  </w:num>
  <w:num w:numId="14">
    <w:abstractNumId w:val="0"/>
  </w:num>
  <w:num w:numId="15">
    <w:abstractNumId w:val="17"/>
  </w:num>
  <w:num w:numId="16">
    <w:abstractNumId w:val="13"/>
  </w:num>
  <w:num w:numId="17">
    <w:abstractNumId w:val="6"/>
  </w:num>
  <w:num w:numId="18">
    <w:abstractNumId w:val="14"/>
  </w:num>
  <w:num w:numId="19">
    <w:abstractNumId w:val="4"/>
  </w:num>
  <w:num w:numId="20">
    <w:abstractNumId w:val="15"/>
  </w:num>
  <w:num w:numId="21">
    <w:abstractNumId w:val="21"/>
  </w:num>
  <w:num w:numId="22">
    <w:abstractNumId w:val="10"/>
  </w:num>
  <w:num w:numId="23">
    <w:abstractNumId w:val="8"/>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rsids>
    <w:rsidRoot w:val="00DC58F9"/>
    <w:rsid w:val="00004C7A"/>
    <w:rsid w:val="0000677A"/>
    <w:rsid w:val="00006EB3"/>
    <w:rsid w:val="00013A48"/>
    <w:rsid w:val="000329B4"/>
    <w:rsid w:val="00034B6B"/>
    <w:rsid w:val="000377C9"/>
    <w:rsid w:val="00037CA3"/>
    <w:rsid w:val="00046CF2"/>
    <w:rsid w:val="00051CAA"/>
    <w:rsid w:val="00052866"/>
    <w:rsid w:val="0005287E"/>
    <w:rsid w:val="00052AA6"/>
    <w:rsid w:val="000609A0"/>
    <w:rsid w:val="00061237"/>
    <w:rsid w:val="00061AD8"/>
    <w:rsid w:val="00063B19"/>
    <w:rsid w:val="000678AD"/>
    <w:rsid w:val="000706DC"/>
    <w:rsid w:val="000727AB"/>
    <w:rsid w:val="00074FC6"/>
    <w:rsid w:val="000779A6"/>
    <w:rsid w:val="00077B56"/>
    <w:rsid w:val="00077C5C"/>
    <w:rsid w:val="00080208"/>
    <w:rsid w:val="00080DB6"/>
    <w:rsid w:val="00085577"/>
    <w:rsid w:val="0008788C"/>
    <w:rsid w:val="000905A5"/>
    <w:rsid w:val="000926AE"/>
    <w:rsid w:val="000930A3"/>
    <w:rsid w:val="00094FEE"/>
    <w:rsid w:val="0009571F"/>
    <w:rsid w:val="00096123"/>
    <w:rsid w:val="000A0851"/>
    <w:rsid w:val="000A1ED6"/>
    <w:rsid w:val="000A41FD"/>
    <w:rsid w:val="000A4271"/>
    <w:rsid w:val="000A7440"/>
    <w:rsid w:val="000B01B6"/>
    <w:rsid w:val="000B0BCE"/>
    <w:rsid w:val="000B382E"/>
    <w:rsid w:val="000B3F75"/>
    <w:rsid w:val="000B41FF"/>
    <w:rsid w:val="000B4250"/>
    <w:rsid w:val="000B54F5"/>
    <w:rsid w:val="000C3293"/>
    <w:rsid w:val="000D27E6"/>
    <w:rsid w:val="000D513E"/>
    <w:rsid w:val="000D67C4"/>
    <w:rsid w:val="000E56F5"/>
    <w:rsid w:val="000E7119"/>
    <w:rsid w:val="000F0471"/>
    <w:rsid w:val="000F19A0"/>
    <w:rsid w:val="000F6F3B"/>
    <w:rsid w:val="00100BE5"/>
    <w:rsid w:val="001028E9"/>
    <w:rsid w:val="00102CAE"/>
    <w:rsid w:val="00103AFB"/>
    <w:rsid w:val="00113092"/>
    <w:rsid w:val="00113510"/>
    <w:rsid w:val="001149C0"/>
    <w:rsid w:val="0011514A"/>
    <w:rsid w:val="001169CD"/>
    <w:rsid w:val="001200BE"/>
    <w:rsid w:val="00122FEA"/>
    <w:rsid w:val="00127E08"/>
    <w:rsid w:val="00130B6D"/>
    <w:rsid w:val="00132B9E"/>
    <w:rsid w:val="0013498E"/>
    <w:rsid w:val="00134F85"/>
    <w:rsid w:val="00136AEB"/>
    <w:rsid w:val="00140B83"/>
    <w:rsid w:val="00141ABC"/>
    <w:rsid w:val="00143BB0"/>
    <w:rsid w:val="00144295"/>
    <w:rsid w:val="001443BD"/>
    <w:rsid w:val="001450EE"/>
    <w:rsid w:val="00145DC7"/>
    <w:rsid w:val="0015031F"/>
    <w:rsid w:val="001519A1"/>
    <w:rsid w:val="00152091"/>
    <w:rsid w:val="00152A50"/>
    <w:rsid w:val="00152CE3"/>
    <w:rsid w:val="00152DC1"/>
    <w:rsid w:val="00155A3C"/>
    <w:rsid w:val="00155E61"/>
    <w:rsid w:val="00157727"/>
    <w:rsid w:val="00162D6C"/>
    <w:rsid w:val="00172C36"/>
    <w:rsid w:val="00175AEF"/>
    <w:rsid w:val="001837B5"/>
    <w:rsid w:val="00184283"/>
    <w:rsid w:val="00191986"/>
    <w:rsid w:val="00194F7D"/>
    <w:rsid w:val="0019516F"/>
    <w:rsid w:val="001954A4"/>
    <w:rsid w:val="00196014"/>
    <w:rsid w:val="001A00CC"/>
    <w:rsid w:val="001A5400"/>
    <w:rsid w:val="001A734A"/>
    <w:rsid w:val="001B0099"/>
    <w:rsid w:val="001B01D7"/>
    <w:rsid w:val="001B07E1"/>
    <w:rsid w:val="001B14B3"/>
    <w:rsid w:val="001B1C1C"/>
    <w:rsid w:val="001C14AE"/>
    <w:rsid w:val="001C22A3"/>
    <w:rsid w:val="001C5BC0"/>
    <w:rsid w:val="001C5D56"/>
    <w:rsid w:val="001D4C31"/>
    <w:rsid w:val="001D5C68"/>
    <w:rsid w:val="001D6B7E"/>
    <w:rsid w:val="001E0524"/>
    <w:rsid w:val="001E2F29"/>
    <w:rsid w:val="001F00B6"/>
    <w:rsid w:val="001F0E26"/>
    <w:rsid w:val="001F49CE"/>
    <w:rsid w:val="001F744D"/>
    <w:rsid w:val="00200759"/>
    <w:rsid w:val="002015B9"/>
    <w:rsid w:val="00204AA9"/>
    <w:rsid w:val="00205612"/>
    <w:rsid w:val="002079F3"/>
    <w:rsid w:val="002113B5"/>
    <w:rsid w:val="002207B8"/>
    <w:rsid w:val="00221AF0"/>
    <w:rsid w:val="00222CDB"/>
    <w:rsid w:val="00223630"/>
    <w:rsid w:val="00224224"/>
    <w:rsid w:val="00226400"/>
    <w:rsid w:val="00233019"/>
    <w:rsid w:val="00235245"/>
    <w:rsid w:val="00242B84"/>
    <w:rsid w:val="002430DE"/>
    <w:rsid w:val="002439F1"/>
    <w:rsid w:val="00245BC2"/>
    <w:rsid w:val="0024618F"/>
    <w:rsid w:val="00251EAD"/>
    <w:rsid w:val="0025271C"/>
    <w:rsid w:val="002623E1"/>
    <w:rsid w:val="00262A6D"/>
    <w:rsid w:val="00272B20"/>
    <w:rsid w:val="00275243"/>
    <w:rsid w:val="00282477"/>
    <w:rsid w:val="00295F97"/>
    <w:rsid w:val="002A2CFB"/>
    <w:rsid w:val="002A3894"/>
    <w:rsid w:val="002A3DA4"/>
    <w:rsid w:val="002A6966"/>
    <w:rsid w:val="002A7695"/>
    <w:rsid w:val="002B1B25"/>
    <w:rsid w:val="002B3FFB"/>
    <w:rsid w:val="002C0E27"/>
    <w:rsid w:val="002C2797"/>
    <w:rsid w:val="002C42EE"/>
    <w:rsid w:val="002C4DD6"/>
    <w:rsid w:val="002C519D"/>
    <w:rsid w:val="002D7DD4"/>
    <w:rsid w:val="002E3C15"/>
    <w:rsid w:val="002E410C"/>
    <w:rsid w:val="002E66F7"/>
    <w:rsid w:val="002F0DA6"/>
    <w:rsid w:val="002F20F9"/>
    <w:rsid w:val="002F2D24"/>
    <w:rsid w:val="002F34CB"/>
    <w:rsid w:val="002F35A9"/>
    <w:rsid w:val="002F4FBD"/>
    <w:rsid w:val="00303FA7"/>
    <w:rsid w:val="003060BA"/>
    <w:rsid w:val="0031067E"/>
    <w:rsid w:val="003118BA"/>
    <w:rsid w:val="003138D0"/>
    <w:rsid w:val="00314B9E"/>
    <w:rsid w:val="00317315"/>
    <w:rsid w:val="003220CF"/>
    <w:rsid w:val="003337E7"/>
    <w:rsid w:val="003344BF"/>
    <w:rsid w:val="00334F54"/>
    <w:rsid w:val="00336D8B"/>
    <w:rsid w:val="003408A8"/>
    <w:rsid w:val="0034560F"/>
    <w:rsid w:val="00352B32"/>
    <w:rsid w:val="00355DAB"/>
    <w:rsid w:val="00357A7C"/>
    <w:rsid w:val="00375BC6"/>
    <w:rsid w:val="003764E5"/>
    <w:rsid w:val="00377E72"/>
    <w:rsid w:val="00380F44"/>
    <w:rsid w:val="003825C6"/>
    <w:rsid w:val="003836AD"/>
    <w:rsid w:val="00384DEF"/>
    <w:rsid w:val="00387415"/>
    <w:rsid w:val="00391092"/>
    <w:rsid w:val="00391A25"/>
    <w:rsid w:val="00391EEB"/>
    <w:rsid w:val="00391FA1"/>
    <w:rsid w:val="003922E9"/>
    <w:rsid w:val="0039583E"/>
    <w:rsid w:val="00395ABF"/>
    <w:rsid w:val="00395CAB"/>
    <w:rsid w:val="003A3B60"/>
    <w:rsid w:val="003A7569"/>
    <w:rsid w:val="003B0E0F"/>
    <w:rsid w:val="003B23FB"/>
    <w:rsid w:val="003B33FC"/>
    <w:rsid w:val="003B4776"/>
    <w:rsid w:val="003B5973"/>
    <w:rsid w:val="003B5FE4"/>
    <w:rsid w:val="003B631D"/>
    <w:rsid w:val="003C2414"/>
    <w:rsid w:val="003C53DF"/>
    <w:rsid w:val="003D3379"/>
    <w:rsid w:val="003D4E3D"/>
    <w:rsid w:val="003E124E"/>
    <w:rsid w:val="003E157A"/>
    <w:rsid w:val="003E18B7"/>
    <w:rsid w:val="003E43E0"/>
    <w:rsid w:val="003F2F93"/>
    <w:rsid w:val="003F4270"/>
    <w:rsid w:val="003F7C11"/>
    <w:rsid w:val="00401CF0"/>
    <w:rsid w:val="004039C5"/>
    <w:rsid w:val="004058D6"/>
    <w:rsid w:val="00405C5F"/>
    <w:rsid w:val="00407AA0"/>
    <w:rsid w:val="004123C2"/>
    <w:rsid w:val="0041321F"/>
    <w:rsid w:val="004153E5"/>
    <w:rsid w:val="0042134B"/>
    <w:rsid w:val="0042624B"/>
    <w:rsid w:val="004332DA"/>
    <w:rsid w:val="00436115"/>
    <w:rsid w:val="004374AD"/>
    <w:rsid w:val="004375A5"/>
    <w:rsid w:val="00441329"/>
    <w:rsid w:val="0044207F"/>
    <w:rsid w:val="00444C33"/>
    <w:rsid w:val="0044528E"/>
    <w:rsid w:val="004469CB"/>
    <w:rsid w:val="00450793"/>
    <w:rsid w:val="00454B48"/>
    <w:rsid w:val="0045714E"/>
    <w:rsid w:val="00461C61"/>
    <w:rsid w:val="004627E7"/>
    <w:rsid w:val="00467A02"/>
    <w:rsid w:val="00471A81"/>
    <w:rsid w:val="00474C15"/>
    <w:rsid w:val="004757CE"/>
    <w:rsid w:val="0048186A"/>
    <w:rsid w:val="00481BA0"/>
    <w:rsid w:val="0048595A"/>
    <w:rsid w:val="00487279"/>
    <w:rsid w:val="00490E14"/>
    <w:rsid w:val="00491E0E"/>
    <w:rsid w:val="00492917"/>
    <w:rsid w:val="004959D3"/>
    <w:rsid w:val="00496288"/>
    <w:rsid w:val="00497877"/>
    <w:rsid w:val="004A13DE"/>
    <w:rsid w:val="004B157C"/>
    <w:rsid w:val="004B1CDA"/>
    <w:rsid w:val="004B2583"/>
    <w:rsid w:val="004B3812"/>
    <w:rsid w:val="004B74FF"/>
    <w:rsid w:val="004B7533"/>
    <w:rsid w:val="004C0A74"/>
    <w:rsid w:val="004C46C8"/>
    <w:rsid w:val="004C5739"/>
    <w:rsid w:val="004C772D"/>
    <w:rsid w:val="004C7A27"/>
    <w:rsid w:val="004D3F15"/>
    <w:rsid w:val="004D6673"/>
    <w:rsid w:val="004D7CDC"/>
    <w:rsid w:val="004E1417"/>
    <w:rsid w:val="004E29DA"/>
    <w:rsid w:val="004E2E64"/>
    <w:rsid w:val="004E30EC"/>
    <w:rsid w:val="004E71CB"/>
    <w:rsid w:val="004F1AA8"/>
    <w:rsid w:val="004F1CD4"/>
    <w:rsid w:val="004F2E7A"/>
    <w:rsid w:val="004F634F"/>
    <w:rsid w:val="00500398"/>
    <w:rsid w:val="00500D38"/>
    <w:rsid w:val="005036EF"/>
    <w:rsid w:val="00503BA4"/>
    <w:rsid w:val="00504267"/>
    <w:rsid w:val="00504B94"/>
    <w:rsid w:val="005064C5"/>
    <w:rsid w:val="00506CB1"/>
    <w:rsid w:val="0051491A"/>
    <w:rsid w:val="0051513D"/>
    <w:rsid w:val="00527278"/>
    <w:rsid w:val="00530327"/>
    <w:rsid w:val="00532F63"/>
    <w:rsid w:val="00533CB1"/>
    <w:rsid w:val="00533FD9"/>
    <w:rsid w:val="005346AB"/>
    <w:rsid w:val="005352A4"/>
    <w:rsid w:val="00536BBB"/>
    <w:rsid w:val="00537EC1"/>
    <w:rsid w:val="00544CB5"/>
    <w:rsid w:val="0054537B"/>
    <w:rsid w:val="0054628C"/>
    <w:rsid w:val="00551F39"/>
    <w:rsid w:val="00555A70"/>
    <w:rsid w:val="00563111"/>
    <w:rsid w:val="0056692A"/>
    <w:rsid w:val="00566B69"/>
    <w:rsid w:val="00567694"/>
    <w:rsid w:val="0058389D"/>
    <w:rsid w:val="00585317"/>
    <w:rsid w:val="0058739E"/>
    <w:rsid w:val="0059144A"/>
    <w:rsid w:val="00591BEB"/>
    <w:rsid w:val="00593C80"/>
    <w:rsid w:val="00594C3D"/>
    <w:rsid w:val="005A007C"/>
    <w:rsid w:val="005A1366"/>
    <w:rsid w:val="005A137B"/>
    <w:rsid w:val="005A735F"/>
    <w:rsid w:val="005B06F8"/>
    <w:rsid w:val="005B0D80"/>
    <w:rsid w:val="005B0F38"/>
    <w:rsid w:val="005B7266"/>
    <w:rsid w:val="005C2291"/>
    <w:rsid w:val="005C41B0"/>
    <w:rsid w:val="005D03CA"/>
    <w:rsid w:val="005D053E"/>
    <w:rsid w:val="005D09A2"/>
    <w:rsid w:val="005D508C"/>
    <w:rsid w:val="005D6FEA"/>
    <w:rsid w:val="005E6BE6"/>
    <w:rsid w:val="005E6CAE"/>
    <w:rsid w:val="005F0D43"/>
    <w:rsid w:val="005F40D3"/>
    <w:rsid w:val="005F4754"/>
    <w:rsid w:val="005F48AC"/>
    <w:rsid w:val="006068D4"/>
    <w:rsid w:val="00607613"/>
    <w:rsid w:val="006124D5"/>
    <w:rsid w:val="006129F8"/>
    <w:rsid w:val="006142C8"/>
    <w:rsid w:val="00620377"/>
    <w:rsid w:val="0062201D"/>
    <w:rsid w:val="00622B41"/>
    <w:rsid w:val="00626163"/>
    <w:rsid w:val="00631E06"/>
    <w:rsid w:val="006326D5"/>
    <w:rsid w:val="00633910"/>
    <w:rsid w:val="00633F1B"/>
    <w:rsid w:val="00634A7C"/>
    <w:rsid w:val="00644FAA"/>
    <w:rsid w:val="00646B42"/>
    <w:rsid w:val="006473DA"/>
    <w:rsid w:val="00647C52"/>
    <w:rsid w:val="00655F82"/>
    <w:rsid w:val="00656050"/>
    <w:rsid w:val="00656AC7"/>
    <w:rsid w:val="006600E6"/>
    <w:rsid w:val="00660CA7"/>
    <w:rsid w:val="0067404C"/>
    <w:rsid w:val="00674673"/>
    <w:rsid w:val="006762FE"/>
    <w:rsid w:val="00676ABB"/>
    <w:rsid w:val="00681C30"/>
    <w:rsid w:val="00691548"/>
    <w:rsid w:val="006A17E0"/>
    <w:rsid w:val="006A1E1A"/>
    <w:rsid w:val="006A6182"/>
    <w:rsid w:val="006A707F"/>
    <w:rsid w:val="006A7C14"/>
    <w:rsid w:val="006A7E92"/>
    <w:rsid w:val="006B6923"/>
    <w:rsid w:val="006C6A3A"/>
    <w:rsid w:val="006D3910"/>
    <w:rsid w:val="006D5937"/>
    <w:rsid w:val="006D71C7"/>
    <w:rsid w:val="006D789F"/>
    <w:rsid w:val="006E09DA"/>
    <w:rsid w:val="006E5C8C"/>
    <w:rsid w:val="006E5FD3"/>
    <w:rsid w:val="006F031E"/>
    <w:rsid w:val="006F48FF"/>
    <w:rsid w:val="006F7898"/>
    <w:rsid w:val="006F7AE1"/>
    <w:rsid w:val="00703450"/>
    <w:rsid w:val="007048BC"/>
    <w:rsid w:val="0071218B"/>
    <w:rsid w:val="00714874"/>
    <w:rsid w:val="0071512B"/>
    <w:rsid w:val="00717059"/>
    <w:rsid w:val="007208E9"/>
    <w:rsid w:val="00723E7B"/>
    <w:rsid w:val="007256C8"/>
    <w:rsid w:val="007300DC"/>
    <w:rsid w:val="0073469A"/>
    <w:rsid w:val="007375E9"/>
    <w:rsid w:val="007435B2"/>
    <w:rsid w:val="00745081"/>
    <w:rsid w:val="007510F6"/>
    <w:rsid w:val="007514A8"/>
    <w:rsid w:val="00752244"/>
    <w:rsid w:val="0076004B"/>
    <w:rsid w:val="00760E83"/>
    <w:rsid w:val="00763AC9"/>
    <w:rsid w:val="00767DF3"/>
    <w:rsid w:val="00770296"/>
    <w:rsid w:val="007752EA"/>
    <w:rsid w:val="00776139"/>
    <w:rsid w:val="00777C41"/>
    <w:rsid w:val="00777C9C"/>
    <w:rsid w:val="00782DB8"/>
    <w:rsid w:val="00784EDC"/>
    <w:rsid w:val="00786C8E"/>
    <w:rsid w:val="00787860"/>
    <w:rsid w:val="00791130"/>
    <w:rsid w:val="00793DBF"/>
    <w:rsid w:val="007A35E2"/>
    <w:rsid w:val="007B73D4"/>
    <w:rsid w:val="007B76AF"/>
    <w:rsid w:val="007C204E"/>
    <w:rsid w:val="007C5CE4"/>
    <w:rsid w:val="007D0DF0"/>
    <w:rsid w:val="007D2F30"/>
    <w:rsid w:val="007D550A"/>
    <w:rsid w:val="007E03BE"/>
    <w:rsid w:val="007E3583"/>
    <w:rsid w:val="007E35D7"/>
    <w:rsid w:val="007E7F10"/>
    <w:rsid w:val="007F0F7B"/>
    <w:rsid w:val="007F3341"/>
    <w:rsid w:val="007F7505"/>
    <w:rsid w:val="007F760F"/>
    <w:rsid w:val="0080127B"/>
    <w:rsid w:val="0080170E"/>
    <w:rsid w:val="008025EF"/>
    <w:rsid w:val="00803FE2"/>
    <w:rsid w:val="00804CDA"/>
    <w:rsid w:val="008075A5"/>
    <w:rsid w:val="00810CFB"/>
    <w:rsid w:val="0081315A"/>
    <w:rsid w:val="00815178"/>
    <w:rsid w:val="00816517"/>
    <w:rsid w:val="0082204E"/>
    <w:rsid w:val="00823BB2"/>
    <w:rsid w:val="0082533C"/>
    <w:rsid w:val="00831F78"/>
    <w:rsid w:val="00833940"/>
    <w:rsid w:val="00836943"/>
    <w:rsid w:val="008450F9"/>
    <w:rsid w:val="00845455"/>
    <w:rsid w:val="00864374"/>
    <w:rsid w:val="008646E6"/>
    <w:rsid w:val="00866EB9"/>
    <w:rsid w:val="00867A3A"/>
    <w:rsid w:val="00874A94"/>
    <w:rsid w:val="00880F31"/>
    <w:rsid w:val="00881947"/>
    <w:rsid w:val="00881A09"/>
    <w:rsid w:val="008912FA"/>
    <w:rsid w:val="0089569A"/>
    <w:rsid w:val="00896EC2"/>
    <w:rsid w:val="008979EB"/>
    <w:rsid w:val="008A0DA1"/>
    <w:rsid w:val="008B3966"/>
    <w:rsid w:val="008B4B3A"/>
    <w:rsid w:val="008C0103"/>
    <w:rsid w:val="008C432D"/>
    <w:rsid w:val="008C5F17"/>
    <w:rsid w:val="008C6018"/>
    <w:rsid w:val="008C6D9E"/>
    <w:rsid w:val="008D427F"/>
    <w:rsid w:val="008E23D1"/>
    <w:rsid w:val="008E73FA"/>
    <w:rsid w:val="008F6DC0"/>
    <w:rsid w:val="0090508A"/>
    <w:rsid w:val="00906B4C"/>
    <w:rsid w:val="00907659"/>
    <w:rsid w:val="009133C4"/>
    <w:rsid w:val="00913B10"/>
    <w:rsid w:val="00916447"/>
    <w:rsid w:val="00921671"/>
    <w:rsid w:val="00923A5B"/>
    <w:rsid w:val="00934322"/>
    <w:rsid w:val="00935E8A"/>
    <w:rsid w:val="00936E6F"/>
    <w:rsid w:val="0094295D"/>
    <w:rsid w:val="00943B7B"/>
    <w:rsid w:val="0094422C"/>
    <w:rsid w:val="0094586D"/>
    <w:rsid w:val="009524DB"/>
    <w:rsid w:val="009557F1"/>
    <w:rsid w:val="009566E0"/>
    <w:rsid w:val="009621CB"/>
    <w:rsid w:val="009656E0"/>
    <w:rsid w:val="00965E27"/>
    <w:rsid w:val="009809CE"/>
    <w:rsid w:val="009812F1"/>
    <w:rsid w:val="00981687"/>
    <w:rsid w:val="00981C47"/>
    <w:rsid w:val="009858EE"/>
    <w:rsid w:val="00991BC8"/>
    <w:rsid w:val="00992D60"/>
    <w:rsid w:val="00993EFF"/>
    <w:rsid w:val="00996C8B"/>
    <w:rsid w:val="009A043A"/>
    <w:rsid w:val="009A048C"/>
    <w:rsid w:val="009A0F00"/>
    <w:rsid w:val="009A1480"/>
    <w:rsid w:val="009A6944"/>
    <w:rsid w:val="009B114F"/>
    <w:rsid w:val="009B2046"/>
    <w:rsid w:val="009B20D4"/>
    <w:rsid w:val="009B631E"/>
    <w:rsid w:val="009B6787"/>
    <w:rsid w:val="009C26A4"/>
    <w:rsid w:val="009C3CF7"/>
    <w:rsid w:val="009C52DC"/>
    <w:rsid w:val="009C5375"/>
    <w:rsid w:val="009C5482"/>
    <w:rsid w:val="009D0DF0"/>
    <w:rsid w:val="009D4098"/>
    <w:rsid w:val="009D67EA"/>
    <w:rsid w:val="009D7A75"/>
    <w:rsid w:val="009D7D91"/>
    <w:rsid w:val="009E2ACC"/>
    <w:rsid w:val="009E3FA6"/>
    <w:rsid w:val="009E53F4"/>
    <w:rsid w:val="009E6525"/>
    <w:rsid w:val="009E783E"/>
    <w:rsid w:val="009F045F"/>
    <w:rsid w:val="009F04E3"/>
    <w:rsid w:val="009F0E6A"/>
    <w:rsid w:val="009F70C8"/>
    <w:rsid w:val="00A078D4"/>
    <w:rsid w:val="00A12516"/>
    <w:rsid w:val="00A151F6"/>
    <w:rsid w:val="00A23658"/>
    <w:rsid w:val="00A2438B"/>
    <w:rsid w:val="00A2763C"/>
    <w:rsid w:val="00A309E0"/>
    <w:rsid w:val="00A32955"/>
    <w:rsid w:val="00A34583"/>
    <w:rsid w:val="00A349D8"/>
    <w:rsid w:val="00A421DE"/>
    <w:rsid w:val="00A447CB"/>
    <w:rsid w:val="00A456EC"/>
    <w:rsid w:val="00A45748"/>
    <w:rsid w:val="00A4714E"/>
    <w:rsid w:val="00A505C2"/>
    <w:rsid w:val="00A51946"/>
    <w:rsid w:val="00A55B1A"/>
    <w:rsid w:val="00A56AD1"/>
    <w:rsid w:val="00A617EB"/>
    <w:rsid w:val="00A61F20"/>
    <w:rsid w:val="00A62E7A"/>
    <w:rsid w:val="00A64B3C"/>
    <w:rsid w:val="00A66676"/>
    <w:rsid w:val="00A7209A"/>
    <w:rsid w:val="00A72B84"/>
    <w:rsid w:val="00A740DC"/>
    <w:rsid w:val="00A80D43"/>
    <w:rsid w:val="00A82566"/>
    <w:rsid w:val="00A85E79"/>
    <w:rsid w:val="00A86CDF"/>
    <w:rsid w:val="00A87A21"/>
    <w:rsid w:val="00A902D8"/>
    <w:rsid w:val="00A909BC"/>
    <w:rsid w:val="00A90F17"/>
    <w:rsid w:val="00A91AF1"/>
    <w:rsid w:val="00A92280"/>
    <w:rsid w:val="00A93CB8"/>
    <w:rsid w:val="00A9525C"/>
    <w:rsid w:val="00A9692C"/>
    <w:rsid w:val="00AA008C"/>
    <w:rsid w:val="00AA1152"/>
    <w:rsid w:val="00AA43F5"/>
    <w:rsid w:val="00AA5D53"/>
    <w:rsid w:val="00AB3AFA"/>
    <w:rsid w:val="00AB606F"/>
    <w:rsid w:val="00AC2B21"/>
    <w:rsid w:val="00AC3A1F"/>
    <w:rsid w:val="00AD2C7E"/>
    <w:rsid w:val="00AE0174"/>
    <w:rsid w:val="00AE2630"/>
    <w:rsid w:val="00AE284F"/>
    <w:rsid w:val="00AE34CF"/>
    <w:rsid w:val="00AE675D"/>
    <w:rsid w:val="00AE6C7D"/>
    <w:rsid w:val="00AE77CD"/>
    <w:rsid w:val="00AF0215"/>
    <w:rsid w:val="00AF252A"/>
    <w:rsid w:val="00AF4C70"/>
    <w:rsid w:val="00AF59CC"/>
    <w:rsid w:val="00B00C3C"/>
    <w:rsid w:val="00B01458"/>
    <w:rsid w:val="00B0326C"/>
    <w:rsid w:val="00B0396B"/>
    <w:rsid w:val="00B03EBF"/>
    <w:rsid w:val="00B079EA"/>
    <w:rsid w:val="00B10CAE"/>
    <w:rsid w:val="00B116F0"/>
    <w:rsid w:val="00B12DDE"/>
    <w:rsid w:val="00B1385A"/>
    <w:rsid w:val="00B21C64"/>
    <w:rsid w:val="00B2666F"/>
    <w:rsid w:val="00B329A4"/>
    <w:rsid w:val="00B3545B"/>
    <w:rsid w:val="00B356F1"/>
    <w:rsid w:val="00B35C5E"/>
    <w:rsid w:val="00B41FB0"/>
    <w:rsid w:val="00B4674E"/>
    <w:rsid w:val="00B50288"/>
    <w:rsid w:val="00B504A6"/>
    <w:rsid w:val="00B50F26"/>
    <w:rsid w:val="00B515FC"/>
    <w:rsid w:val="00B53CAF"/>
    <w:rsid w:val="00B549CE"/>
    <w:rsid w:val="00B55C8F"/>
    <w:rsid w:val="00B575AB"/>
    <w:rsid w:val="00B60984"/>
    <w:rsid w:val="00B60AF3"/>
    <w:rsid w:val="00B6430B"/>
    <w:rsid w:val="00B64493"/>
    <w:rsid w:val="00B64834"/>
    <w:rsid w:val="00B726D6"/>
    <w:rsid w:val="00B8304A"/>
    <w:rsid w:val="00B846B7"/>
    <w:rsid w:val="00B878A0"/>
    <w:rsid w:val="00B90D4C"/>
    <w:rsid w:val="00B92AB1"/>
    <w:rsid w:val="00B934D3"/>
    <w:rsid w:val="00BA0737"/>
    <w:rsid w:val="00BA1276"/>
    <w:rsid w:val="00BA200B"/>
    <w:rsid w:val="00BA3084"/>
    <w:rsid w:val="00BA3E03"/>
    <w:rsid w:val="00BA4E2E"/>
    <w:rsid w:val="00BA5118"/>
    <w:rsid w:val="00BA73BD"/>
    <w:rsid w:val="00BA780C"/>
    <w:rsid w:val="00BB1524"/>
    <w:rsid w:val="00BB5047"/>
    <w:rsid w:val="00BB5BDB"/>
    <w:rsid w:val="00BB6472"/>
    <w:rsid w:val="00BC23F5"/>
    <w:rsid w:val="00BC31AC"/>
    <w:rsid w:val="00BC61E7"/>
    <w:rsid w:val="00BD478D"/>
    <w:rsid w:val="00BD76B5"/>
    <w:rsid w:val="00BE0F97"/>
    <w:rsid w:val="00BE68F0"/>
    <w:rsid w:val="00BE71BE"/>
    <w:rsid w:val="00BF340F"/>
    <w:rsid w:val="00BF5958"/>
    <w:rsid w:val="00C004F6"/>
    <w:rsid w:val="00C00F56"/>
    <w:rsid w:val="00C03D36"/>
    <w:rsid w:val="00C07292"/>
    <w:rsid w:val="00C11A81"/>
    <w:rsid w:val="00C13511"/>
    <w:rsid w:val="00C26878"/>
    <w:rsid w:val="00C276EC"/>
    <w:rsid w:val="00C27F72"/>
    <w:rsid w:val="00C33D35"/>
    <w:rsid w:val="00C35ABD"/>
    <w:rsid w:val="00C41D00"/>
    <w:rsid w:val="00C45302"/>
    <w:rsid w:val="00C4547F"/>
    <w:rsid w:val="00C508F5"/>
    <w:rsid w:val="00C50C56"/>
    <w:rsid w:val="00C57930"/>
    <w:rsid w:val="00C626FF"/>
    <w:rsid w:val="00C628B5"/>
    <w:rsid w:val="00C649C9"/>
    <w:rsid w:val="00C666FA"/>
    <w:rsid w:val="00C72886"/>
    <w:rsid w:val="00C74AC3"/>
    <w:rsid w:val="00C751D5"/>
    <w:rsid w:val="00C76433"/>
    <w:rsid w:val="00C82607"/>
    <w:rsid w:val="00C828CA"/>
    <w:rsid w:val="00C844BD"/>
    <w:rsid w:val="00C855BF"/>
    <w:rsid w:val="00C86461"/>
    <w:rsid w:val="00C87ED0"/>
    <w:rsid w:val="00CA19D7"/>
    <w:rsid w:val="00CA4278"/>
    <w:rsid w:val="00CA4886"/>
    <w:rsid w:val="00CA613B"/>
    <w:rsid w:val="00CA651B"/>
    <w:rsid w:val="00CB17B5"/>
    <w:rsid w:val="00CB50E5"/>
    <w:rsid w:val="00CC52B4"/>
    <w:rsid w:val="00CC6A6B"/>
    <w:rsid w:val="00CD03E7"/>
    <w:rsid w:val="00CD2653"/>
    <w:rsid w:val="00CD4C01"/>
    <w:rsid w:val="00CE651C"/>
    <w:rsid w:val="00CF5E99"/>
    <w:rsid w:val="00CF6A47"/>
    <w:rsid w:val="00D01BED"/>
    <w:rsid w:val="00D029E8"/>
    <w:rsid w:val="00D0472F"/>
    <w:rsid w:val="00D04DA8"/>
    <w:rsid w:val="00D14C2B"/>
    <w:rsid w:val="00D20150"/>
    <w:rsid w:val="00D2488D"/>
    <w:rsid w:val="00D4604E"/>
    <w:rsid w:val="00D46DF5"/>
    <w:rsid w:val="00D478CD"/>
    <w:rsid w:val="00D52320"/>
    <w:rsid w:val="00D55382"/>
    <w:rsid w:val="00D5689C"/>
    <w:rsid w:val="00D61C8C"/>
    <w:rsid w:val="00D620E4"/>
    <w:rsid w:val="00D65588"/>
    <w:rsid w:val="00D70DD1"/>
    <w:rsid w:val="00D710B2"/>
    <w:rsid w:val="00D74350"/>
    <w:rsid w:val="00D768DE"/>
    <w:rsid w:val="00D82F5F"/>
    <w:rsid w:val="00D83682"/>
    <w:rsid w:val="00D85748"/>
    <w:rsid w:val="00D861C0"/>
    <w:rsid w:val="00D8682C"/>
    <w:rsid w:val="00D86EF1"/>
    <w:rsid w:val="00D871CD"/>
    <w:rsid w:val="00D91429"/>
    <w:rsid w:val="00D91D79"/>
    <w:rsid w:val="00D93CFD"/>
    <w:rsid w:val="00D93DC2"/>
    <w:rsid w:val="00DA03DF"/>
    <w:rsid w:val="00DA0725"/>
    <w:rsid w:val="00DA0A86"/>
    <w:rsid w:val="00DA0D44"/>
    <w:rsid w:val="00DA112E"/>
    <w:rsid w:val="00DA331E"/>
    <w:rsid w:val="00DA44A4"/>
    <w:rsid w:val="00DB0918"/>
    <w:rsid w:val="00DC0294"/>
    <w:rsid w:val="00DC2372"/>
    <w:rsid w:val="00DC2D8C"/>
    <w:rsid w:val="00DC5225"/>
    <w:rsid w:val="00DC56B3"/>
    <w:rsid w:val="00DC58F9"/>
    <w:rsid w:val="00DC6A56"/>
    <w:rsid w:val="00DD7BD6"/>
    <w:rsid w:val="00DE6BB9"/>
    <w:rsid w:val="00DF4DF6"/>
    <w:rsid w:val="00DF7479"/>
    <w:rsid w:val="00DF7627"/>
    <w:rsid w:val="00E02307"/>
    <w:rsid w:val="00E028EA"/>
    <w:rsid w:val="00E03E3F"/>
    <w:rsid w:val="00E04B94"/>
    <w:rsid w:val="00E142D1"/>
    <w:rsid w:val="00E149D5"/>
    <w:rsid w:val="00E14A10"/>
    <w:rsid w:val="00E16515"/>
    <w:rsid w:val="00E16C43"/>
    <w:rsid w:val="00E17998"/>
    <w:rsid w:val="00E20DD4"/>
    <w:rsid w:val="00E2238B"/>
    <w:rsid w:val="00E22523"/>
    <w:rsid w:val="00E24AB0"/>
    <w:rsid w:val="00E26016"/>
    <w:rsid w:val="00E260CF"/>
    <w:rsid w:val="00E31528"/>
    <w:rsid w:val="00E31739"/>
    <w:rsid w:val="00E32160"/>
    <w:rsid w:val="00E32F8A"/>
    <w:rsid w:val="00E341E5"/>
    <w:rsid w:val="00E3489A"/>
    <w:rsid w:val="00E34DF5"/>
    <w:rsid w:val="00E409E1"/>
    <w:rsid w:val="00E43EB7"/>
    <w:rsid w:val="00E46368"/>
    <w:rsid w:val="00E514DA"/>
    <w:rsid w:val="00E51E2C"/>
    <w:rsid w:val="00E52D55"/>
    <w:rsid w:val="00E57A37"/>
    <w:rsid w:val="00E602D0"/>
    <w:rsid w:val="00E66B04"/>
    <w:rsid w:val="00E72AD2"/>
    <w:rsid w:val="00E73612"/>
    <w:rsid w:val="00E76072"/>
    <w:rsid w:val="00E76BAB"/>
    <w:rsid w:val="00E83151"/>
    <w:rsid w:val="00E93BD8"/>
    <w:rsid w:val="00E959EA"/>
    <w:rsid w:val="00EA190F"/>
    <w:rsid w:val="00EA22BE"/>
    <w:rsid w:val="00EA235B"/>
    <w:rsid w:val="00EA2527"/>
    <w:rsid w:val="00EA29D7"/>
    <w:rsid w:val="00EA35E1"/>
    <w:rsid w:val="00EA438D"/>
    <w:rsid w:val="00EB06EA"/>
    <w:rsid w:val="00EB1559"/>
    <w:rsid w:val="00EB2304"/>
    <w:rsid w:val="00EB3740"/>
    <w:rsid w:val="00EB510E"/>
    <w:rsid w:val="00EB59D0"/>
    <w:rsid w:val="00EB6018"/>
    <w:rsid w:val="00EC09F2"/>
    <w:rsid w:val="00EC6D06"/>
    <w:rsid w:val="00ED027C"/>
    <w:rsid w:val="00ED5085"/>
    <w:rsid w:val="00ED58AF"/>
    <w:rsid w:val="00EE0A72"/>
    <w:rsid w:val="00EE2730"/>
    <w:rsid w:val="00EE2E9E"/>
    <w:rsid w:val="00EE7062"/>
    <w:rsid w:val="00EE7AD5"/>
    <w:rsid w:val="00EF26CF"/>
    <w:rsid w:val="00EF71FD"/>
    <w:rsid w:val="00EF7411"/>
    <w:rsid w:val="00F07AA1"/>
    <w:rsid w:val="00F13446"/>
    <w:rsid w:val="00F14161"/>
    <w:rsid w:val="00F1585A"/>
    <w:rsid w:val="00F15A46"/>
    <w:rsid w:val="00F16BB5"/>
    <w:rsid w:val="00F20CE2"/>
    <w:rsid w:val="00F23C49"/>
    <w:rsid w:val="00F25156"/>
    <w:rsid w:val="00F25E03"/>
    <w:rsid w:val="00F30D23"/>
    <w:rsid w:val="00F35A85"/>
    <w:rsid w:val="00F37115"/>
    <w:rsid w:val="00F372EF"/>
    <w:rsid w:val="00F426AB"/>
    <w:rsid w:val="00F42947"/>
    <w:rsid w:val="00F42BA5"/>
    <w:rsid w:val="00F44902"/>
    <w:rsid w:val="00F45B89"/>
    <w:rsid w:val="00F475A1"/>
    <w:rsid w:val="00F50BC9"/>
    <w:rsid w:val="00F53FA3"/>
    <w:rsid w:val="00F54324"/>
    <w:rsid w:val="00F56FDF"/>
    <w:rsid w:val="00F57F23"/>
    <w:rsid w:val="00F64E24"/>
    <w:rsid w:val="00F67488"/>
    <w:rsid w:val="00F70EE2"/>
    <w:rsid w:val="00F73B5A"/>
    <w:rsid w:val="00F80774"/>
    <w:rsid w:val="00F8145B"/>
    <w:rsid w:val="00F81B69"/>
    <w:rsid w:val="00F84F4F"/>
    <w:rsid w:val="00F8795C"/>
    <w:rsid w:val="00F95E57"/>
    <w:rsid w:val="00F9719D"/>
    <w:rsid w:val="00FA0589"/>
    <w:rsid w:val="00FA0F00"/>
    <w:rsid w:val="00FA1C10"/>
    <w:rsid w:val="00FA53E2"/>
    <w:rsid w:val="00FA74C9"/>
    <w:rsid w:val="00FB2CD9"/>
    <w:rsid w:val="00FB5790"/>
    <w:rsid w:val="00FC0A3D"/>
    <w:rsid w:val="00FC2A53"/>
    <w:rsid w:val="00FC40AE"/>
    <w:rsid w:val="00FC4C99"/>
    <w:rsid w:val="00FC4DBE"/>
    <w:rsid w:val="00FD18D9"/>
    <w:rsid w:val="00FD1F91"/>
    <w:rsid w:val="00FD2F95"/>
    <w:rsid w:val="00FD5C6A"/>
    <w:rsid w:val="00FD5D5D"/>
    <w:rsid w:val="00FE106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address"/>
  <w:smartTagType w:namespaceuri="urn:schemas-microsoft-com:office:smarttags" w:name="Street"/>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uiPriority="0"/>
    <w:lsdException w:name="annotation text" w:locked="1" w:semiHidden="1" w:unhideWhenUsed="1"/>
    <w:lsdException w:name="header" w:locked="1" w:semiHidden="1" w:unhideWhenUsed="1"/>
    <w:lsdException w:name="footer" w:uiPriority="0"/>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lsdException w:name="annotation reference" w:locked="1" w:semiHidden="1" w:unhideWhenUsed="1"/>
    <w:lsdException w:name="line number" w:locked="1" w:semiHidden="1" w:unhideWhenUsed="1"/>
    <w:lsdException w:name="page number"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0"/>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519D"/>
    <w:rPr>
      <w:rFonts w:cs="Traditional Arabic"/>
      <w:sz w:val="20"/>
      <w:szCs w:val="20"/>
    </w:rPr>
  </w:style>
  <w:style w:type="paragraph" w:styleId="Heading1">
    <w:name w:val="heading 1"/>
    <w:basedOn w:val="Normal"/>
    <w:next w:val="Normal"/>
    <w:link w:val="Heading1Char"/>
    <w:uiPriority w:val="99"/>
    <w:qFormat/>
    <w:rsid w:val="006D5937"/>
    <w:pPr>
      <w:keepNext/>
      <w:jc w:val="lowKashida"/>
      <w:outlineLvl w:val="0"/>
    </w:pPr>
    <w:rPr>
      <w:rFonts w:cs="Simplified Arabic"/>
      <w:sz w:val="24"/>
    </w:rPr>
  </w:style>
  <w:style w:type="paragraph" w:styleId="Heading2">
    <w:name w:val="heading 2"/>
    <w:basedOn w:val="Normal"/>
    <w:next w:val="Normal"/>
    <w:link w:val="Heading2Char"/>
    <w:uiPriority w:val="99"/>
    <w:qFormat/>
    <w:rsid w:val="006D5937"/>
    <w:pPr>
      <w:keepNext/>
      <w:jc w:val="lowKashida"/>
      <w:outlineLvl w:val="1"/>
    </w:pPr>
    <w:rPr>
      <w:rFonts w:cs="Times New Roman"/>
      <w:sz w:val="24"/>
      <w:szCs w:val="24"/>
    </w:rPr>
  </w:style>
  <w:style w:type="paragraph" w:styleId="Heading3">
    <w:name w:val="heading 3"/>
    <w:basedOn w:val="Normal"/>
    <w:next w:val="Normal"/>
    <w:link w:val="Heading3Char"/>
    <w:uiPriority w:val="99"/>
    <w:qFormat/>
    <w:rsid w:val="006D5937"/>
    <w:pPr>
      <w:keepNext/>
      <w:jc w:val="center"/>
      <w:outlineLvl w:val="2"/>
    </w:pPr>
    <w:rPr>
      <w:sz w:val="24"/>
    </w:rPr>
  </w:style>
  <w:style w:type="paragraph" w:styleId="Heading4">
    <w:name w:val="heading 4"/>
    <w:basedOn w:val="Normal"/>
    <w:next w:val="Normal"/>
    <w:link w:val="Heading4Char"/>
    <w:uiPriority w:val="99"/>
    <w:qFormat/>
    <w:rsid w:val="006D5937"/>
    <w:pPr>
      <w:keepNext/>
      <w:jc w:val="both"/>
      <w:outlineLvl w:val="3"/>
    </w:pPr>
    <w:rPr>
      <w:b/>
      <w:bCs/>
      <w:sz w:val="24"/>
      <w:szCs w:val="24"/>
    </w:rPr>
  </w:style>
  <w:style w:type="paragraph" w:styleId="Heading5">
    <w:name w:val="heading 5"/>
    <w:basedOn w:val="Normal"/>
    <w:next w:val="Normal"/>
    <w:link w:val="Heading5Char"/>
    <w:uiPriority w:val="99"/>
    <w:qFormat/>
    <w:rsid w:val="006D5937"/>
    <w:pPr>
      <w:keepNext/>
      <w:jc w:val="center"/>
      <w:outlineLvl w:val="4"/>
    </w:pPr>
    <w:rPr>
      <w:b/>
      <w:bCs/>
      <w:szCs w:val="24"/>
    </w:rPr>
  </w:style>
  <w:style w:type="paragraph" w:styleId="Heading6">
    <w:name w:val="heading 6"/>
    <w:basedOn w:val="Normal"/>
    <w:next w:val="Normal"/>
    <w:link w:val="Heading6Char"/>
    <w:uiPriority w:val="99"/>
    <w:qFormat/>
    <w:rsid w:val="006D5937"/>
    <w:pPr>
      <w:keepNext/>
      <w:ind w:left="288"/>
      <w:outlineLvl w:val="5"/>
    </w:pPr>
    <w:rPr>
      <w:rFonts w:cs="Times New Roman"/>
      <w:b/>
      <w:bCs/>
      <w:color w:val="000000"/>
      <w:sz w:val="24"/>
    </w:rPr>
  </w:style>
  <w:style w:type="paragraph" w:styleId="Heading7">
    <w:name w:val="heading 7"/>
    <w:basedOn w:val="Normal"/>
    <w:next w:val="Normal"/>
    <w:link w:val="Heading7Char"/>
    <w:uiPriority w:val="99"/>
    <w:qFormat/>
    <w:rsid w:val="006D5937"/>
    <w:pPr>
      <w:keepNext/>
      <w:outlineLvl w:val="6"/>
    </w:pPr>
    <w:rPr>
      <w:rFonts w:cs="Times New Roman"/>
      <w:b/>
      <w:bCs/>
      <w:color w:val="000000"/>
      <w:sz w:val="24"/>
    </w:rPr>
  </w:style>
  <w:style w:type="paragraph" w:styleId="Heading8">
    <w:name w:val="heading 8"/>
    <w:basedOn w:val="Normal"/>
    <w:next w:val="Normal"/>
    <w:link w:val="Heading8Char"/>
    <w:uiPriority w:val="99"/>
    <w:qFormat/>
    <w:rsid w:val="006D5937"/>
    <w:pPr>
      <w:keepNext/>
      <w:outlineLvl w:val="7"/>
    </w:pPr>
    <w:rPr>
      <w:b/>
      <w:bCs/>
      <w:sz w:val="24"/>
    </w:rPr>
  </w:style>
  <w:style w:type="paragraph" w:styleId="Heading9">
    <w:name w:val="heading 9"/>
    <w:basedOn w:val="Normal"/>
    <w:next w:val="Normal"/>
    <w:link w:val="Heading9Char"/>
    <w:uiPriority w:val="99"/>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27C"/>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ED027C"/>
    <w:rPr>
      <w:rFonts w:ascii="Cambria" w:hAnsi="Cambria" w:cs="Times New Roman"/>
      <w:b/>
      <w:bCs/>
      <w:i/>
      <w:iCs/>
      <w:sz w:val="28"/>
      <w:szCs w:val="28"/>
    </w:rPr>
  </w:style>
  <w:style w:type="character" w:customStyle="1" w:styleId="Heading3Char">
    <w:name w:val="Heading 3 Char"/>
    <w:basedOn w:val="DefaultParagraphFont"/>
    <w:link w:val="Heading3"/>
    <w:uiPriority w:val="99"/>
    <w:locked/>
    <w:rsid w:val="00ED027C"/>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D027C"/>
    <w:rPr>
      <w:rFonts w:ascii="Calibri" w:hAnsi="Calibri" w:cs="Arial"/>
      <w:b/>
      <w:bCs/>
      <w:sz w:val="28"/>
      <w:szCs w:val="28"/>
    </w:rPr>
  </w:style>
  <w:style w:type="character" w:customStyle="1" w:styleId="Heading5Char">
    <w:name w:val="Heading 5 Char"/>
    <w:basedOn w:val="DefaultParagraphFont"/>
    <w:link w:val="Heading5"/>
    <w:uiPriority w:val="99"/>
    <w:semiHidden/>
    <w:locked/>
    <w:rsid w:val="00ED027C"/>
    <w:rPr>
      <w:rFonts w:ascii="Calibri" w:hAnsi="Calibri" w:cs="Arial"/>
      <w:b/>
      <w:bCs/>
      <w:i/>
      <w:iCs/>
      <w:sz w:val="26"/>
      <w:szCs w:val="26"/>
    </w:rPr>
  </w:style>
  <w:style w:type="character" w:customStyle="1" w:styleId="Heading6Char">
    <w:name w:val="Heading 6 Char"/>
    <w:basedOn w:val="DefaultParagraphFont"/>
    <w:link w:val="Heading6"/>
    <w:uiPriority w:val="99"/>
    <w:semiHidden/>
    <w:locked/>
    <w:rsid w:val="00ED027C"/>
    <w:rPr>
      <w:rFonts w:ascii="Calibri" w:hAnsi="Calibri" w:cs="Arial"/>
      <w:b/>
      <w:bCs/>
    </w:rPr>
  </w:style>
  <w:style w:type="character" w:customStyle="1" w:styleId="Heading7Char">
    <w:name w:val="Heading 7 Char"/>
    <w:basedOn w:val="DefaultParagraphFont"/>
    <w:link w:val="Heading7"/>
    <w:uiPriority w:val="99"/>
    <w:semiHidden/>
    <w:locked/>
    <w:rsid w:val="00ED027C"/>
    <w:rPr>
      <w:rFonts w:ascii="Calibri" w:hAnsi="Calibri" w:cs="Arial"/>
      <w:sz w:val="24"/>
      <w:szCs w:val="24"/>
    </w:rPr>
  </w:style>
  <w:style w:type="character" w:customStyle="1" w:styleId="Heading8Char">
    <w:name w:val="Heading 8 Char"/>
    <w:basedOn w:val="DefaultParagraphFont"/>
    <w:link w:val="Heading8"/>
    <w:uiPriority w:val="99"/>
    <w:semiHidden/>
    <w:locked/>
    <w:rsid w:val="00ED027C"/>
    <w:rPr>
      <w:rFonts w:ascii="Calibri" w:hAnsi="Calibri" w:cs="Arial"/>
      <w:i/>
      <w:iCs/>
      <w:sz w:val="24"/>
      <w:szCs w:val="24"/>
    </w:rPr>
  </w:style>
  <w:style w:type="character" w:customStyle="1" w:styleId="Heading9Char">
    <w:name w:val="Heading 9 Char"/>
    <w:basedOn w:val="DefaultParagraphFont"/>
    <w:link w:val="Heading9"/>
    <w:uiPriority w:val="99"/>
    <w:semiHidden/>
    <w:locked/>
    <w:rsid w:val="00ED027C"/>
    <w:rPr>
      <w:rFonts w:ascii="Cambria" w:hAnsi="Cambria" w:cs="Times New Roman"/>
    </w:rPr>
  </w:style>
  <w:style w:type="paragraph" w:styleId="Header">
    <w:name w:val="header"/>
    <w:basedOn w:val="Normal"/>
    <w:link w:val="HeaderChar"/>
    <w:uiPriority w:val="99"/>
    <w:rsid w:val="006D5937"/>
    <w:pPr>
      <w:tabs>
        <w:tab w:val="center" w:pos="4153"/>
        <w:tab w:val="right" w:pos="8306"/>
      </w:tabs>
      <w:bidi/>
    </w:pPr>
  </w:style>
  <w:style w:type="character" w:customStyle="1" w:styleId="HeaderChar">
    <w:name w:val="Header Char"/>
    <w:basedOn w:val="DefaultParagraphFont"/>
    <w:link w:val="Header"/>
    <w:uiPriority w:val="99"/>
    <w:locked/>
    <w:rsid w:val="00993EFF"/>
    <w:rPr>
      <w:rFonts w:cs="Traditional Arabic"/>
      <w:lang w:bidi="ar-SA"/>
    </w:rPr>
  </w:style>
  <w:style w:type="paragraph" w:styleId="Caption">
    <w:name w:val="caption"/>
    <w:basedOn w:val="Normal"/>
    <w:next w:val="Normal"/>
    <w:uiPriority w:val="99"/>
    <w:qFormat/>
    <w:rsid w:val="006D5937"/>
    <w:pPr>
      <w:jc w:val="center"/>
    </w:pPr>
    <w:rPr>
      <w:b/>
      <w:bCs/>
      <w:sz w:val="52"/>
      <w:szCs w:val="62"/>
    </w:rPr>
  </w:style>
  <w:style w:type="paragraph" w:styleId="BodyText">
    <w:name w:val="Body Text"/>
    <w:basedOn w:val="Normal"/>
    <w:link w:val="BodyTextChar"/>
    <w:uiPriority w:val="99"/>
    <w:semiHidden/>
    <w:rsid w:val="006D5937"/>
    <w:pPr>
      <w:jc w:val="lowKashida"/>
    </w:pPr>
    <w:rPr>
      <w:sz w:val="24"/>
      <w:szCs w:val="28"/>
    </w:rPr>
  </w:style>
  <w:style w:type="character" w:customStyle="1" w:styleId="BodyTextChar">
    <w:name w:val="Body Text Char"/>
    <w:basedOn w:val="DefaultParagraphFont"/>
    <w:link w:val="BodyText"/>
    <w:uiPriority w:val="99"/>
    <w:semiHidden/>
    <w:locked/>
    <w:rsid w:val="005A137B"/>
    <w:rPr>
      <w:rFonts w:cs="Traditional Arabic"/>
      <w:sz w:val="28"/>
      <w:szCs w:val="28"/>
      <w:lang w:bidi="ar-SA"/>
    </w:rPr>
  </w:style>
  <w:style w:type="character" w:styleId="Hyperlink">
    <w:name w:val="Hyperlink"/>
    <w:basedOn w:val="DefaultParagraphFont"/>
    <w:uiPriority w:val="99"/>
    <w:semiHidden/>
    <w:rsid w:val="006D5937"/>
    <w:rPr>
      <w:rFonts w:cs="Times New Roman"/>
      <w:color w:val="0000FF"/>
      <w:u w:val="single"/>
    </w:rPr>
  </w:style>
  <w:style w:type="paragraph" w:styleId="Title">
    <w:name w:val="Title"/>
    <w:basedOn w:val="Normal"/>
    <w:link w:val="TitleChar"/>
    <w:uiPriority w:val="99"/>
    <w:qFormat/>
    <w:rsid w:val="006D5937"/>
    <w:pPr>
      <w:jc w:val="center"/>
    </w:pPr>
    <w:rPr>
      <w:b/>
      <w:bCs/>
      <w:sz w:val="28"/>
    </w:rPr>
  </w:style>
  <w:style w:type="character" w:customStyle="1" w:styleId="TitleChar">
    <w:name w:val="Title Char"/>
    <w:basedOn w:val="DefaultParagraphFont"/>
    <w:link w:val="Title"/>
    <w:uiPriority w:val="99"/>
    <w:locked/>
    <w:rsid w:val="00ED027C"/>
    <w:rPr>
      <w:rFonts w:ascii="Cambria" w:hAnsi="Cambria" w:cs="Times New Roman"/>
      <w:b/>
      <w:bCs/>
      <w:kern w:val="28"/>
      <w:sz w:val="32"/>
      <w:szCs w:val="32"/>
    </w:rPr>
  </w:style>
  <w:style w:type="paragraph" w:styleId="BodyTextIndent">
    <w:name w:val="Body Text Indent"/>
    <w:basedOn w:val="Normal"/>
    <w:link w:val="BodyTextIndentChar"/>
    <w:uiPriority w:val="99"/>
    <w:semiHidden/>
    <w:rsid w:val="006D5937"/>
    <w:pPr>
      <w:ind w:left="288"/>
      <w:jc w:val="center"/>
    </w:pPr>
    <w:rPr>
      <w:sz w:val="24"/>
    </w:rPr>
  </w:style>
  <w:style w:type="character" w:customStyle="1" w:styleId="BodyTextIndentChar">
    <w:name w:val="Body Text Indent Char"/>
    <w:basedOn w:val="DefaultParagraphFont"/>
    <w:link w:val="BodyTextIndent"/>
    <w:uiPriority w:val="99"/>
    <w:semiHidden/>
    <w:locked/>
    <w:rsid w:val="00ED027C"/>
    <w:rPr>
      <w:rFonts w:cs="Traditional Arabic"/>
      <w:sz w:val="20"/>
      <w:szCs w:val="20"/>
      <w:lang w:bidi="ar-SA"/>
    </w:rPr>
  </w:style>
  <w:style w:type="paragraph" w:styleId="BodyText3">
    <w:name w:val="Body Text 3"/>
    <w:basedOn w:val="Normal"/>
    <w:link w:val="BodyText3Char"/>
    <w:uiPriority w:val="99"/>
    <w:semiHidden/>
    <w:rsid w:val="006D5937"/>
    <w:pPr>
      <w:jc w:val="center"/>
    </w:pPr>
  </w:style>
  <w:style w:type="character" w:customStyle="1" w:styleId="BodyText3Char">
    <w:name w:val="Body Text 3 Char"/>
    <w:basedOn w:val="DefaultParagraphFont"/>
    <w:link w:val="BodyText3"/>
    <w:uiPriority w:val="99"/>
    <w:semiHidden/>
    <w:locked/>
    <w:rsid w:val="00303FA7"/>
    <w:rPr>
      <w:rFonts w:cs="Traditional Arabic"/>
      <w:lang w:bidi="ar-SA"/>
    </w:rPr>
  </w:style>
  <w:style w:type="character" w:styleId="FollowedHyperlink">
    <w:name w:val="FollowedHyperlink"/>
    <w:basedOn w:val="DefaultParagraphFont"/>
    <w:uiPriority w:val="99"/>
    <w:semiHidden/>
    <w:rsid w:val="006D5937"/>
    <w:rPr>
      <w:rFonts w:cs="Times New Roman"/>
      <w:color w:val="800080"/>
      <w:u w:val="single"/>
    </w:rPr>
  </w:style>
  <w:style w:type="paragraph" w:styleId="BodyText2">
    <w:name w:val="Body Text 2"/>
    <w:basedOn w:val="Normal"/>
    <w:link w:val="BodyText2Char"/>
    <w:uiPriority w:val="99"/>
    <w:rsid w:val="006D5937"/>
    <w:pPr>
      <w:jc w:val="both"/>
    </w:pPr>
    <w:rPr>
      <w:sz w:val="24"/>
      <w:szCs w:val="24"/>
    </w:rPr>
  </w:style>
  <w:style w:type="character" w:customStyle="1" w:styleId="BodyText2Char">
    <w:name w:val="Body Text 2 Char"/>
    <w:basedOn w:val="DefaultParagraphFont"/>
    <w:link w:val="BodyText2"/>
    <w:uiPriority w:val="99"/>
    <w:locked/>
    <w:rsid w:val="00DC6A56"/>
    <w:rPr>
      <w:rFonts w:cs="Traditional Arabic"/>
      <w:sz w:val="24"/>
      <w:szCs w:val="24"/>
      <w:lang w:bidi="ar-SA"/>
    </w:rPr>
  </w:style>
  <w:style w:type="paragraph" w:customStyle="1" w:styleId="H1">
    <w:name w:val="H1"/>
    <w:basedOn w:val="Normal"/>
    <w:next w:val="Normal"/>
    <w:uiPriority w:val="99"/>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uiPriority w:val="99"/>
    <w:rsid w:val="006D5937"/>
    <w:rPr>
      <w:rFonts w:cs="Times New Roman"/>
    </w:rPr>
  </w:style>
  <w:style w:type="paragraph" w:styleId="BodyTextIndent2">
    <w:name w:val="Body Text Indent 2"/>
    <w:basedOn w:val="Normal"/>
    <w:link w:val="BodyTextIndent2Char"/>
    <w:uiPriority w:val="99"/>
    <w:semiHidden/>
    <w:rsid w:val="006D5937"/>
    <w:pPr>
      <w:ind w:left="45"/>
      <w:jc w:val="lowKashida"/>
    </w:pPr>
    <w:rPr>
      <w:sz w:val="24"/>
      <w:szCs w:val="24"/>
    </w:rPr>
  </w:style>
  <w:style w:type="character" w:customStyle="1" w:styleId="BodyTextIndent2Char">
    <w:name w:val="Body Text Indent 2 Char"/>
    <w:basedOn w:val="DefaultParagraphFont"/>
    <w:link w:val="BodyTextIndent2"/>
    <w:uiPriority w:val="99"/>
    <w:semiHidden/>
    <w:locked/>
    <w:rsid w:val="00ED027C"/>
    <w:rPr>
      <w:rFonts w:cs="Traditional Arabic"/>
      <w:sz w:val="20"/>
      <w:szCs w:val="20"/>
      <w:lang w:bidi="ar-SA"/>
    </w:rPr>
  </w:style>
  <w:style w:type="paragraph" w:styleId="Footer">
    <w:name w:val="footer"/>
    <w:basedOn w:val="Normal"/>
    <w:link w:val="FooterChar"/>
    <w:uiPriority w:val="99"/>
    <w:rsid w:val="006D5937"/>
    <w:pPr>
      <w:tabs>
        <w:tab w:val="center" w:pos="4153"/>
        <w:tab w:val="right" w:pos="8306"/>
      </w:tabs>
      <w:bidi/>
      <w:jc w:val="right"/>
    </w:pPr>
    <w:rPr>
      <w:noProof/>
      <w:sz w:val="24"/>
      <w:szCs w:val="28"/>
    </w:rPr>
  </w:style>
  <w:style w:type="character" w:customStyle="1" w:styleId="FooterChar">
    <w:name w:val="Footer Char"/>
    <w:basedOn w:val="DefaultParagraphFont"/>
    <w:link w:val="Footer"/>
    <w:uiPriority w:val="99"/>
    <w:locked/>
    <w:rsid w:val="003E43E0"/>
    <w:rPr>
      <w:rFonts w:cs="Traditional Arabic"/>
      <w:noProof/>
      <w:sz w:val="28"/>
      <w:szCs w:val="28"/>
      <w:lang w:bidi="ar-SA"/>
    </w:rPr>
  </w:style>
  <w:style w:type="paragraph" w:styleId="BodyTextIndent3">
    <w:name w:val="Body Text Indent 3"/>
    <w:basedOn w:val="Normal"/>
    <w:link w:val="BodyTextIndent3Char"/>
    <w:uiPriority w:val="99"/>
    <w:semiHidden/>
    <w:rsid w:val="006D5937"/>
    <w:pPr>
      <w:ind w:left="34" w:hanging="142"/>
      <w:jc w:val="lowKashida"/>
    </w:pPr>
    <w:rPr>
      <w:noProof/>
      <w:sz w:val="23"/>
      <w:szCs w:val="27"/>
    </w:rPr>
  </w:style>
  <w:style w:type="character" w:customStyle="1" w:styleId="BodyTextIndent3Char">
    <w:name w:val="Body Text Indent 3 Char"/>
    <w:basedOn w:val="DefaultParagraphFont"/>
    <w:link w:val="BodyTextIndent3"/>
    <w:uiPriority w:val="99"/>
    <w:semiHidden/>
    <w:locked/>
    <w:rsid w:val="0071512B"/>
    <w:rPr>
      <w:rFonts w:cs="Traditional Arabic"/>
      <w:noProof/>
      <w:sz w:val="27"/>
      <w:szCs w:val="27"/>
      <w:lang w:bidi="ar-SA"/>
    </w:rPr>
  </w:style>
  <w:style w:type="character" w:customStyle="1" w:styleId="LatinChar0">
    <w:name w:val="Latin_Char"/>
    <w:uiPriority w:val="99"/>
    <w:rsid w:val="006D5937"/>
    <w:rPr>
      <w:rFonts w:ascii="TimelT" w:hAnsi="TimelT"/>
      <w:lang w:val="en-US"/>
    </w:rPr>
  </w:style>
  <w:style w:type="paragraph" w:customStyle="1" w:styleId="text">
    <w:name w:val="text"/>
    <w:basedOn w:val="Normal"/>
    <w:uiPriority w:val="99"/>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uiPriority w:val="99"/>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uiPriority w:val="99"/>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uiPriority w:val="99"/>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uiPriority w:val="99"/>
    <w:rsid w:val="006D5937"/>
    <w:rPr>
      <w:rFonts w:cs="Times New Roman"/>
    </w:rPr>
  </w:style>
  <w:style w:type="paragraph" w:styleId="BlockText">
    <w:name w:val="Block Text"/>
    <w:basedOn w:val="Normal"/>
    <w:uiPriority w:val="99"/>
    <w:semiHidden/>
    <w:rsid w:val="006D5937"/>
    <w:pPr>
      <w:bidi/>
      <w:ind w:left="566" w:right="567"/>
      <w:jc w:val="both"/>
    </w:pPr>
    <w:rPr>
      <w:rFonts w:cs="Simplified Arabic"/>
      <w:b/>
      <w:bCs/>
      <w:sz w:val="24"/>
      <w:szCs w:val="24"/>
    </w:rPr>
  </w:style>
  <w:style w:type="paragraph" w:customStyle="1" w:styleId="xl52">
    <w:name w:val="xl52"/>
    <w:basedOn w:val="Normal"/>
    <w:uiPriority w:val="99"/>
    <w:rsid w:val="006D5937"/>
    <w:pPr>
      <w:spacing w:before="100" w:beforeAutospacing="1" w:after="100" w:afterAutospacing="1"/>
      <w:jc w:val="right"/>
      <w:textAlignment w:val="top"/>
    </w:pPr>
    <w:rPr>
      <w:rFonts w:ascii="Arial Unicode MS" w:eastAsia="Arial Unicode MS" w:cs="Simplified Arabic"/>
      <w:sz w:val="18"/>
      <w:szCs w:val="18"/>
      <w:lang w:eastAsia="ar-SA"/>
    </w:rPr>
  </w:style>
  <w:style w:type="paragraph" w:customStyle="1" w:styleId="font10">
    <w:name w:val="font10"/>
    <w:basedOn w:val="Normal"/>
    <w:uiPriority w:val="99"/>
    <w:rsid w:val="006D5937"/>
    <w:pPr>
      <w:spacing w:before="100" w:beforeAutospacing="1" w:after="100" w:afterAutospacing="1"/>
    </w:pPr>
    <w:rPr>
      <w:rFonts w:cs="Times New Roman"/>
      <w:b/>
      <w:bCs/>
      <w:lang w:eastAsia="ar-SA"/>
    </w:rPr>
  </w:style>
  <w:style w:type="character" w:styleId="CommentReference">
    <w:name w:val="annotation reference"/>
    <w:basedOn w:val="DefaultParagraphFont"/>
    <w:uiPriority w:val="99"/>
    <w:semiHidden/>
    <w:rsid w:val="006D5937"/>
    <w:rPr>
      <w:rFonts w:cs="Times New Roman"/>
      <w:sz w:val="16"/>
      <w:szCs w:val="16"/>
    </w:rPr>
  </w:style>
  <w:style w:type="paragraph" w:styleId="CommentText">
    <w:name w:val="annotation text"/>
    <w:basedOn w:val="Normal"/>
    <w:link w:val="CommentTextChar"/>
    <w:uiPriority w:val="99"/>
    <w:semiHidden/>
    <w:rsid w:val="006D5937"/>
  </w:style>
  <w:style w:type="character" w:customStyle="1" w:styleId="CommentTextChar">
    <w:name w:val="Comment Text Char"/>
    <w:basedOn w:val="DefaultParagraphFont"/>
    <w:link w:val="CommentText"/>
    <w:uiPriority w:val="99"/>
    <w:semiHidden/>
    <w:locked/>
    <w:rsid w:val="00ED027C"/>
    <w:rPr>
      <w:rFonts w:cs="Traditional Arabic"/>
      <w:sz w:val="20"/>
      <w:szCs w:val="20"/>
      <w:lang w:bidi="ar-SA"/>
    </w:rPr>
  </w:style>
  <w:style w:type="paragraph" w:customStyle="1" w:styleId="xl31">
    <w:name w:val="xl31"/>
    <w:basedOn w:val="Normal"/>
    <w:uiPriority w:val="99"/>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uiPriority w:val="99"/>
    <w:rsid w:val="006D5937"/>
    <w:pPr>
      <w:spacing w:before="100" w:beforeAutospacing="1" w:after="100" w:afterAutospacing="1"/>
      <w:jc w:val="both"/>
      <w:textAlignment w:val="top"/>
    </w:pPr>
    <w:rPr>
      <w:rFont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sz w:val="24"/>
      <w:szCs w:val="24"/>
      <w:lang w:eastAsia="ar-SA"/>
    </w:rPr>
  </w:style>
  <w:style w:type="paragraph" w:styleId="BalloonText">
    <w:name w:val="Balloon Text"/>
    <w:basedOn w:val="Normal"/>
    <w:link w:val="BalloonTextChar"/>
    <w:uiPriority w:val="99"/>
    <w:semiHidden/>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4098"/>
    <w:rPr>
      <w:rFonts w:ascii="Tahoma" w:hAnsi="Tahoma" w:cs="Tahoma"/>
      <w:sz w:val="16"/>
      <w:szCs w:val="16"/>
      <w:lang w:bidi="ar-SA"/>
    </w:rPr>
  </w:style>
  <w:style w:type="paragraph" w:styleId="ListParagraph">
    <w:name w:val="List Paragraph"/>
    <w:basedOn w:val="Normal"/>
    <w:uiPriority w:val="99"/>
    <w:qFormat/>
    <w:rsid w:val="00745081"/>
    <w:pPr>
      <w:ind w:left="720"/>
    </w:pPr>
  </w:style>
  <w:style w:type="paragraph" w:styleId="FootnoteText">
    <w:name w:val="footnote text"/>
    <w:basedOn w:val="Normal"/>
    <w:link w:val="FootnoteTextChar"/>
    <w:uiPriority w:val="99"/>
    <w:semiHidden/>
    <w:locked/>
    <w:rsid w:val="00EB06EA"/>
  </w:style>
  <w:style w:type="character" w:customStyle="1" w:styleId="FootnoteTextChar">
    <w:name w:val="Footnote Text Char"/>
    <w:basedOn w:val="DefaultParagraphFont"/>
    <w:link w:val="FootnoteText"/>
    <w:uiPriority w:val="99"/>
    <w:semiHidden/>
    <w:locked/>
    <w:rsid w:val="00EB06EA"/>
    <w:rPr>
      <w:rFonts w:cs="Traditional Arabic"/>
      <w:sz w:val="20"/>
      <w:szCs w:val="20"/>
      <w:lang w:bidi="ar-SA"/>
    </w:rPr>
  </w:style>
  <w:style w:type="character" w:styleId="FootnoteReference">
    <w:name w:val="footnote reference"/>
    <w:basedOn w:val="DefaultParagraphFont"/>
    <w:uiPriority w:val="99"/>
    <w:semiHidden/>
    <w:locked/>
    <w:rsid w:val="00EB06EA"/>
    <w:rPr>
      <w:rFonts w:cs="Times New Roman"/>
      <w:vertAlign w:val="superscript"/>
    </w:rPr>
  </w:style>
  <w:style w:type="table" w:styleId="TableGrid">
    <w:name w:val="Table Grid"/>
    <w:basedOn w:val="TableNormal"/>
    <w:locked/>
    <w:rsid w:val="001F00B6"/>
    <w:pPr>
      <w:bidi/>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0">
    <w:name w:val="heading1char"/>
    <w:basedOn w:val="DefaultParagraphFont"/>
    <w:uiPriority w:val="99"/>
    <w:rsid w:val="001F00B6"/>
    <w:rPr>
      <w:rFonts w:ascii="Arial" w:hAnsi="Arial" w:cs="Arial"/>
      <w:b/>
      <w:bCs/>
    </w:rPr>
  </w:style>
  <w:style w:type="character" w:customStyle="1" w:styleId="hps">
    <w:name w:val="hps"/>
    <w:basedOn w:val="DefaultParagraphFont"/>
    <w:uiPriority w:val="99"/>
    <w:rsid w:val="00A7209A"/>
    <w:rPr>
      <w:rFonts w:cs="Times New Roman"/>
    </w:rPr>
  </w:style>
  <w:style w:type="character" w:customStyle="1" w:styleId="shorttext">
    <w:name w:val="short_text"/>
    <w:basedOn w:val="DefaultParagraphFont"/>
    <w:uiPriority w:val="99"/>
    <w:rsid w:val="00784EDC"/>
    <w:rPr>
      <w:rFonts w:cs="Times New Roman"/>
    </w:rPr>
  </w:style>
  <w:style w:type="character" w:customStyle="1" w:styleId="apple-converted-space">
    <w:name w:val="apple-converted-space"/>
    <w:basedOn w:val="DefaultParagraphFont"/>
    <w:uiPriority w:val="99"/>
    <w:rsid w:val="00E341E5"/>
    <w:rPr>
      <w:rFonts w:cs="Times New Roman"/>
    </w:rPr>
  </w:style>
  <w:style w:type="paragraph" w:styleId="CommentSubject">
    <w:name w:val="annotation subject"/>
    <w:basedOn w:val="CommentText"/>
    <w:next w:val="CommentText"/>
    <w:link w:val="CommentSubjectChar"/>
    <w:uiPriority w:val="99"/>
    <w:semiHidden/>
    <w:locked/>
    <w:rsid w:val="00ED58AF"/>
    <w:rPr>
      <w:b/>
      <w:bCs/>
    </w:rPr>
  </w:style>
  <w:style w:type="character" w:customStyle="1" w:styleId="CommentSubjectChar">
    <w:name w:val="Comment Subject Char"/>
    <w:basedOn w:val="CommentTextChar"/>
    <w:link w:val="CommentSubject"/>
    <w:uiPriority w:val="99"/>
    <w:semiHidden/>
    <w:rsid w:val="00F46370"/>
    <w:rPr>
      <w:b/>
      <w:bCs/>
    </w:rPr>
  </w:style>
  <w:style w:type="paragraph" w:customStyle="1" w:styleId="Default">
    <w:name w:val="Default"/>
    <w:uiPriority w:val="99"/>
    <w:rsid w:val="00ED58AF"/>
    <w:pPr>
      <w:autoSpaceDE w:val="0"/>
      <w:autoSpaceDN w:val="0"/>
      <w:adjustRightInd w:val="0"/>
    </w:pPr>
    <w:rPr>
      <w:rFonts w:eastAsia="MS Mincho"/>
      <w:color w:val="000000"/>
      <w:sz w:val="24"/>
      <w:szCs w:val="24"/>
      <w:lang w:eastAsia="ja-JP"/>
    </w:rPr>
  </w:style>
</w:styles>
</file>

<file path=word/webSettings.xml><?xml version="1.0" encoding="utf-8"?>
<w:webSettings xmlns:r="http://schemas.openxmlformats.org/officeDocument/2006/relationships" xmlns:w="http://schemas.openxmlformats.org/wordprocessingml/2006/main">
  <w:divs>
    <w:div w:id="2057191624">
      <w:marLeft w:val="0"/>
      <w:marRight w:val="0"/>
      <w:marTop w:val="0"/>
      <w:marBottom w:val="0"/>
      <w:divBdr>
        <w:top w:val="none" w:sz="0" w:space="0" w:color="auto"/>
        <w:left w:val="none" w:sz="0" w:space="0" w:color="auto"/>
        <w:bottom w:val="none" w:sz="0" w:space="0" w:color="auto"/>
        <w:right w:val="none" w:sz="0" w:space="0" w:color="auto"/>
      </w:divBdr>
      <w:divsChild>
        <w:div w:id="2057191779">
          <w:marLeft w:val="0"/>
          <w:marRight w:val="0"/>
          <w:marTop w:val="0"/>
          <w:marBottom w:val="0"/>
          <w:divBdr>
            <w:top w:val="none" w:sz="0" w:space="0" w:color="auto"/>
            <w:left w:val="none" w:sz="0" w:space="0" w:color="auto"/>
            <w:bottom w:val="none" w:sz="0" w:space="0" w:color="auto"/>
            <w:right w:val="none" w:sz="0" w:space="0" w:color="auto"/>
          </w:divBdr>
          <w:divsChild>
            <w:div w:id="2057191657">
              <w:marLeft w:val="0"/>
              <w:marRight w:val="0"/>
              <w:marTop w:val="0"/>
              <w:marBottom w:val="0"/>
              <w:divBdr>
                <w:top w:val="none" w:sz="0" w:space="0" w:color="auto"/>
                <w:left w:val="none" w:sz="0" w:space="0" w:color="auto"/>
                <w:bottom w:val="none" w:sz="0" w:space="0" w:color="auto"/>
                <w:right w:val="none" w:sz="0" w:space="0" w:color="auto"/>
              </w:divBdr>
              <w:divsChild>
                <w:div w:id="2057191776">
                  <w:marLeft w:val="0"/>
                  <w:marRight w:val="0"/>
                  <w:marTop w:val="0"/>
                  <w:marBottom w:val="0"/>
                  <w:divBdr>
                    <w:top w:val="none" w:sz="0" w:space="0" w:color="auto"/>
                    <w:left w:val="none" w:sz="0" w:space="0" w:color="auto"/>
                    <w:bottom w:val="none" w:sz="0" w:space="0" w:color="auto"/>
                    <w:right w:val="none" w:sz="0" w:space="0" w:color="auto"/>
                  </w:divBdr>
                  <w:divsChild>
                    <w:div w:id="2057191641">
                      <w:marLeft w:val="0"/>
                      <w:marRight w:val="0"/>
                      <w:marTop w:val="0"/>
                      <w:marBottom w:val="0"/>
                      <w:divBdr>
                        <w:top w:val="none" w:sz="0" w:space="0" w:color="auto"/>
                        <w:left w:val="none" w:sz="0" w:space="0" w:color="auto"/>
                        <w:bottom w:val="none" w:sz="0" w:space="0" w:color="auto"/>
                        <w:right w:val="none" w:sz="0" w:space="0" w:color="auto"/>
                      </w:divBdr>
                      <w:divsChild>
                        <w:div w:id="2057191615">
                          <w:marLeft w:val="0"/>
                          <w:marRight w:val="0"/>
                          <w:marTop w:val="0"/>
                          <w:marBottom w:val="0"/>
                          <w:divBdr>
                            <w:top w:val="none" w:sz="0" w:space="0" w:color="auto"/>
                            <w:left w:val="none" w:sz="0" w:space="0" w:color="auto"/>
                            <w:bottom w:val="none" w:sz="0" w:space="0" w:color="auto"/>
                            <w:right w:val="none" w:sz="0" w:space="0" w:color="auto"/>
                          </w:divBdr>
                          <w:divsChild>
                            <w:div w:id="2057191677">
                              <w:marLeft w:val="0"/>
                              <w:marRight w:val="0"/>
                              <w:marTop w:val="0"/>
                              <w:marBottom w:val="0"/>
                              <w:divBdr>
                                <w:top w:val="none" w:sz="0" w:space="0" w:color="auto"/>
                                <w:left w:val="none" w:sz="0" w:space="0" w:color="auto"/>
                                <w:bottom w:val="none" w:sz="0" w:space="0" w:color="auto"/>
                                <w:right w:val="none" w:sz="0" w:space="0" w:color="auto"/>
                              </w:divBdr>
                              <w:divsChild>
                                <w:div w:id="2057191633">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98">
                                      <w:marLeft w:val="0"/>
                                      <w:marRight w:val="0"/>
                                      <w:marTop w:val="0"/>
                                      <w:marBottom w:val="0"/>
                                      <w:divBdr>
                                        <w:top w:val="none" w:sz="0" w:space="0" w:color="auto"/>
                                        <w:left w:val="none" w:sz="0" w:space="0" w:color="auto"/>
                                        <w:bottom w:val="none" w:sz="0" w:space="0" w:color="auto"/>
                                        <w:right w:val="none" w:sz="0" w:space="0" w:color="auto"/>
                                      </w:divBdr>
                                      <w:divsChild>
                                        <w:div w:id="205719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26">
      <w:marLeft w:val="0"/>
      <w:marRight w:val="0"/>
      <w:marTop w:val="0"/>
      <w:marBottom w:val="0"/>
      <w:divBdr>
        <w:top w:val="none" w:sz="0" w:space="0" w:color="auto"/>
        <w:left w:val="none" w:sz="0" w:space="0" w:color="auto"/>
        <w:bottom w:val="none" w:sz="0" w:space="0" w:color="auto"/>
        <w:right w:val="none" w:sz="0" w:space="0" w:color="auto"/>
      </w:divBdr>
      <w:divsChild>
        <w:div w:id="2057191771">
          <w:marLeft w:val="0"/>
          <w:marRight w:val="0"/>
          <w:marTop w:val="0"/>
          <w:marBottom w:val="0"/>
          <w:divBdr>
            <w:top w:val="none" w:sz="0" w:space="0" w:color="auto"/>
            <w:left w:val="none" w:sz="0" w:space="0" w:color="auto"/>
            <w:bottom w:val="none" w:sz="0" w:space="0" w:color="auto"/>
            <w:right w:val="none" w:sz="0" w:space="0" w:color="auto"/>
          </w:divBdr>
          <w:divsChild>
            <w:div w:id="2057191674">
              <w:marLeft w:val="0"/>
              <w:marRight w:val="0"/>
              <w:marTop w:val="0"/>
              <w:marBottom w:val="0"/>
              <w:divBdr>
                <w:top w:val="none" w:sz="0" w:space="0" w:color="auto"/>
                <w:left w:val="none" w:sz="0" w:space="0" w:color="auto"/>
                <w:bottom w:val="none" w:sz="0" w:space="0" w:color="auto"/>
                <w:right w:val="none" w:sz="0" w:space="0" w:color="auto"/>
              </w:divBdr>
              <w:divsChild>
                <w:div w:id="2057191783">
                  <w:marLeft w:val="0"/>
                  <w:marRight w:val="0"/>
                  <w:marTop w:val="0"/>
                  <w:marBottom w:val="0"/>
                  <w:divBdr>
                    <w:top w:val="none" w:sz="0" w:space="0" w:color="auto"/>
                    <w:left w:val="none" w:sz="0" w:space="0" w:color="auto"/>
                    <w:bottom w:val="none" w:sz="0" w:space="0" w:color="auto"/>
                    <w:right w:val="none" w:sz="0" w:space="0" w:color="auto"/>
                  </w:divBdr>
                  <w:divsChild>
                    <w:div w:id="2057191643">
                      <w:marLeft w:val="0"/>
                      <w:marRight w:val="0"/>
                      <w:marTop w:val="0"/>
                      <w:marBottom w:val="0"/>
                      <w:divBdr>
                        <w:top w:val="none" w:sz="0" w:space="0" w:color="auto"/>
                        <w:left w:val="none" w:sz="0" w:space="0" w:color="auto"/>
                        <w:bottom w:val="none" w:sz="0" w:space="0" w:color="auto"/>
                        <w:right w:val="none" w:sz="0" w:space="0" w:color="auto"/>
                      </w:divBdr>
                      <w:divsChild>
                        <w:div w:id="2057191728">
                          <w:marLeft w:val="0"/>
                          <w:marRight w:val="0"/>
                          <w:marTop w:val="0"/>
                          <w:marBottom w:val="0"/>
                          <w:divBdr>
                            <w:top w:val="none" w:sz="0" w:space="0" w:color="auto"/>
                            <w:left w:val="none" w:sz="0" w:space="0" w:color="auto"/>
                            <w:bottom w:val="none" w:sz="0" w:space="0" w:color="auto"/>
                            <w:right w:val="none" w:sz="0" w:space="0" w:color="auto"/>
                          </w:divBdr>
                          <w:divsChild>
                            <w:div w:id="2057191786">
                              <w:marLeft w:val="0"/>
                              <w:marRight w:val="0"/>
                              <w:marTop w:val="0"/>
                              <w:marBottom w:val="0"/>
                              <w:divBdr>
                                <w:top w:val="none" w:sz="0" w:space="0" w:color="auto"/>
                                <w:left w:val="none" w:sz="0" w:space="0" w:color="auto"/>
                                <w:bottom w:val="none" w:sz="0" w:space="0" w:color="auto"/>
                                <w:right w:val="none" w:sz="0" w:space="0" w:color="auto"/>
                              </w:divBdr>
                              <w:divsChild>
                                <w:div w:id="2057191627">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88">
                                      <w:marLeft w:val="0"/>
                                      <w:marRight w:val="0"/>
                                      <w:marTop w:val="0"/>
                                      <w:marBottom w:val="0"/>
                                      <w:divBdr>
                                        <w:top w:val="none" w:sz="0" w:space="0" w:color="auto"/>
                                        <w:left w:val="none" w:sz="0" w:space="0" w:color="auto"/>
                                        <w:bottom w:val="none" w:sz="0" w:space="0" w:color="auto"/>
                                        <w:right w:val="none" w:sz="0" w:space="0" w:color="auto"/>
                                      </w:divBdr>
                                      <w:divsChild>
                                        <w:div w:id="205719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28">
      <w:marLeft w:val="0"/>
      <w:marRight w:val="0"/>
      <w:marTop w:val="0"/>
      <w:marBottom w:val="0"/>
      <w:divBdr>
        <w:top w:val="none" w:sz="0" w:space="0" w:color="auto"/>
        <w:left w:val="none" w:sz="0" w:space="0" w:color="auto"/>
        <w:bottom w:val="none" w:sz="0" w:space="0" w:color="auto"/>
        <w:right w:val="none" w:sz="0" w:space="0" w:color="auto"/>
      </w:divBdr>
      <w:divsChild>
        <w:div w:id="2057191645">
          <w:marLeft w:val="0"/>
          <w:marRight w:val="0"/>
          <w:marTop w:val="0"/>
          <w:marBottom w:val="0"/>
          <w:divBdr>
            <w:top w:val="none" w:sz="0" w:space="0" w:color="auto"/>
            <w:left w:val="none" w:sz="0" w:space="0" w:color="auto"/>
            <w:bottom w:val="none" w:sz="0" w:space="0" w:color="auto"/>
            <w:right w:val="none" w:sz="0" w:space="0" w:color="auto"/>
          </w:divBdr>
          <w:divsChild>
            <w:div w:id="2057191649">
              <w:marLeft w:val="0"/>
              <w:marRight w:val="0"/>
              <w:marTop w:val="0"/>
              <w:marBottom w:val="0"/>
              <w:divBdr>
                <w:top w:val="none" w:sz="0" w:space="0" w:color="auto"/>
                <w:left w:val="none" w:sz="0" w:space="0" w:color="auto"/>
                <w:bottom w:val="none" w:sz="0" w:space="0" w:color="auto"/>
                <w:right w:val="none" w:sz="0" w:space="0" w:color="auto"/>
              </w:divBdr>
              <w:divsChild>
                <w:div w:id="2057191635">
                  <w:marLeft w:val="0"/>
                  <w:marRight w:val="0"/>
                  <w:marTop w:val="0"/>
                  <w:marBottom w:val="0"/>
                  <w:divBdr>
                    <w:top w:val="none" w:sz="0" w:space="0" w:color="auto"/>
                    <w:left w:val="none" w:sz="0" w:space="0" w:color="auto"/>
                    <w:bottom w:val="none" w:sz="0" w:space="0" w:color="auto"/>
                    <w:right w:val="none" w:sz="0" w:space="0" w:color="auto"/>
                  </w:divBdr>
                  <w:divsChild>
                    <w:div w:id="2057191709">
                      <w:marLeft w:val="0"/>
                      <w:marRight w:val="0"/>
                      <w:marTop w:val="0"/>
                      <w:marBottom w:val="0"/>
                      <w:divBdr>
                        <w:top w:val="none" w:sz="0" w:space="0" w:color="auto"/>
                        <w:left w:val="none" w:sz="0" w:space="0" w:color="auto"/>
                        <w:bottom w:val="none" w:sz="0" w:space="0" w:color="auto"/>
                        <w:right w:val="none" w:sz="0" w:space="0" w:color="auto"/>
                      </w:divBdr>
                      <w:divsChild>
                        <w:div w:id="2057191769">
                          <w:marLeft w:val="0"/>
                          <w:marRight w:val="0"/>
                          <w:marTop w:val="0"/>
                          <w:marBottom w:val="0"/>
                          <w:divBdr>
                            <w:top w:val="none" w:sz="0" w:space="0" w:color="auto"/>
                            <w:left w:val="none" w:sz="0" w:space="0" w:color="auto"/>
                            <w:bottom w:val="none" w:sz="0" w:space="0" w:color="auto"/>
                            <w:right w:val="none" w:sz="0" w:space="0" w:color="auto"/>
                          </w:divBdr>
                          <w:divsChild>
                            <w:div w:id="2057191772">
                              <w:marLeft w:val="0"/>
                              <w:marRight w:val="0"/>
                              <w:marTop w:val="0"/>
                              <w:marBottom w:val="0"/>
                              <w:divBdr>
                                <w:top w:val="none" w:sz="0" w:space="0" w:color="auto"/>
                                <w:left w:val="none" w:sz="0" w:space="0" w:color="auto"/>
                                <w:bottom w:val="none" w:sz="0" w:space="0" w:color="auto"/>
                                <w:right w:val="none" w:sz="0" w:space="0" w:color="auto"/>
                              </w:divBdr>
                              <w:divsChild>
                                <w:div w:id="2057191675">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67">
                                      <w:marLeft w:val="0"/>
                                      <w:marRight w:val="0"/>
                                      <w:marTop w:val="0"/>
                                      <w:marBottom w:val="0"/>
                                      <w:divBdr>
                                        <w:top w:val="none" w:sz="0" w:space="0" w:color="auto"/>
                                        <w:left w:val="none" w:sz="0" w:space="0" w:color="auto"/>
                                        <w:bottom w:val="none" w:sz="0" w:space="0" w:color="auto"/>
                                        <w:right w:val="none" w:sz="0" w:space="0" w:color="auto"/>
                                      </w:divBdr>
                                      <w:divsChild>
                                        <w:div w:id="205719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34">
      <w:marLeft w:val="0"/>
      <w:marRight w:val="0"/>
      <w:marTop w:val="0"/>
      <w:marBottom w:val="0"/>
      <w:divBdr>
        <w:top w:val="none" w:sz="0" w:space="0" w:color="auto"/>
        <w:left w:val="none" w:sz="0" w:space="0" w:color="auto"/>
        <w:bottom w:val="none" w:sz="0" w:space="0" w:color="auto"/>
        <w:right w:val="none" w:sz="0" w:space="0" w:color="auto"/>
      </w:divBdr>
      <w:divsChild>
        <w:div w:id="2057191672">
          <w:marLeft w:val="0"/>
          <w:marRight w:val="0"/>
          <w:marTop w:val="0"/>
          <w:marBottom w:val="0"/>
          <w:divBdr>
            <w:top w:val="none" w:sz="0" w:space="0" w:color="auto"/>
            <w:left w:val="none" w:sz="0" w:space="0" w:color="auto"/>
            <w:bottom w:val="none" w:sz="0" w:space="0" w:color="auto"/>
            <w:right w:val="none" w:sz="0" w:space="0" w:color="auto"/>
          </w:divBdr>
          <w:divsChild>
            <w:div w:id="2057191713">
              <w:marLeft w:val="0"/>
              <w:marRight w:val="0"/>
              <w:marTop w:val="0"/>
              <w:marBottom w:val="0"/>
              <w:divBdr>
                <w:top w:val="none" w:sz="0" w:space="0" w:color="auto"/>
                <w:left w:val="none" w:sz="0" w:space="0" w:color="auto"/>
                <w:bottom w:val="none" w:sz="0" w:space="0" w:color="auto"/>
                <w:right w:val="none" w:sz="0" w:space="0" w:color="auto"/>
              </w:divBdr>
              <w:divsChild>
                <w:div w:id="2057191697">
                  <w:marLeft w:val="0"/>
                  <w:marRight w:val="0"/>
                  <w:marTop w:val="0"/>
                  <w:marBottom w:val="0"/>
                  <w:divBdr>
                    <w:top w:val="none" w:sz="0" w:space="0" w:color="auto"/>
                    <w:left w:val="none" w:sz="0" w:space="0" w:color="auto"/>
                    <w:bottom w:val="none" w:sz="0" w:space="0" w:color="auto"/>
                    <w:right w:val="none" w:sz="0" w:space="0" w:color="auto"/>
                  </w:divBdr>
                  <w:divsChild>
                    <w:div w:id="2057191644">
                      <w:marLeft w:val="0"/>
                      <w:marRight w:val="0"/>
                      <w:marTop w:val="0"/>
                      <w:marBottom w:val="0"/>
                      <w:divBdr>
                        <w:top w:val="none" w:sz="0" w:space="0" w:color="auto"/>
                        <w:left w:val="none" w:sz="0" w:space="0" w:color="auto"/>
                        <w:bottom w:val="none" w:sz="0" w:space="0" w:color="auto"/>
                        <w:right w:val="none" w:sz="0" w:space="0" w:color="auto"/>
                      </w:divBdr>
                      <w:divsChild>
                        <w:div w:id="2057191669">
                          <w:marLeft w:val="0"/>
                          <w:marRight w:val="0"/>
                          <w:marTop w:val="0"/>
                          <w:marBottom w:val="0"/>
                          <w:divBdr>
                            <w:top w:val="none" w:sz="0" w:space="0" w:color="auto"/>
                            <w:left w:val="none" w:sz="0" w:space="0" w:color="auto"/>
                            <w:bottom w:val="none" w:sz="0" w:space="0" w:color="auto"/>
                            <w:right w:val="none" w:sz="0" w:space="0" w:color="auto"/>
                          </w:divBdr>
                          <w:divsChild>
                            <w:div w:id="2057191625">
                              <w:marLeft w:val="0"/>
                              <w:marRight w:val="0"/>
                              <w:marTop w:val="0"/>
                              <w:marBottom w:val="0"/>
                              <w:divBdr>
                                <w:top w:val="none" w:sz="0" w:space="0" w:color="auto"/>
                                <w:left w:val="none" w:sz="0" w:space="0" w:color="auto"/>
                                <w:bottom w:val="none" w:sz="0" w:space="0" w:color="auto"/>
                                <w:right w:val="none" w:sz="0" w:space="0" w:color="auto"/>
                              </w:divBdr>
                              <w:divsChild>
                                <w:div w:id="2057191724">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70">
                                      <w:marLeft w:val="0"/>
                                      <w:marRight w:val="0"/>
                                      <w:marTop w:val="0"/>
                                      <w:marBottom w:val="0"/>
                                      <w:divBdr>
                                        <w:top w:val="none" w:sz="0" w:space="0" w:color="auto"/>
                                        <w:left w:val="none" w:sz="0" w:space="0" w:color="auto"/>
                                        <w:bottom w:val="none" w:sz="0" w:space="0" w:color="auto"/>
                                        <w:right w:val="none" w:sz="0" w:space="0" w:color="auto"/>
                                      </w:divBdr>
                                      <w:divsChild>
                                        <w:div w:id="205719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36">
      <w:marLeft w:val="0"/>
      <w:marRight w:val="0"/>
      <w:marTop w:val="0"/>
      <w:marBottom w:val="0"/>
      <w:divBdr>
        <w:top w:val="none" w:sz="0" w:space="0" w:color="auto"/>
        <w:left w:val="none" w:sz="0" w:space="0" w:color="auto"/>
        <w:bottom w:val="none" w:sz="0" w:space="0" w:color="auto"/>
        <w:right w:val="none" w:sz="0" w:space="0" w:color="auto"/>
      </w:divBdr>
      <w:divsChild>
        <w:div w:id="2057191784">
          <w:marLeft w:val="0"/>
          <w:marRight w:val="0"/>
          <w:marTop w:val="0"/>
          <w:marBottom w:val="0"/>
          <w:divBdr>
            <w:top w:val="none" w:sz="0" w:space="0" w:color="auto"/>
            <w:left w:val="none" w:sz="0" w:space="0" w:color="auto"/>
            <w:bottom w:val="none" w:sz="0" w:space="0" w:color="auto"/>
            <w:right w:val="none" w:sz="0" w:space="0" w:color="auto"/>
          </w:divBdr>
          <w:divsChild>
            <w:div w:id="2057191654">
              <w:marLeft w:val="0"/>
              <w:marRight w:val="0"/>
              <w:marTop w:val="0"/>
              <w:marBottom w:val="0"/>
              <w:divBdr>
                <w:top w:val="none" w:sz="0" w:space="0" w:color="auto"/>
                <w:left w:val="none" w:sz="0" w:space="0" w:color="auto"/>
                <w:bottom w:val="none" w:sz="0" w:space="0" w:color="auto"/>
                <w:right w:val="none" w:sz="0" w:space="0" w:color="auto"/>
              </w:divBdr>
              <w:divsChild>
                <w:div w:id="2057191684">
                  <w:marLeft w:val="0"/>
                  <w:marRight w:val="0"/>
                  <w:marTop w:val="0"/>
                  <w:marBottom w:val="0"/>
                  <w:divBdr>
                    <w:top w:val="none" w:sz="0" w:space="0" w:color="auto"/>
                    <w:left w:val="none" w:sz="0" w:space="0" w:color="auto"/>
                    <w:bottom w:val="none" w:sz="0" w:space="0" w:color="auto"/>
                    <w:right w:val="none" w:sz="0" w:space="0" w:color="auto"/>
                  </w:divBdr>
                  <w:divsChild>
                    <w:div w:id="2057191715">
                      <w:marLeft w:val="0"/>
                      <w:marRight w:val="0"/>
                      <w:marTop w:val="0"/>
                      <w:marBottom w:val="0"/>
                      <w:divBdr>
                        <w:top w:val="none" w:sz="0" w:space="0" w:color="auto"/>
                        <w:left w:val="none" w:sz="0" w:space="0" w:color="auto"/>
                        <w:bottom w:val="none" w:sz="0" w:space="0" w:color="auto"/>
                        <w:right w:val="none" w:sz="0" w:space="0" w:color="auto"/>
                      </w:divBdr>
                      <w:divsChild>
                        <w:div w:id="2057191681">
                          <w:marLeft w:val="0"/>
                          <w:marRight w:val="0"/>
                          <w:marTop w:val="0"/>
                          <w:marBottom w:val="0"/>
                          <w:divBdr>
                            <w:top w:val="none" w:sz="0" w:space="0" w:color="auto"/>
                            <w:left w:val="none" w:sz="0" w:space="0" w:color="auto"/>
                            <w:bottom w:val="none" w:sz="0" w:space="0" w:color="auto"/>
                            <w:right w:val="none" w:sz="0" w:space="0" w:color="auto"/>
                          </w:divBdr>
                          <w:divsChild>
                            <w:div w:id="2057191696">
                              <w:marLeft w:val="0"/>
                              <w:marRight w:val="0"/>
                              <w:marTop w:val="0"/>
                              <w:marBottom w:val="0"/>
                              <w:divBdr>
                                <w:top w:val="none" w:sz="0" w:space="0" w:color="auto"/>
                                <w:left w:val="none" w:sz="0" w:space="0" w:color="auto"/>
                                <w:bottom w:val="none" w:sz="0" w:space="0" w:color="auto"/>
                                <w:right w:val="none" w:sz="0" w:space="0" w:color="auto"/>
                              </w:divBdr>
                              <w:divsChild>
                                <w:div w:id="2057191718">
                                  <w:marLeft w:val="0"/>
                                  <w:marRight w:val="0"/>
                                  <w:marTop w:val="0"/>
                                  <w:marBottom w:val="0"/>
                                  <w:divBdr>
                                    <w:top w:val="single" w:sz="6" w:space="0" w:color="F5F5F5"/>
                                    <w:left w:val="single" w:sz="6" w:space="0" w:color="F5F5F5"/>
                                    <w:bottom w:val="single" w:sz="6" w:space="0" w:color="F5F5F5"/>
                                    <w:right w:val="single" w:sz="6" w:space="0" w:color="F5F5F5"/>
                                  </w:divBdr>
                                  <w:divsChild>
                                    <w:div w:id="2057191767">
                                      <w:marLeft w:val="0"/>
                                      <w:marRight w:val="0"/>
                                      <w:marTop w:val="0"/>
                                      <w:marBottom w:val="0"/>
                                      <w:divBdr>
                                        <w:top w:val="none" w:sz="0" w:space="0" w:color="auto"/>
                                        <w:left w:val="none" w:sz="0" w:space="0" w:color="auto"/>
                                        <w:bottom w:val="none" w:sz="0" w:space="0" w:color="auto"/>
                                        <w:right w:val="none" w:sz="0" w:space="0" w:color="auto"/>
                                      </w:divBdr>
                                      <w:divsChild>
                                        <w:div w:id="205719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37">
      <w:marLeft w:val="0"/>
      <w:marRight w:val="0"/>
      <w:marTop w:val="0"/>
      <w:marBottom w:val="0"/>
      <w:divBdr>
        <w:top w:val="none" w:sz="0" w:space="0" w:color="auto"/>
        <w:left w:val="none" w:sz="0" w:space="0" w:color="auto"/>
        <w:bottom w:val="none" w:sz="0" w:space="0" w:color="auto"/>
        <w:right w:val="none" w:sz="0" w:space="0" w:color="auto"/>
      </w:divBdr>
      <w:divsChild>
        <w:div w:id="2057191666">
          <w:marLeft w:val="0"/>
          <w:marRight w:val="0"/>
          <w:marTop w:val="0"/>
          <w:marBottom w:val="0"/>
          <w:divBdr>
            <w:top w:val="none" w:sz="0" w:space="0" w:color="auto"/>
            <w:left w:val="none" w:sz="0" w:space="0" w:color="auto"/>
            <w:bottom w:val="none" w:sz="0" w:space="0" w:color="auto"/>
            <w:right w:val="none" w:sz="0" w:space="0" w:color="auto"/>
          </w:divBdr>
          <w:divsChild>
            <w:div w:id="2057191712">
              <w:marLeft w:val="0"/>
              <w:marRight w:val="0"/>
              <w:marTop w:val="0"/>
              <w:marBottom w:val="0"/>
              <w:divBdr>
                <w:top w:val="none" w:sz="0" w:space="0" w:color="auto"/>
                <w:left w:val="none" w:sz="0" w:space="0" w:color="auto"/>
                <w:bottom w:val="none" w:sz="0" w:space="0" w:color="auto"/>
                <w:right w:val="none" w:sz="0" w:space="0" w:color="auto"/>
              </w:divBdr>
              <w:divsChild>
                <w:div w:id="2057191725">
                  <w:marLeft w:val="0"/>
                  <w:marRight w:val="0"/>
                  <w:marTop w:val="0"/>
                  <w:marBottom w:val="0"/>
                  <w:divBdr>
                    <w:top w:val="none" w:sz="0" w:space="0" w:color="auto"/>
                    <w:left w:val="none" w:sz="0" w:space="0" w:color="auto"/>
                    <w:bottom w:val="none" w:sz="0" w:space="0" w:color="auto"/>
                    <w:right w:val="none" w:sz="0" w:space="0" w:color="auto"/>
                  </w:divBdr>
                  <w:divsChild>
                    <w:div w:id="2057191663">
                      <w:marLeft w:val="0"/>
                      <w:marRight w:val="0"/>
                      <w:marTop w:val="0"/>
                      <w:marBottom w:val="0"/>
                      <w:divBdr>
                        <w:top w:val="none" w:sz="0" w:space="0" w:color="auto"/>
                        <w:left w:val="none" w:sz="0" w:space="0" w:color="auto"/>
                        <w:bottom w:val="none" w:sz="0" w:space="0" w:color="auto"/>
                        <w:right w:val="none" w:sz="0" w:space="0" w:color="auto"/>
                      </w:divBdr>
                      <w:divsChild>
                        <w:div w:id="2057191716">
                          <w:marLeft w:val="0"/>
                          <w:marRight w:val="0"/>
                          <w:marTop w:val="0"/>
                          <w:marBottom w:val="0"/>
                          <w:divBdr>
                            <w:top w:val="none" w:sz="0" w:space="0" w:color="auto"/>
                            <w:left w:val="none" w:sz="0" w:space="0" w:color="auto"/>
                            <w:bottom w:val="none" w:sz="0" w:space="0" w:color="auto"/>
                            <w:right w:val="none" w:sz="0" w:space="0" w:color="auto"/>
                          </w:divBdr>
                          <w:divsChild>
                            <w:div w:id="2057191689">
                              <w:marLeft w:val="0"/>
                              <w:marRight w:val="0"/>
                              <w:marTop w:val="0"/>
                              <w:marBottom w:val="0"/>
                              <w:divBdr>
                                <w:top w:val="none" w:sz="0" w:space="0" w:color="auto"/>
                                <w:left w:val="none" w:sz="0" w:space="0" w:color="auto"/>
                                <w:bottom w:val="none" w:sz="0" w:space="0" w:color="auto"/>
                                <w:right w:val="none" w:sz="0" w:space="0" w:color="auto"/>
                              </w:divBdr>
                              <w:divsChild>
                                <w:div w:id="2057191694">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46">
                                      <w:marLeft w:val="0"/>
                                      <w:marRight w:val="0"/>
                                      <w:marTop w:val="0"/>
                                      <w:marBottom w:val="0"/>
                                      <w:divBdr>
                                        <w:top w:val="none" w:sz="0" w:space="0" w:color="auto"/>
                                        <w:left w:val="none" w:sz="0" w:space="0" w:color="auto"/>
                                        <w:bottom w:val="none" w:sz="0" w:space="0" w:color="auto"/>
                                        <w:right w:val="none" w:sz="0" w:space="0" w:color="auto"/>
                                      </w:divBdr>
                                      <w:divsChild>
                                        <w:div w:id="205719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48">
      <w:marLeft w:val="0"/>
      <w:marRight w:val="0"/>
      <w:marTop w:val="0"/>
      <w:marBottom w:val="0"/>
      <w:divBdr>
        <w:top w:val="none" w:sz="0" w:space="0" w:color="auto"/>
        <w:left w:val="none" w:sz="0" w:space="0" w:color="auto"/>
        <w:bottom w:val="none" w:sz="0" w:space="0" w:color="auto"/>
        <w:right w:val="none" w:sz="0" w:space="0" w:color="auto"/>
      </w:divBdr>
      <w:divsChild>
        <w:div w:id="2057191782">
          <w:marLeft w:val="0"/>
          <w:marRight w:val="0"/>
          <w:marTop w:val="0"/>
          <w:marBottom w:val="0"/>
          <w:divBdr>
            <w:top w:val="none" w:sz="0" w:space="0" w:color="auto"/>
            <w:left w:val="none" w:sz="0" w:space="0" w:color="auto"/>
            <w:bottom w:val="none" w:sz="0" w:space="0" w:color="auto"/>
            <w:right w:val="none" w:sz="0" w:space="0" w:color="auto"/>
          </w:divBdr>
          <w:divsChild>
            <w:div w:id="2057191647">
              <w:marLeft w:val="0"/>
              <w:marRight w:val="0"/>
              <w:marTop w:val="0"/>
              <w:marBottom w:val="0"/>
              <w:divBdr>
                <w:top w:val="none" w:sz="0" w:space="0" w:color="auto"/>
                <w:left w:val="none" w:sz="0" w:space="0" w:color="auto"/>
                <w:bottom w:val="none" w:sz="0" w:space="0" w:color="auto"/>
                <w:right w:val="none" w:sz="0" w:space="0" w:color="auto"/>
              </w:divBdr>
              <w:divsChild>
                <w:div w:id="2057191699">
                  <w:marLeft w:val="0"/>
                  <w:marRight w:val="0"/>
                  <w:marTop w:val="0"/>
                  <w:marBottom w:val="0"/>
                  <w:divBdr>
                    <w:top w:val="none" w:sz="0" w:space="0" w:color="auto"/>
                    <w:left w:val="none" w:sz="0" w:space="0" w:color="auto"/>
                    <w:bottom w:val="none" w:sz="0" w:space="0" w:color="auto"/>
                    <w:right w:val="none" w:sz="0" w:space="0" w:color="auto"/>
                  </w:divBdr>
                  <w:divsChild>
                    <w:div w:id="2057191706">
                      <w:marLeft w:val="0"/>
                      <w:marRight w:val="0"/>
                      <w:marTop w:val="0"/>
                      <w:marBottom w:val="0"/>
                      <w:divBdr>
                        <w:top w:val="none" w:sz="0" w:space="0" w:color="auto"/>
                        <w:left w:val="none" w:sz="0" w:space="0" w:color="auto"/>
                        <w:bottom w:val="none" w:sz="0" w:space="0" w:color="auto"/>
                        <w:right w:val="none" w:sz="0" w:space="0" w:color="auto"/>
                      </w:divBdr>
                      <w:divsChild>
                        <w:div w:id="2057191721">
                          <w:marLeft w:val="0"/>
                          <w:marRight w:val="0"/>
                          <w:marTop w:val="0"/>
                          <w:marBottom w:val="0"/>
                          <w:divBdr>
                            <w:top w:val="none" w:sz="0" w:space="0" w:color="auto"/>
                            <w:left w:val="none" w:sz="0" w:space="0" w:color="auto"/>
                            <w:bottom w:val="none" w:sz="0" w:space="0" w:color="auto"/>
                            <w:right w:val="none" w:sz="0" w:space="0" w:color="auto"/>
                          </w:divBdr>
                          <w:divsChild>
                            <w:div w:id="2057191788">
                              <w:marLeft w:val="0"/>
                              <w:marRight w:val="0"/>
                              <w:marTop w:val="0"/>
                              <w:marBottom w:val="0"/>
                              <w:divBdr>
                                <w:top w:val="none" w:sz="0" w:space="0" w:color="auto"/>
                                <w:left w:val="none" w:sz="0" w:space="0" w:color="auto"/>
                                <w:bottom w:val="none" w:sz="0" w:space="0" w:color="auto"/>
                                <w:right w:val="none" w:sz="0" w:space="0" w:color="auto"/>
                              </w:divBdr>
                              <w:divsChild>
                                <w:div w:id="2057191727">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87">
                                      <w:marLeft w:val="0"/>
                                      <w:marRight w:val="0"/>
                                      <w:marTop w:val="0"/>
                                      <w:marBottom w:val="0"/>
                                      <w:divBdr>
                                        <w:top w:val="none" w:sz="0" w:space="0" w:color="auto"/>
                                        <w:left w:val="none" w:sz="0" w:space="0" w:color="auto"/>
                                        <w:bottom w:val="none" w:sz="0" w:space="0" w:color="auto"/>
                                        <w:right w:val="none" w:sz="0" w:space="0" w:color="auto"/>
                                      </w:divBdr>
                                      <w:divsChild>
                                        <w:div w:id="205719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56">
      <w:marLeft w:val="0"/>
      <w:marRight w:val="0"/>
      <w:marTop w:val="0"/>
      <w:marBottom w:val="0"/>
      <w:divBdr>
        <w:top w:val="none" w:sz="0" w:space="0" w:color="auto"/>
        <w:left w:val="none" w:sz="0" w:space="0" w:color="auto"/>
        <w:bottom w:val="none" w:sz="0" w:space="0" w:color="auto"/>
        <w:right w:val="none" w:sz="0" w:space="0" w:color="auto"/>
      </w:divBdr>
      <w:divsChild>
        <w:div w:id="2057191766">
          <w:marLeft w:val="0"/>
          <w:marRight w:val="0"/>
          <w:marTop w:val="0"/>
          <w:marBottom w:val="0"/>
          <w:divBdr>
            <w:top w:val="none" w:sz="0" w:space="0" w:color="auto"/>
            <w:left w:val="none" w:sz="0" w:space="0" w:color="auto"/>
            <w:bottom w:val="none" w:sz="0" w:space="0" w:color="auto"/>
            <w:right w:val="none" w:sz="0" w:space="0" w:color="auto"/>
          </w:divBdr>
          <w:divsChild>
            <w:div w:id="2057191707">
              <w:marLeft w:val="0"/>
              <w:marRight w:val="0"/>
              <w:marTop w:val="0"/>
              <w:marBottom w:val="0"/>
              <w:divBdr>
                <w:top w:val="none" w:sz="0" w:space="0" w:color="auto"/>
                <w:left w:val="none" w:sz="0" w:space="0" w:color="auto"/>
                <w:bottom w:val="none" w:sz="0" w:space="0" w:color="auto"/>
                <w:right w:val="none" w:sz="0" w:space="0" w:color="auto"/>
              </w:divBdr>
              <w:divsChild>
                <w:div w:id="2057191714">
                  <w:marLeft w:val="0"/>
                  <w:marRight w:val="0"/>
                  <w:marTop w:val="0"/>
                  <w:marBottom w:val="0"/>
                  <w:divBdr>
                    <w:top w:val="none" w:sz="0" w:space="0" w:color="auto"/>
                    <w:left w:val="none" w:sz="0" w:space="0" w:color="auto"/>
                    <w:bottom w:val="none" w:sz="0" w:space="0" w:color="auto"/>
                    <w:right w:val="none" w:sz="0" w:space="0" w:color="auto"/>
                  </w:divBdr>
                  <w:divsChild>
                    <w:div w:id="2057191693">
                      <w:marLeft w:val="0"/>
                      <w:marRight w:val="0"/>
                      <w:marTop w:val="0"/>
                      <w:marBottom w:val="0"/>
                      <w:divBdr>
                        <w:top w:val="none" w:sz="0" w:space="0" w:color="auto"/>
                        <w:left w:val="none" w:sz="0" w:space="0" w:color="auto"/>
                        <w:bottom w:val="none" w:sz="0" w:space="0" w:color="auto"/>
                        <w:right w:val="none" w:sz="0" w:space="0" w:color="auto"/>
                      </w:divBdr>
                      <w:divsChild>
                        <w:div w:id="2057191770">
                          <w:marLeft w:val="0"/>
                          <w:marRight w:val="0"/>
                          <w:marTop w:val="0"/>
                          <w:marBottom w:val="0"/>
                          <w:divBdr>
                            <w:top w:val="none" w:sz="0" w:space="0" w:color="auto"/>
                            <w:left w:val="none" w:sz="0" w:space="0" w:color="auto"/>
                            <w:bottom w:val="none" w:sz="0" w:space="0" w:color="auto"/>
                            <w:right w:val="none" w:sz="0" w:space="0" w:color="auto"/>
                          </w:divBdr>
                          <w:divsChild>
                            <w:div w:id="2057191777">
                              <w:marLeft w:val="0"/>
                              <w:marRight w:val="0"/>
                              <w:marTop w:val="0"/>
                              <w:marBottom w:val="0"/>
                              <w:divBdr>
                                <w:top w:val="none" w:sz="0" w:space="0" w:color="auto"/>
                                <w:left w:val="none" w:sz="0" w:space="0" w:color="auto"/>
                                <w:bottom w:val="none" w:sz="0" w:space="0" w:color="auto"/>
                                <w:right w:val="none" w:sz="0" w:space="0" w:color="auto"/>
                              </w:divBdr>
                              <w:divsChild>
                                <w:div w:id="2057191653">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85">
                                      <w:marLeft w:val="0"/>
                                      <w:marRight w:val="0"/>
                                      <w:marTop w:val="0"/>
                                      <w:marBottom w:val="0"/>
                                      <w:divBdr>
                                        <w:top w:val="none" w:sz="0" w:space="0" w:color="auto"/>
                                        <w:left w:val="none" w:sz="0" w:space="0" w:color="auto"/>
                                        <w:bottom w:val="none" w:sz="0" w:space="0" w:color="auto"/>
                                        <w:right w:val="none" w:sz="0" w:space="0" w:color="auto"/>
                                      </w:divBdr>
                                      <w:divsChild>
                                        <w:div w:id="205719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58">
      <w:marLeft w:val="0"/>
      <w:marRight w:val="0"/>
      <w:marTop w:val="0"/>
      <w:marBottom w:val="0"/>
      <w:divBdr>
        <w:top w:val="none" w:sz="0" w:space="0" w:color="auto"/>
        <w:left w:val="none" w:sz="0" w:space="0" w:color="auto"/>
        <w:bottom w:val="none" w:sz="0" w:space="0" w:color="auto"/>
        <w:right w:val="none" w:sz="0" w:space="0" w:color="auto"/>
      </w:divBdr>
      <w:divsChild>
        <w:div w:id="2057191661">
          <w:marLeft w:val="0"/>
          <w:marRight w:val="0"/>
          <w:marTop w:val="0"/>
          <w:marBottom w:val="0"/>
          <w:divBdr>
            <w:top w:val="none" w:sz="0" w:space="0" w:color="auto"/>
            <w:left w:val="none" w:sz="0" w:space="0" w:color="auto"/>
            <w:bottom w:val="none" w:sz="0" w:space="0" w:color="auto"/>
            <w:right w:val="none" w:sz="0" w:space="0" w:color="auto"/>
          </w:divBdr>
          <w:divsChild>
            <w:div w:id="2057191679">
              <w:marLeft w:val="0"/>
              <w:marRight w:val="0"/>
              <w:marTop w:val="0"/>
              <w:marBottom w:val="0"/>
              <w:divBdr>
                <w:top w:val="none" w:sz="0" w:space="0" w:color="auto"/>
                <w:left w:val="none" w:sz="0" w:space="0" w:color="auto"/>
                <w:bottom w:val="none" w:sz="0" w:space="0" w:color="auto"/>
                <w:right w:val="none" w:sz="0" w:space="0" w:color="auto"/>
              </w:divBdr>
              <w:divsChild>
                <w:div w:id="2057191678">
                  <w:marLeft w:val="0"/>
                  <w:marRight w:val="0"/>
                  <w:marTop w:val="0"/>
                  <w:marBottom w:val="0"/>
                  <w:divBdr>
                    <w:top w:val="none" w:sz="0" w:space="0" w:color="auto"/>
                    <w:left w:val="none" w:sz="0" w:space="0" w:color="auto"/>
                    <w:bottom w:val="none" w:sz="0" w:space="0" w:color="auto"/>
                    <w:right w:val="none" w:sz="0" w:space="0" w:color="auto"/>
                  </w:divBdr>
                  <w:divsChild>
                    <w:div w:id="2057191778">
                      <w:marLeft w:val="0"/>
                      <w:marRight w:val="0"/>
                      <w:marTop w:val="0"/>
                      <w:marBottom w:val="0"/>
                      <w:divBdr>
                        <w:top w:val="none" w:sz="0" w:space="0" w:color="auto"/>
                        <w:left w:val="none" w:sz="0" w:space="0" w:color="auto"/>
                        <w:bottom w:val="none" w:sz="0" w:space="0" w:color="auto"/>
                        <w:right w:val="none" w:sz="0" w:space="0" w:color="auto"/>
                      </w:divBdr>
                      <w:divsChild>
                        <w:div w:id="2057191704">
                          <w:marLeft w:val="0"/>
                          <w:marRight w:val="0"/>
                          <w:marTop w:val="0"/>
                          <w:marBottom w:val="0"/>
                          <w:divBdr>
                            <w:top w:val="none" w:sz="0" w:space="0" w:color="auto"/>
                            <w:left w:val="none" w:sz="0" w:space="0" w:color="auto"/>
                            <w:bottom w:val="none" w:sz="0" w:space="0" w:color="auto"/>
                            <w:right w:val="none" w:sz="0" w:space="0" w:color="auto"/>
                          </w:divBdr>
                          <w:divsChild>
                            <w:div w:id="2057191717">
                              <w:marLeft w:val="0"/>
                              <w:marRight w:val="0"/>
                              <w:marTop w:val="0"/>
                              <w:marBottom w:val="0"/>
                              <w:divBdr>
                                <w:top w:val="none" w:sz="0" w:space="0" w:color="auto"/>
                                <w:left w:val="none" w:sz="0" w:space="0" w:color="auto"/>
                                <w:bottom w:val="none" w:sz="0" w:space="0" w:color="auto"/>
                                <w:right w:val="none" w:sz="0" w:space="0" w:color="auto"/>
                              </w:divBdr>
                              <w:divsChild>
                                <w:div w:id="2057191774">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83">
                                      <w:marLeft w:val="0"/>
                                      <w:marRight w:val="0"/>
                                      <w:marTop w:val="0"/>
                                      <w:marBottom w:val="0"/>
                                      <w:divBdr>
                                        <w:top w:val="none" w:sz="0" w:space="0" w:color="auto"/>
                                        <w:left w:val="none" w:sz="0" w:space="0" w:color="auto"/>
                                        <w:bottom w:val="none" w:sz="0" w:space="0" w:color="auto"/>
                                        <w:right w:val="none" w:sz="0" w:space="0" w:color="auto"/>
                                      </w:divBdr>
                                      <w:divsChild>
                                        <w:div w:id="205719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68">
      <w:marLeft w:val="0"/>
      <w:marRight w:val="0"/>
      <w:marTop w:val="0"/>
      <w:marBottom w:val="0"/>
      <w:divBdr>
        <w:top w:val="none" w:sz="0" w:space="0" w:color="auto"/>
        <w:left w:val="none" w:sz="0" w:space="0" w:color="auto"/>
        <w:bottom w:val="none" w:sz="0" w:space="0" w:color="auto"/>
        <w:right w:val="none" w:sz="0" w:space="0" w:color="auto"/>
      </w:divBdr>
    </w:div>
    <w:div w:id="2057191671">
      <w:marLeft w:val="0"/>
      <w:marRight w:val="0"/>
      <w:marTop w:val="0"/>
      <w:marBottom w:val="0"/>
      <w:divBdr>
        <w:top w:val="none" w:sz="0" w:space="0" w:color="auto"/>
        <w:left w:val="none" w:sz="0" w:space="0" w:color="auto"/>
        <w:bottom w:val="none" w:sz="0" w:space="0" w:color="auto"/>
        <w:right w:val="none" w:sz="0" w:space="0" w:color="auto"/>
      </w:divBdr>
      <w:divsChild>
        <w:div w:id="2057191720">
          <w:marLeft w:val="0"/>
          <w:marRight w:val="0"/>
          <w:marTop w:val="0"/>
          <w:marBottom w:val="0"/>
          <w:divBdr>
            <w:top w:val="none" w:sz="0" w:space="0" w:color="auto"/>
            <w:left w:val="none" w:sz="0" w:space="0" w:color="auto"/>
            <w:bottom w:val="none" w:sz="0" w:space="0" w:color="auto"/>
            <w:right w:val="none" w:sz="0" w:space="0" w:color="auto"/>
          </w:divBdr>
          <w:divsChild>
            <w:div w:id="2057191768">
              <w:marLeft w:val="0"/>
              <w:marRight w:val="0"/>
              <w:marTop w:val="0"/>
              <w:marBottom w:val="0"/>
              <w:divBdr>
                <w:top w:val="none" w:sz="0" w:space="0" w:color="auto"/>
                <w:left w:val="none" w:sz="0" w:space="0" w:color="auto"/>
                <w:bottom w:val="none" w:sz="0" w:space="0" w:color="auto"/>
                <w:right w:val="none" w:sz="0" w:space="0" w:color="auto"/>
              </w:divBdr>
              <w:divsChild>
                <w:div w:id="2057191705">
                  <w:marLeft w:val="0"/>
                  <w:marRight w:val="0"/>
                  <w:marTop w:val="0"/>
                  <w:marBottom w:val="0"/>
                  <w:divBdr>
                    <w:top w:val="none" w:sz="0" w:space="0" w:color="auto"/>
                    <w:left w:val="none" w:sz="0" w:space="0" w:color="auto"/>
                    <w:bottom w:val="none" w:sz="0" w:space="0" w:color="auto"/>
                    <w:right w:val="none" w:sz="0" w:space="0" w:color="auto"/>
                  </w:divBdr>
                  <w:divsChild>
                    <w:div w:id="2057191775">
                      <w:marLeft w:val="0"/>
                      <w:marRight w:val="0"/>
                      <w:marTop w:val="0"/>
                      <w:marBottom w:val="0"/>
                      <w:divBdr>
                        <w:top w:val="none" w:sz="0" w:space="0" w:color="auto"/>
                        <w:left w:val="none" w:sz="0" w:space="0" w:color="auto"/>
                        <w:bottom w:val="none" w:sz="0" w:space="0" w:color="auto"/>
                        <w:right w:val="none" w:sz="0" w:space="0" w:color="auto"/>
                      </w:divBdr>
                      <w:divsChild>
                        <w:div w:id="2057191618">
                          <w:marLeft w:val="0"/>
                          <w:marRight w:val="0"/>
                          <w:marTop w:val="0"/>
                          <w:marBottom w:val="0"/>
                          <w:divBdr>
                            <w:top w:val="none" w:sz="0" w:space="0" w:color="auto"/>
                            <w:left w:val="none" w:sz="0" w:space="0" w:color="auto"/>
                            <w:bottom w:val="none" w:sz="0" w:space="0" w:color="auto"/>
                            <w:right w:val="none" w:sz="0" w:space="0" w:color="auto"/>
                          </w:divBdr>
                          <w:divsChild>
                            <w:div w:id="2057191765">
                              <w:marLeft w:val="0"/>
                              <w:marRight w:val="0"/>
                              <w:marTop w:val="0"/>
                              <w:marBottom w:val="0"/>
                              <w:divBdr>
                                <w:top w:val="none" w:sz="0" w:space="0" w:color="auto"/>
                                <w:left w:val="none" w:sz="0" w:space="0" w:color="auto"/>
                                <w:bottom w:val="none" w:sz="0" w:space="0" w:color="auto"/>
                                <w:right w:val="none" w:sz="0" w:space="0" w:color="auto"/>
                              </w:divBdr>
                              <w:divsChild>
                                <w:div w:id="2057191691">
                                  <w:marLeft w:val="0"/>
                                  <w:marRight w:val="0"/>
                                  <w:marTop w:val="0"/>
                                  <w:marBottom w:val="0"/>
                                  <w:divBdr>
                                    <w:top w:val="single" w:sz="6" w:space="0" w:color="F5F5F5"/>
                                    <w:left w:val="single" w:sz="6" w:space="0" w:color="F5F5F5"/>
                                    <w:bottom w:val="single" w:sz="6" w:space="0" w:color="F5F5F5"/>
                                    <w:right w:val="single" w:sz="6" w:space="0" w:color="F5F5F5"/>
                                  </w:divBdr>
                                  <w:divsChild>
                                    <w:div w:id="2057191780">
                                      <w:marLeft w:val="0"/>
                                      <w:marRight w:val="0"/>
                                      <w:marTop w:val="0"/>
                                      <w:marBottom w:val="0"/>
                                      <w:divBdr>
                                        <w:top w:val="none" w:sz="0" w:space="0" w:color="auto"/>
                                        <w:left w:val="none" w:sz="0" w:space="0" w:color="auto"/>
                                        <w:bottom w:val="none" w:sz="0" w:space="0" w:color="auto"/>
                                        <w:right w:val="none" w:sz="0" w:space="0" w:color="auto"/>
                                      </w:divBdr>
                                      <w:divsChild>
                                        <w:div w:id="205719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692">
      <w:marLeft w:val="0"/>
      <w:marRight w:val="0"/>
      <w:marTop w:val="0"/>
      <w:marBottom w:val="0"/>
      <w:divBdr>
        <w:top w:val="none" w:sz="0" w:space="0" w:color="auto"/>
        <w:left w:val="none" w:sz="0" w:space="0" w:color="auto"/>
        <w:bottom w:val="none" w:sz="0" w:space="0" w:color="auto"/>
        <w:right w:val="none" w:sz="0" w:space="0" w:color="auto"/>
      </w:divBdr>
      <w:divsChild>
        <w:div w:id="2057191773">
          <w:marLeft w:val="0"/>
          <w:marRight w:val="0"/>
          <w:marTop w:val="0"/>
          <w:marBottom w:val="0"/>
          <w:divBdr>
            <w:top w:val="none" w:sz="0" w:space="0" w:color="auto"/>
            <w:left w:val="none" w:sz="0" w:space="0" w:color="auto"/>
            <w:bottom w:val="none" w:sz="0" w:space="0" w:color="auto"/>
            <w:right w:val="none" w:sz="0" w:space="0" w:color="auto"/>
          </w:divBdr>
          <w:divsChild>
            <w:div w:id="2057191662">
              <w:marLeft w:val="0"/>
              <w:marRight w:val="0"/>
              <w:marTop w:val="0"/>
              <w:marBottom w:val="0"/>
              <w:divBdr>
                <w:top w:val="none" w:sz="0" w:space="0" w:color="auto"/>
                <w:left w:val="none" w:sz="0" w:space="0" w:color="auto"/>
                <w:bottom w:val="none" w:sz="0" w:space="0" w:color="auto"/>
                <w:right w:val="none" w:sz="0" w:space="0" w:color="auto"/>
              </w:divBdr>
              <w:divsChild>
                <w:div w:id="2057191650">
                  <w:marLeft w:val="0"/>
                  <w:marRight w:val="0"/>
                  <w:marTop w:val="0"/>
                  <w:marBottom w:val="0"/>
                  <w:divBdr>
                    <w:top w:val="none" w:sz="0" w:space="0" w:color="auto"/>
                    <w:left w:val="none" w:sz="0" w:space="0" w:color="auto"/>
                    <w:bottom w:val="none" w:sz="0" w:space="0" w:color="auto"/>
                    <w:right w:val="none" w:sz="0" w:space="0" w:color="auto"/>
                  </w:divBdr>
                  <w:divsChild>
                    <w:div w:id="2057191785">
                      <w:marLeft w:val="0"/>
                      <w:marRight w:val="0"/>
                      <w:marTop w:val="0"/>
                      <w:marBottom w:val="0"/>
                      <w:divBdr>
                        <w:top w:val="none" w:sz="0" w:space="0" w:color="auto"/>
                        <w:left w:val="none" w:sz="0" w:space="0" w:color="auto"/>
                        <w:bottom w:val="none" w:sz="0" w:space="0" w:color="auto"/>
                        <w:right w:val="none" w:sz="0" w:space="0" w:color="auto"/>
                      </w:divBdr>
                      <w:divsChild>
                        <w:div w:id="2057191623">
                          <w:marLeft w:val="0"/>
                          <w:marRight w:val="0"/>
                          <w:marTop w:val="0"/>
                          <w:marBottom w:val="0"/>
                          <w:divBdr>
                            <w:top w:val="none" w:sz="0" w:space="0" w:color="auto"/>
                            <w:left w:val="none" w:sz="0" w:space="0" w:color="auto"/>
                            <w:bottom w:val="none" w:sz="0" w:space="0" w:color="auto"/>
                            <w:right w:val="none" w:sz="0" w:space="0" w:color="auto"/>
                          </w:divBdr>
                          <w:divsChild>
                            <w:div w:id="2057191622">
                              <w:marLeft w:val="0"/>
                              <w:marRight w:val="0"/>
                              <w:marTop w:val="0"/>
                              <w:marBottom w:val="0"/>
                              <w:divBdr>
                                <w:top w:val="none" w:sz="0" w:space="0" w:color="auto"/>
                                <w:left w:val="none" w:sz="0" w:space="0" w:color="auto"/>
                                <w:bottom w:val="none" w:sz="0" w:space="0" w:color="auto"/>
                                <w:right w:val="none" w:sz="0" w:space="0" w:color="auto"/>
                              </w:divBdr>
                              <w:divsChild>
                                <w:div w:id="2057191708">
                                  <w:marLeft w:val="0"/>
                                  <w:marRight w:val="0"/>
                                  <w:marTop w:val="0"/>
                                  <w:marBottom w:val="0"/>
                                  <w:divBdr>
                                    <w:top w:val="single" w:sz="6" w:space="0" w:color="F5F5F5"/>
                                    <w:left w:val="single" w:sz="6" w:space="0" w:color="F5F5F5"/>
                                    <w:bottom w:val="single" w:sz="6" w:space="0" w:color="F5F5F5"/>
                                    <w:right w:val="single" w:sz="6" w:space="0" w:color="F5F5F5"/>
                                  </w:divBdr>
                                  <w:divsChild>
                                    <w:div w:id="2057191726">
                                      <w:marLeft w:val="0"/>
                                      <w:marRight w:val="0"/>
                                      <w:marTop w:val="0"/>
                                      <w:marBottom w:val="0"/>
                                      <w:divBdr>
                                        <w:top w:val="none" w:sz="0" w:space="0" w:color="auto"/>
                                        <w:left w:val="none" w:sz="0" w:space="0" w:color="auto"/>
                                        <w:bottom w:val="none" w:sz="0" w:space="0" w:color="auto"/>
                                        <w:right w:val="none" w:sz="0" w:space="0" w:color="auto"/>
                                      </w:divBdr>
                                      <w:divsChild>
                                        <w:div w:id="205719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701">
      <w:marLeft w:val="0"/>
      <w:marRight w:val="0"/>
      <w:marTop w:val="0"/>
      <w:marBottom w:val="0"/>
      <w:divBdr>
        <w:top w:val="none" w:sz="0" w:space="0" w:color="auto"/>
        <w:left w:val="none" w:sz="0" w:space="0" w:color="auto"/>
        <w:bottom w:val="none" w:sz="0" w:space="0" w:color="auto"/>
        <w:right w:val="none" w:sz="0" w:space="0" w:color="auto"/>
      </w:divBdr>
      <w:divsChild>
        <w:div w:id="2057191660">
          <w:marLeft w:val="0"/>
          <w:marRight w:val="0"/>
          <w:marTop w:val="0"/>
          <w:marBottom w:val="0"/>
          <w:divBdr>
            <w:top w:val="none" w:sz="0" w:space="0" w:color="auto"/>
            <w:left w:val="none" w:sz="0" w:space="0" w:color="auto"/>
            <w:bottom w:val="none" w:sz="0" w:space="0" w:color="auto"/>
            <w:right w:val="none" w:sz="0" w:space="0" w:color="auto"/>
          </w:divBdr>
          <w:divsChild>
            <w:div w:id="2057191651">
              <w:marLeft w:val="0"/>
              <w:marRight w:val="0"/>
              <w:marTop w:val="0"/>
              <w:marBottom w:val="0"/>
              <w:divBdr>
                <w:top w:val="none" w:sz="0" w:space="0" w:color="auto"/>
                <w:left w:val="none" w:sz="0" w:space="0" w:color="auto"/>
                <w:bottom w:val="none" w:sz="0" w:space="0" w:color="auto"/>
                <w:right w:val="none" w:sz="0" w:space="0" w:color="auto"/>
              </w:divBdr>
              <w:divsChild>
                <w:div w:id="2057191631">
                  <w:marLeft w:val="0"/>
                  <w:marRight w:val="0"/>
                  <w:marTop w:val="0"/>
                  <w:marBottom w:val="0"/>
                  <w:divBdr>
                    <w:top w:val="none" w:sz="0" w:space="0" w:color="auto"/>
                    <w:left w:val="none" w:sz="0" w:space="0" w:color="auto"/>
                    <w:bottom w:val="none" w:sz="0" w:space="0" w:color="auto"/>
                    <w:right w:val="none" w:sz="0" w:space="0" w:color="auto"/>
                  </w:divBdr>
                  <w:divsChild>
                    <w:div w:id="2057191682">
                      <w:marLeft w:val="0"/>
                      <w:marRight w:val="0"/>
                      <w:marTop w:val="0"/>
                      <w:marBottom w:val="0"/>
                      <w:divBdr>
                        <w:top w:val="none" w:sz="0" w:space="0" w:color="auto"/>
                        <w:left w:val="none" w:sz="0" w:space="0" w:color="auto"/>
                        <w:bottom w:val="none" w:sz="0" w:space="0" w:color="auto"/>
                        <w:right w:val="none" w:sz="0" w:space="0" w:color="auto"/>
                      </w:divBdr>
                      <w:divsChild>
                        <w:div w:id="2057191616">
                          <w:marLeft w:val="0"/>
                          <w:marRight w:val="0"/>
                          <w:marTop w:val="0"/>
                          <w:marBottom w:val="0"/>
                          <w:divBdr>
                            <w:top w:val="none" w:sz="0" w:space="0" w:color="auto"/>
                            <w:left w:val="none" w:sz="0" w:space="0" w:color="auto"/>
                            <w:bottom w:val="none" w:sz="0" w:space="0" w:color="auto"/>
                            <w:right w:val="none" w:sz="0" w:space="0" w:color="auto"/>
                          </w:divBdr>
                          <w:divsChild>
                            <w:div w:id="2057191617">
                              <w:marLeft w:val="0"/>
                              <w:marRight w:val="0"/>
                              <w:marTop w:val="0"/>
                              <w:marBottom w:val="0"/>
                              <w:divBdr>
                                <w:top w:val="none" w:sz="0" w:space="0" w:color="auto"/>
                                <w:left w:val="none" w:sz="0" w:space="0" w:color="auto"/>
                                <w:bottom w:val="none" w:sz="0" w:space="0" w:color="auto"/>
                                <w:right w:val="none" w:sz="0" w:space="0" w:color="auto"/>
                              </w:divBdr>
                              <w:divsChild>
                                <w:div w:id="2057191690">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20">
                                      <w:marLeft w:val="0"/>
                                      <w:marRight w:val="0"/>
                                      <w:marTop w:val="0"/>
                                      <w:marBottom w:val="0"/>
                                      <w:divBdr>
                                        <w:top w:val="none" w:sz="0" w:space="0" w:color="auto"/>
                                        <w:left w:val="none" w:sz="0" w:space="0" w:color="auto"/>
                                        <w:bottom w:val="none" w:sz="0" w:space="0" w:color="auto"/>
                                        <w:right w:val="none" w:sz="0" w:space="0" w:color="auto"/>
                                      </w:divBdr>
                                      <w:divsChild>
                                        <w:div w:id="205719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710">
      <w:marLeft w:val="0"/>
      <w:marRight w:val="0"/>
      <w:marTop w:val="0"/>
      <w:marBottom w:val="0"/>
      <w:divBdr>
        <w:top w:val="none" w:sz="0" w:space="0" w:color="auto"/>
        <w:left w:val="none" w:sz="0" w:space="0" w:color="auto"/>
        <w:bottom w:val="none" w:sz="0" w:space="0" w:color="auto"/>
        <w:right w:val="none" w:sz="0" w:space="0" w:color="auto"/>
      </w:divBdr>
      <w:divsChild>
        <w:div w:id="2057191665">
          <w:marLeft w:val="0"/>
          <w:marRight w:val="0"/>
          <w:marTop w:val="0"/>
          <w:marBottom w:val="0"/>
          <w:divBdr>
            <w:top w:val="none" w:sz="0" w:space="0" w:color="auto"/>
            <w:left w:val="none" w:sz="0" w:space="0" w:color="auto"/>
            <w:bottom w:val="none" w:sz="0" w:space="0" w:color="auto"/>
            <w:right w:val="none" w:sz="0" w:space="0" w:color="auto"/>
          </w:divBdr>
          <w:divsChild>
            <w:div w:id="2057191629">
              <w:marLeft w:val="0"/>
              <w:marRight w:val="0"/>
              <w:marTop w:val="0"/>
              <w:marBottom w:val="0"/>
              <w:divBdr>
                <w:top w:val="none" w:sz="0" w:space="0" w:color="auto"/>
                <w:left w:val="none" w:sz="0" w:space="0" w:color="auto"/>
                <w:bottom w:val="none" w:sz="0" w:space="0" w:color="auto"/>
                <w:right w:val="none" w:sz="0" w:space="0" w:color="auto"/>
              </w:divBdr>
              <w:divsChild>
                <w:div w:id="2057191703">
                  <w:marLeft w:val="0"/>
                  <w:marRight w:val="0"/>
                  <w:marTop w:val="0"/>
                  <w:marBottom w:val="0"/>
                  <w:divBdr>
                    <w:top w:val="none" w:sz="0" w:space="0" w:color="auto"/>
                    <w:left w:val="none" w:sz="0" w:space="0" w:color="auto"/>
                    <w:bottom w:val="none" w:sz="0" w:space="0" w:color="auto"/>
                    <w:right w:val="none" w:sz="0" w:space="0" w:color="auto"/>
                  </w:divBdr>
                  <w:divsChild>
                    <w:div w:id="2057191642">
                      <w:marLeft w:val="0"/>
                      <w:marRight w:val="0"/>
                      <w:marTop w:val="0"/>
                      <w:marBottom w:val="0"/>
                      <w:divBdr>
                        <w:top w:val="none" w:sz="0" w:space="0" w:color="auto"/>
                        <w:left w:val="none" w:sz="0" w:space="0" w:color="auto"/>
                        <w:bottom w:val="none" w:sz="0" w:space="0" w:color="auto"/>
                        <w:right w:val="none" w:sz="0" w:space="0" w:color="auto"/>
                      </w:divBdr>
                      <w:divsChild>
                        <w:div w:id="2057191695">
                          <w:marLeft w:val="0"/>
                          <w:marRight w:val="0"/>
                          <w:marTop w:val="0"/>
                          <w:marBottom w:val="0"/>
                          <w:divBdr>
                            <w:top w:val="none" w:sz="0" w:space="0" w:color="auto"/>
                            <w:left w:val="none" w:sz="0" w:space="0" w:color="auto"/>
                            <w:bottom w:val="none" w:sz="0" w:space="0" w:color="auto"/>
                            <w:right w:val="none" w:sz="0" w:space="0" w:color="auto"/>
                          </w:divBdr>
                          <w:divsChild>
                            <w:div w:id="2057191787">
                              <w:marLeft w:val="0"/>
                              <w:marRight w:val="0"/>
                              <w:marTop w:val="0"/>
                              <w:marBottom w:val="0"/>
                              <w:divBdr>
                                <w:top w:val="none" w:sz="0" w:space="0" w:color="auto"/>
                                <w:left w:val="none" w:sz="0" w:space="0" w:color="auto"/>
                                <w:bottom w:val="none" w:sz="0" w:space="0" w:color="auto"/>
                                <w:right w:val="none" w:sz="0" w:space="0" w:color="auto"/>
                              </w:divBdr>
                              <w:divsChild>
                                <w:div w:id="2057191789">
                                  <w:marLeft w:val="0"/>
                                  <w:marRight w:val="0"/>
                                  <w:marTop w:val="0"/>
                                  <w:marBottom w:val="0"/>
                                  <w:divBdr>
                                    <w:top w:val="single" w:sz="6" w:space="0" w:color="F5F5F5"/>
                                    <w:left w:val="single" w:sz="6" w:space="0" w:color="F5F5F5"/>
                                    <w:bottom w:val="single" w:sz="6" w:space="0" w:color="F5F5F5"/>
                                    <w:right w:val="single" w:sz="6" w:space="0" w:color="F5F5F5"/>
                                  </w:divBdr>
                                  <w:divsChild>
                                    <w:div w:id="2057191676">
                                      <w:marLeft w:val="0"/>
                                      <w:marRight w:val="0"/>
                                      <w:marTop w:val="0"/>
                                      <w:marBottom w:val="0"/>
                                      <w:divBdr>
                                        <w:top w:val="none" w:sz="0" w:space="0" w:color="auto"/>
                                        <w:left w:val="none" w:sz="0" w:space="0" w:color="auto"/>
                                        <w:bottom w:val="none" w:sz="0" w:space="0" w:color="auto"/>
                                        <w:right w:val="none" w:sz="0" w:space="0" w:color="auto"/>
                                      </w:divBdr>
                                      <w:divsChild>
                                        <w:div w:id="205719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729">
      <w:marLeft w:val="0"/>
      <w:marRight w:val="0"/>
      <w:marTop w:val="0"/>
      <w:marBottom w:val="0"/>
      <w:divBdr>
        <w:top w:val="none" w:sz="0" w:space="0" w:color="auto"/>
        <w:left w:val="none" w:sz="0" w:space="0" w:color="auto"/>
        <w:bottom w:val="none" w:sz="0" w:space="0" w:color="auto"/>
        <w:right w:val="none" w:sz="0" w:space="0" w:color="auto"/>
      </w:divBdr>
    </w:div>
    <w:div w:id="2057191730">
      <w:marLeft w:val="0"/>
      <w:marRight w:val="0"/>
      <w:marTop w:val="0"/>
      <w:marBottom w:val="0"/>
      <w:divBdr>
        <w:top w:val="none" w:sz="0" w:space="0" w:color="auto"/>
        <w:left w:val="none" w:sz="0" w:space="0" w:color="auto"/>
        <w:bottom w:val="none" w:sz="0" w:space="0" w:color="auto"/>
        <w:right w:val="none" w:sz="0" w:space="0" w:color="auto"/>
      </w:divBdr>
    </w:div>
    <w:div w:id="2057191731">
      <w:marLeft w:val="0"/>
      <w:marRight w:val="0"/>
      <w:marTop w:val="0"/>
      <w:marBottom w:val="0"/>
      <w:divBdr>
        <w:top w:val="none" w:sz="0" w:space="0" w:color="auto"/>
        <w:left w:val="none" w:sz="0" w:space="0" w:color="auto"/>
        <w:bottom w:val="none" w:sz="0" w:space="0" w:color="auto"/>
        <w:right w:val="none" w:sz="0" w:space="0" w:color="auto"/>
      </w:divBdr>
    </w:div>
    <w:div w:id="2057191732">
      <w:marLeft w:val="0"/>
      <w:marRight w:val="0"/>
      <w:marTop w:val="0"/>
      <w:marBottom w:val="0"/>
      <w:divBdr>
        <w:top w:val="none" w:sz="0" w:space="0" w:color="auto"/>
        <w:left w:val="none" w:sz="0" w:space="0" w:color="auto"/>
        <w:bottom w:val="none" w:sz="0" w:space="0" w:color="auto"/>
        <w:right w:val="none" w:sz="0" w:space="0" w:color="auto"/>
      </w:divBdr>
    </w:div>
    <w:div w:id="2057191733">
      <w:marLeft w:val="0"/>
      <w:marRight w:val="0"/>
      <w:marTop w:val="0"/>
      <w:marBottom w:val="0"/>
      <w:divBdr>
        <w:top w:val="none" w:sz="0" w:space="0" w:color="auto"/>
        <w:left w:val="none" w:sz="0" w:space="0" w:color="auto"/>
        <w:bottom w:val="none" w:sz="0" w:space="0" w:color="auto"/>
        <w:right w:val="none" w:sz="0" w:space="0" w:color="auto"/>
      </w:divBdr>
    </w:div>
    <w:div w:id="2057191734">
      <w:marLeft w:val="0"/>
      <w:marRight w:val="0"/>
      <w:marTop w:val="0"/>
      <w:marBottom w:val="0"/>
      <w:divBdr>
        <w:top w:val="none" w:sz="0" w:space="0" w:color="auto"/>
        <w:left w:val="none" w:sz="0" w:space="0" w:color="auto"/>
        <w:bottom w:val="none" w:sz="0" w:space="0" w:color="auto"/>
        <w:right w:val="none" w:sz="0" w:space="0" w:color="auto"/>
      </w:divBdr>
    </w:div>
    <w:div w:id="2057191735">
      <w:marLeft w:val="0"/>
      <w:marRight w:val="0"/>
      <w:marTop w:val="0"/>
      <w:marBottom w:val="0"/>
      <w:divBdr>
        <w:top w:val="none" w:sz="0" w:space="0" w:color="auto"/>
        <w:left w:val="none" w:sz="0" w:space="0" w:color="auto"/>
        <w:bottom w:val="none" w:sz="0" w:space="0" w:color="auto"/>
        <w:right w:val="none" w:sz="0" w:space="0" w:color="auto"/>
      </w:divBdr>
    </w:div>
    <w:div w:id="2057191736">
      <w:marLeft w:val="0"/>
      <w:marRight w:val="0"/>
      <w:marTop w:val="0"/>
      <w:marBottom w:val="0"/>
      <w:divBdr>
        <w:top w:val="none" w:sz="0" w:space="0" w:color="auto"/>
        <w:left w:val="none" w:sz="0" w:space="0" w:color="auto"/>
        <w:bottom w:val="none" w:sz="0" w:space="0" w:color="auto"/>
        <w:right w:val="none" w:sz="0" w:space="0" w:color="auto"/>
      </w:divBdr>
    </w:div>
    <w:div w:id="2057191737">
      <w:marLeft w:val="0"/>
      <w:marRight w:val="0"/>
      <w:marTop w:val="0"/>
      <w:marBottom w:val="0"/>
      <w:divBdr>
        <w:top w:val="none" w:sz="0" w:space="0" w:color="auto"/>
        <w:left w:val="none" w:sz="0" w:space="0" w:color="auto"/>
        <w:bottom w:val="none" w:sz="0" w:space="0" w:color="auto"/>
        <w:right w:val="none" w:sz="0" w:space="0" w:color="auto"/>
      </w:divBdr>
    </w:div>
    <w:div w:id="2057191738">
      <w:marLeft w:val="0"/>
      <w:marRight w:val="0"/>
      <w:marTop w:val="0"/>
      <w:marBottom w:val="0"/>
      <w:divBdr>
        <w:top w:val="none" w:sz="0" w:space="0" w:color="auto"/>
        <w:left w:val="none" w:sz="0" w:space="0" w:color="auto"/>
        <w:bottom w:val="none" w:sz="0" w:space="0" w:color="auto"/>
        <w:right w:val="none" w:sz="0" w:space="0" w:color="auto"/>
      </w:divBdr>
    </w:div>
    <w:div w:id="2057191739">
      <w:marLeft w:val="0"/>
      <w:marRight w:val="0"/>
      <w:marTop w:val="0"/>
      <w:marBottom w:val="0"/>
      <w:divBdr>
        <w:top w:val="none" w:sz="0" w:space="0" w:color="auto"/>
        <w:left w:val="none" w:sz="0" w:space="0" w:color="auto"/>
        <w:bottom w:val="none" w:sz="0" w:space="0" w:color="auto"/>
        <w:right w:val="none" w:sz="0" w:space="0" w:color="auto"/>
      </w:divBdr>
    </w:div>
    <w:div w:id="2057191740">
      <w:marLeft w:val="0"/>
      <w:marRight w:val="0"/>
      <w:marTop w:val="0"/>
      <w:marBottom w:val="0"/>
      <w:divBdr>
        <w:top w:val="none" w:sz="0" w:space="0" w:color="auto"/>
        <w:left w:val="none" w:sz="0" w:space="0" w:color="auto"/>
        <w:bottom w:val="none" w:sz="0" w:space="0" w:color="auto"/>
        <w:right w:val="none" w:sz="0" w:space="0" w:color="auto"/>
      </w:divBdr>
    </w:div>
    <w:div w:id="2057191741">
      <w:marLeft w:val="0"/>
      <w:marRight w:val="0"/>
      <w:marTop w:val="0"/>
      <w:marBottom w:val="0"/>
      <w:divBdr>
        <w:top w:val="none" w:sz="0" w:space="0" w:color="auto"/>
        <w:left w:val="none" w:sz="0" w:space="0" w:color="auto"/>
        <w:bottom w:val="none" w:sz="0" w:space="0" w:color="auto"/>
        <w:right w:val="none" w:sz="0" w:space="0" w:color="auto"/>
      </w:divBdr>
    </w:div>
    <w:div w:id="2057191742">
      <w:marLeft w:val="0"/>
      <w:marRight w:val="0"/>
      <w:marTop w:val="0"/>
      <w:marBottom w:val="0"/>
      <w:divBdr>
        <w:top w:val="none" w:sz="0" w:space="0" w:color="auto"/>
        <w:left w:val="none" w:sz="0" w:space="0" w:color="auto"/>
        <w:bottom w:val="none" w:sz="0" w:space="0" w:color="auto"/>
        <w:right w:val="none" w:sz="0" w:space="0" w:color="auto"/>
      </w:divBdr>
    </w:div>
    <w:div w:id="2057191743">
      <w:marLeft w:val="0"/>
      <w:marRight w:val="0"/>
      <w:marTop w:val="0"/>
      <w:marBottom w:val="0"/>
      <w:divBdr>
        <w:top w:val="none" w:sz="0" w:space="0" w:color="auto"/>
        <w:left w:val="none" w:sz="0" w:space="0" w:color="auto"/>
        <w:bottom w:val="none" w:sz="0" w:space="0" w:color="auto"/>
        <w:right w:val="none" w:sz="0" w:space="0" w:color="auto"/>
      </w:divBdr>
    </w:div>
    <w:div w:id="2057191744">
      <w:marLeft w:val="0"/>
      <w:marRight w:val="0"/>
      <w:marTop w:val="0"/>
      <w:marBottom w:val="0"/>
      <w:divBdr>
        <w:top w:val="none" w:sz="0" w:space="0" w:color="auto"/>
        <w:left w:val="none" w:sz="0" w:space="0" w:color="auto"/>
        <w:bottom w:val="none" w:sz="0" w:space="0" w:color="auto"/>
        <w:right w:val="none" w:sz="0" w:space="0" w:color="auto"/>
      </w:divBdr>
    </w:div>
    <w:div w:id="2057191745">
      <w:marLeft w:val="0"/>
      <w:marRight w:val="0"/>
      <w:marTop w:val="0"/>
      <w:marBottom w:val="0"/>
      <w:divBdr>
        <w:top w:val="none" w:sz="0" w:space="0" w:color="auto"/>
        <w:left w:val="none" w:sz="0" w:space="0" w:color="auto"/>
        <w:bottom w:val="none" w:sz="0" w:space="0" w:color="auto"/>
        <w:right w:val="none" w:sz="0" w:space="0" w:color="auto"/>
      </w:divBdr>
    </w:div>
    <w:div w:id="2057191746">
      <w:marLeft w:val="0"/>
      <w:marRight w:val="0"/>
      <w:marTop w:val="0"/>
      <w:marBottom w:val="0"/>
      <w:divBdr>
        <w:top w:val="none" w:sz="0" w:space="0" w:color="auto"/>
        <w:left w:val="none" w:sz="0" w:space="0" w:color="auto"/>
        <w:bottom w:val="none" w:sz="0" w:space="0" w:color="auto"/>
        <w:right w:val="none" w:sz="0" w:space="0" w:color="auto"/>
      </w:divBdr>
    </w:div>
    <w:div w:id="2057191747">
      <w:marLeft w:val="0"/>
      <w:marRight w:val="0"/>
      <w:marTop w:val="0"/>
      <w:marBottom w:val="0"/>
      <w:divBdr>
        <w:top w:val="none" w:sz="0" w:space="0" w:color="auto"/>
        <w:left w:val="none" w:sz="0" w:space="0" w:color="auto"/>
        <w:bottom w:val="none" w:sz="0" w:space="0" w:color="auto"/>
        <w:right w:val="none" w:sz="0" w:space="0" w:color="auto"/>
      </w:divBdr>
    </w:div>
    <w:div w:id="2057191748">
      <w:marLeft w:val="0"/>
      <w:marRight w:val="0"/>
      <w:marTop w:val="0"/>
      <w:marBottom w:val="0"/>
      <w:divBdr>
        <w:top w:val="none" w:sz="0" w:space="0" w:color="auto"/>
        <w:left w:val="none" w:sz="0" w:space="0" w:color="auto"/>
        <w:bottom w:val="none" w:sz="0" w:space="0" w:color="auto"/>
        <w:right w:val="none" w:sz="0" w:space="0" w:color="auto"/>
      </w:divBdr>
    </w:div>
    <w:div w:id="2057191749">
      <w:marLeft w:val="0"/>
      <w:marRight w:val="0"/>
      <w:marTop w:val="0"/>
      <w:marBottom w:val="0"/>
      <w:divBdr>
        <w:top w:val="none" w:sz="0" w:space="0" w:color="auto"/>
        <w:left w:val="none" w:sz="0" w:space="0" w:color="auto"/>
        <w:bottom w:val="none" w:sz="0" w:space="0" w:color="auto"/>
        <w:right w:val="none" w:sz="0" w:space="0" w:color="auto"/>
      </w:divBdr>
    </w:div>
    <w:div w:id="2057191750">
      <w:marLeft w:val="0"/>
      <w:marRight w:val="0"/>
      <w:marTop w:val="0"/>
      <w:marBottom w:val="0"/>
      <w:divBdr>
        <w:top w:val="none" w:sz="0" w:space="0" w:color="auto"/>
        <w:left w:val="none" w:sz="0" w:space="0" w:color="auto"/>
        <w:bottom w:val="none" w:sz="0" w:space="0" w:color="auto"/>
        <w:right w:val="none" w:sz="0" w:space="0" w:color="auto"/>
      </w:divBdr>
    </w:div>
    <w:div w:id="2057191751">
      <w:marLeft w:val="0"/>
      <w:marRight w:val="0"/>
      <w:marTop w:val="0"/>
      <w:marBottom w:val="0"/>
      <w:divBdr>
        <w:top w:val="none" w:sz="0" w:space="0" w:color="auto"/>
        <w:left w:val="none" w:sz="0" w:space="0" w:color="auto"/>
        <w:bottom w:val="none" w:sz="0" w:space="0" w:color="auto"/>
        <w:right w:val="none" w:sz="0" w:space="0" w:color="auto"/>
      </w:divBdr>
    </w:div>
    <w:div w:id="2057191752">
      <w:marLeft w:val="0"/>
      <w:marRight w:val="0"/>
      <w:marTop w:val="0"/>
      <w:marBottom w:val="0"/>
      <w:divBdr>
        <w:top w:val="none" w:sz="0" w:space="0" w:color="auto"/>
        <w:left w:val="none" w:sz="0" w:space="0" w:color="auto"/>
        <w:bottom w:val="none" w:sz="0" w:space="0" w:color="auto"/>
        <w:right w:val="none" w:sz="0" w:space="0" w:color="auto"/>
      </w:divBdr>
    </w:div>
    <w:div w:id="2057191753">
      <w:marLeft w:val="0"/>
      <w:marRight w:val="0"/>
      <w:marTop w:val="0"/>
      <w:marBottom w:val="0"/>
      <w:divBdr>
        <w:top w:val="none" w:sz="0" w:space="0" w:color="auto"/>
        <w:left w:val="none" w:sz="0" w:space="0" w:color="auto"/>
        <w:bottom w:val="none" w:sz="0" w:space="0" w:color="auto"/>
        <w:right w:val="none" w:sz="0" w:space="0" w:color="auto"/>
      </w:divBdr>
    </w:div>
    <w:div w:id="2057191754">
      <w:marLeft w:val="0"/>
      <w:marRight w:val="0"/>
      <w:marTop w:val="0"/>
      <w:marBottom w:val="0"/>
      <w:divBdr>
        <w:top w:val="none" w:sz="0" w:space="0" w:color="auto"/>
        <w:left w:val="none" w:sz="0" w:space="0" w:color="auto"/>
        <w:bottom w:val="none" w:sz="0" w:space="0" w:color="auto"/>
        <w:right w:val="none" w:sz="0" w:space="0" w:color="auto"/>
      </w:divBdr>
    </w:div>
    <w:div w:id="2057191755">
      <w:marLeft w:val="0"/>
      <w:marRight w:val="0"/>
      <w:marTop w:val="0"/>
      <w:marBottom w:val="0"/>
      <w:divBdr>
        <w:top w:val="none" w:sz="0" w:space="0" w:color="auto"/>
        <w:left w:val="none" w:sz="0" w:space="0" w:color="auto"/>
        <w:bottom w:val="none" w:sz="0" w:space="0" w:color="auto"/>
        <w:right w:val="none" w:sz="0" w:space="0" w:color="auto"/>
      </w:divBdr>
    </w:div>
    <w:div w:id="2057191756">
      <w:marLeft w:val="0"/>
      <w:marRight w:val="0"/>
      <w:marTop w:val="0"/>
      <w:marBottom w:val="0"/>
      <w:divBdr>
        <w:top w:val="none" w:sz="0" w:space="0" w:color="auto"/>
        <w:left w:val="none" w:sz="0" w:space="0" w:color="auto"/>
        <w:bottom w:val="none" w:sz="0" w:space="0" w:color="auto"/>
        <w:right w:val="none" w:sz="0" w:space="0" w:color="auto"/>
      </w:divBdr>
    </w:div>
    <w:div w:id="2057191757">
      <w:marLeft w:val="0"/>
      <w:marRight w:val="0"/>
      <w:marTop w:val="0"/>
      <w:marBottom w:val="0"/>
      <w:divBdr>
        <w:top w:val="none" w:sz="0" w:space="0" w:color="auto"/>
        <w:left w:val="none" w:sz="0" w:space="0" w:color="auto"/>
        <w:bottom w:val="none" w:sz="0" w:space="0" w:color="auto"/>
        <w:right w:val="none" w:sz="0" w:space="0" w:color="auto"/>
      </w:divBdr>
    </w:div>
    <w:div w:id="2057191758">
      <w:marLeft w:val="0"/>
      <w:marRight w:val="0"/>
      <w:marTop w:val="0"/>
      <w:marBottom w:val="0"/>
      <w:divBdr>
        <w:top w:val="none" w:sz="0" w:space="0" w:color="auto"/>
        <w:left w:val="none" w:sz="0" w:space="0" w:color="auto"/>
        <w:bottom w:val="none" w:sz="0" w:space="0" w:color="auto"/>
        <w:right w:val="none" w:sz="0" w:space="0" w:color="auto"/>
      </w:divBdr>
    </w:div>
    <w:div w:id="2057191759">
      <w:marLeft w:val="0"/>
      <w:marRight w:val="0"/>
      <w:marTop w:val="0"/>
      <w:marBottom w:val="0"/>
      <w:divBdr>
        <w:top w:val="none" w:sz="0" w:space="0" w:color="auto"/>
        <w:left w:val="none" w:sz="0" w:space="0" w:color="auto"/>
        <w:bottom w:val="none" w:sz="0" w:space="0" w:color="auto"/>
        <w:right w:val="none" w:sz="0" w:space="0" w:color="auto"/>
      </w:divBdr>
    </w:div>
    <w:div w:id="2057191760">
      <w:marLeft w:val="0"/>
      <w:marRight w:val="0"/>
      <w:marTop w:val="0"/>
      <w:marBottom w:val="0"/>
      <w:divBdr>
        <w:top w:val="none" w:sz="0" w:space="0" w:color="auto"/>
        <w:left w:val="none" w:sz="0" w:space="0" w:color="auto"/>
        <w:bottom w:val="none" w:sz="0" w:space="0" w:color="auto"/>
        <w:right w:val="none" w:sz="0" w:space="0" w:color="auto"/>
      </w:divBdr>
    </w:div>
    <w:div w:id="2057191761">
      <w:marLeft w:val="0"/>
      <w:marRight w:val="0"/>
      <w:marTop w:val="0"/>
      <w:marBottom w:val="0"/>
      <w:divBdr>
        <w:top w:val="none" w:sz="0" w:space="0" w:color="auto"/>
        <w:left w:val="none" w:sz="0" w:space="0" w:color="auto"/>
        <w:bottom w:val="none" w:sz="0" w:space="0" w:color="auto"/>
        <w:right w:val="none" w:sz="0" w:space="0" w:color="auto"/>
      </w:divBdr>
    </w:div>
    <w:div w:id="2057191762">
      <w:marLeft w:val="0"/>
      <w:marRight w:val="0"/>
      <w:marTop w:val="0"/>
      <w:marBottom w:val="0"/>
      <w:divBdr>
        <w:top w:val="none" w:sz="0" w:space="0" w:color="auto"/>
        <w:left w:val="none" w:sz="0" w:space="0" w:color="auto"/>
        <w:bottom w:val="none" w:sz="0" w:space="0" w:color="auto"/>
        <w:right w:val="none" w:sz="0" w:space="0" w:color="auto"/>
      </w:divBdr>
    </w:div>
    <w:div w:id="2057191763">
      <w:marLeft w:val="0"/>
      <w:marRight w:val="0"/>
      <w:marTop w:val="0"/>
      <w:marBottom w:val="0"/>
      <w:divBdr>
        <w:top w:val="none" w:sz="0" w:space="0" w:color="auto"/>
        <w:left w:val="none" w:sz="0" w:space="0" w:color="auto"/>
        <w:bottom w:val="none" w:sz="0" w:space="0" w:color="auto"/>
        <w:right w:val="none" w:sz="0" w:space="0" w:color="auto"/>
      </w:divBdr>
    </w:div>
    <w:div w:id="2057191781">
      <w:marLeft w:val="0"/>
      <w:marRight w:val="0"/>
      <w:marTop w:val="0"/>
      <w:marBottom w:val="0"/>
      <w:divBdr>
        <w:top w:val="none" w:sz="0" w:space="0" w:color="auto"/>
        <w:left w:val="none" w:sz="0" w:space="0" w:color="auto"/>
        <w:bottom w:val="none" w:sz="0" w:space="0" w:color="auto"/>
        <w:right w:val="none" w:sz="0" w:space="0" w:color="auto"/>
      </w:divBdr>
      <w:divsChild>
        <w:div w:id="2057191711">
          <w:marLeft w:val="0"/>
          <w:marRight w:val="0"/>
          <w:marTop w:val="0"/>
          <w:marBottom w:val="0"/>
          <w:divBdr>
            <w:top w:val="none" w:sz="0" w:space="0" w:color="auto"/>
            <w:left w:val="none" w:sz="0" w:space="0" w:color="auto"/>
            <w:bottom w:val="none" w:sz="0" w:space="0" w:color="auto"/>
            <w:right w:val="none" w:sz="0" w:space="0" w:color="auto"/>
          </w:divBdr>
          <w:divsChild>
            <w:div w:id="2057191659">
              <w:marLeft w:val="0"/>
              <w:marRight w:val="0"/>
              <w:marTop w:val="0"/>
              <w:marBottom w:val="0"/>
              <w:divBdr>
                <w:top w:val="none" w:sz="0" w:space="0" w:color="auto"/>
                <w:left w:val="none" w:sz="0" w:space="0" w:color="auto"/>
                <w:bottom w:val="none" w:sz="0" w:space="0" w:color="auto"/>
                <w:right w:val="none" w:sz="0" w:space="0" w:color="auto"/>
              </w:divBdr>
              <w:divsChild>
                <w:div w:id="2057191619">
                  <w:marLeft w:val="0"/>
                  <w:marRight w:val="0"/>
                  <w:marTop w:val="0"/>
                  <w:marBottom w:val="0"/>
                  <w:divBdr>
                    <w:top w:val="none" w:sz="0" w:space="0" w:color="auto"/>
                    <w:left w:val="none" w:sz="0" w:space="0" w:color="auto"/>
                    <w:bottom w:val="none" w:sz="0" w:space="0" w:color="auto"/>
                    <w:right w:val="none" w:sz="0" w:space="0" w:color="auto"/>
                  </w:divBdr>
                  <w:divsChild>
                    <w:div w:id="2057191652">
                      <w:marLeft w:val="0"/>
                      <w:marRight w:val="0"/>
                      <w:marTop w:val="0"/>
                      <w:marBottom w:val="0"/>
                      <w:divBdr>
                        <w:top w:val="none" w:sz="0" w:space="0" w:color="auto"/>
                        <w:left w:val="none" w:sz="0" w:space="0" w:color="auto"/>
                        <w:bottom w:val="none" w:sz="0" w:space="0" w:color="auto"/>
                        <w:right w:val="none" w:sz="0" w:space="0" w:color="auto"/>
                      </w:divBdr>
                      <w:divsChild>
                        <w:div w:id="2057191638">
                          <w:marLeft w:val="0"/>
                          <w:marRight w:val="0"/>
                          <w:marTop w:val="0"/>
                          <w:marBottom w:val="0"/>
                          <w:divBdr>
                            <w:top w:val="none" w:sz="0" w:space="0" w:color="auto"/>
                            <w:left w:val="none" w:sz="0" w:space="0" w:color="auto"/>
                            <w:bottom w:val="none" w:sz="0" w:space="0" w:color="auto"/>
                            <w:right w:val="none" w:sz="0" w:space="0" w:color="auto"/>
                          </w:divBdr>
                          <w:divsChild>
                            <w:div w:id="2057191673">
                              <w:marLeft w:val="0"/>
                              <w:marRight w:val="0"/>
                              <w:marTop w:val="0"/>
                              <w:marBottom w:val="0"/>
                              <w:divBdr>
                                <w:top w:val="none" w:sz="0" w:space="0" w:color="auto"/>
                                <w:left w:val="none" w:sz="0" w:space="0" w:color="auto"/>
                                <w:bottom w:val="none" w:sz="0" w:space="0" w:color="auto"/>
                                <w:right w:val="none" w:sz="0" w:space="0" w:color="auto"/>
                              </w:divBdr>
                              <w:divsChild>
                                <w:div w:id="2057191632">
                                  <w:marLeft w:val="0"/>
                                  <w:marRight w:val="0"/>
                                  <w:marTop w:val="0"/>
                                  <w:marBottom w:val="0"/>
                                  <w:divBdr>
                                    <w:top w:val="single" w:sz="6" w:space="0" w:color="F5F5F5"/>
                                    <w:left w:val="single" w:sz="6" w:space="0" w:color="F5F5F5"/>
                                    <w:bottom w:val="single" w:sz="6" w:space="0" w:color="F5F5F5"/>
                                    <w:right w:val="single" w:sz="6" w:space="0" w:color="F5F5F5"/>
                                  </w:divBdr>
                                  <w:divsChild>
                                    <w:div w:id="2057191790">
                                      <w:marLeft w:val="0"/>
                                      <w:marRight w:val="0"/>
                                      <w:marTop w:val="0"/>
                                      <w:marBottom w:val="0"/>
                                      <w:divBdr>
                                        <w:top w:val="none" w:sz="0" w:space="0" w:color="auto"/>
                                        <w:left w:val="none" w:sz="0" w:space="0" w:color="auto"/>
                                        <w:bottom w:val="none" w:sz="0" w:space="0" w:color="auto"/>
                                        <w:right w:val="none" w:sz="0" w:space="0" w:color="auto"/>
                                      </w:divBdr>
                                      <w:divsChild>
                                        <w:div w:id="205719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191791">
      <w:marLeft w:val="0"/>
      <w:marRight w:val="0"/>
      <w:marTop w:val="0"/>
      <w:marBottom w:val="0"/>
      <w:divBdr>
        <w:top w:val="none" w:sz="0" w:space="0" w:color="auto"/>
        <w:left w:val="none" w:sz="0" w:space="0" w:color="auto"/>
        <w:bottom w:val="none" w:sz="0" w:space="0" w:color="auto"/>
        <w:right w:val="none" w:sz="0" w:space="0" w:color="auto"/>
      </w:divBdr>
    </w:div>
    <w:div w:id="2057191792">
      <w:marLeft w:val="0"/>
      <w:marRight w:val="0"/>
      <w:marTop w:val="0"/>
      <w:marBottom w:val="0"/>
      <w:divBdr>
        <w:top w:val="none" w:sz="0" w:space="0" w:color="auto"/>
        <w:left w:val="none" w:sz="0" w:space="0" w:color="auto"/>
        <w:bottom w:val="none" w:sz="0" w:space="0" w:color="auto"/>
        <w:right w:val="none" w:sz="0" w:space="0" w:color="auto"/>
      </w:divBdr>
    </w:div>
    <w:div w:id="20571917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mdgs.un.org/unsd/mdg/Data.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iea.org/co2highlights/" TargetMode="External"/><Relationship Id="rId10" Type="http://schemas.openxmlformats.org/officeDocument/2006/relationships/hyperlink" Target="http://www.pcbs.gov.p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Documents%20and%20Settings\zahran\Application%20Data\Microsoft\Word\diwan@pcbs.gov.ps" TargetMode="Externa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Office_Excel_Worksheet3.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492618720057907"/>
          <c:y val="3.2058389961528801E-2"/>
          <c:w val="0.43261063795597254"/>
          <c:h val="0.96794161003848067"/>
        </c:manualLayout>
      </c:layout>
      <c:pieChart>
        <c:varyColors val="1"/>
        <c:ser>
          <c:idx val="0"/>
          <c:order val="0"/>
          <c:tx>
            <c:strRef>
              <c:f>Sheet1!$B$1</c:f>
              <c:strCache>
                <c:ptCount val="1"/>
                <c:pt idx="0">
                  <c:v>Sales</c:v>
                </c:pt>
              </c:strCache>
            </c:strRef>
          </c:tx>
          <c:explosion val="16"/>
          <c:dLbls>
            <c:dLbl>
              <c:idx val="0"/>
              <c:layout>
                <c:manualLayout>
                  <c:x val="0.11931529431686315"/>
                  <c:y val="9.355337432136096E-3"/>
                </c:manualLayout>
              </c:layout>
              <c:numFmt formatCode="0.0%" sourceLinked="0"/>
              <c:spPr>
                <a:noFill/>
                <a:ln w="21557">
                  <a:noFill/>
                </a:ln>
              </c:spPr>
              <c:txPr>
                <a:bodyPr/>
                <a:lstStyle/>
                <a:p>
                  <a:pPr>
                    <a:defRPr/>
                  </a:pPr>
                  <a:endParaRPr lang="ar-SA"/>
                </a:p>
              </c:txPr>
              <c:dLblPos val="bestFit"/>
              <c:showCatName val="1"/>
              <c:showPercent val="1"/>
            </c:dLbl>
            <c:numFmt formatCode="0.0%" sourceLinked="0"/>
            <c:spPr>
              <a:noFill/>
              <a:ln w="21557">
                <a:noFill/>
              </a:ln>
            </c:spPr>
            <c:showCatName val="1"/>
            <c:showPercent val="1"/>
            <c:showLeaderLines val="1"/>
          </c:dLbls>
          <c:cat>
            <c:strRef>
              <c:f>Sheet1!$A$2:$A$3</c:f>
              <c:strCache>
                <c:ptCount val="2"/>
                <c:pt idx="0">
                  <c:v>Energy</c:v>
                </c:pt>
                <c:pt idx="1">
                  <c:v>Solid Waste</c:v>
                </c:pt>
              </c:strCache>
            </c:strRef>
          </c:cat>
          <c:val>
            <c:numRef>
              <c:f>Sheet1!$B$2:$B$3</c:f>
              <c:numCache>
                <c:formatCode>General</c:formatCode>
                <c:ptCount val="2"/>
                <c:pt idx="0">
                  <c:v>3238</c:v>
                </c:pt>
                <c:pt idx="1">
                  <c:v>62</c:v>
                </c:pt>
              </c:numCache>
            </c:numRef>
          </c:val>
        </c:ser>
        <c:dLbls>
          <c:showCatName val="1"/>
          <c:showPercent val="1"/>
        </c:dLbls>
        <c:firstSliceAng val="90"/>
      </c:pieChart>
      <c:spPr>
        <a:noFill/>
        <a:ln w="21557">
          <a:noFill/>
        </a:ln>
      </c:spPr>
    </c:plotArea>
    <c:plotVisOnly val="1"/>
    <c:dispBlanksAs val="zero"/>
  </c:chart>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2801829655239009"/>
          <c:y val="4.4481969874247788E-2"/>
          <c:w val="0.43658843418267246"/>
          <c:h val="0.90649084527084722"/>
        </c:manualLayout>
      </c:layout>
      <c:pieChart>
        <c:varyColors val="1"/>
        <c:ser>
          <c:idx val="0"/>
          <c:order val="0"/>
          <c:tx>
            <c:strRef>
              <c:f>Sheet1!$B$1</c:f>
              <c:strCache>
                <c:ptCount val="1"/>
                <c:pt idx="0">
                  <c:v>Sales</c:v>
                </c:pt>
              </c:strCache>
            </c:strRef>
          </c:tx>
          <c:explosion val="25"/>
          <c:dLbls>
            <c:dLbl>
              <c:idx val="0"/>
              <c:tx>
                <c:rich>
                  <a:bodyPr/>
                  <a:lstStyle/>
                  <a:p>
                    <a:pPr>
                      <a:defRPr sz="1000" b="0" i="0" u="none" strike="noStrike" baseline="0">
                        <a:solidFill>
                          <a:srgbClr val="000000"/>
                        </a:solidFill>
                        <a:latin typeface="Calibri"/>
                        <a:ea typeface="Calibri"/>
                        <a:cs typeface="Calibri"/>
                      </a:defRPr>
                    </a:pPr>
                    <a:r>
                      <a:rPr lang="en-US" sz="1000" b="0" i="0" u="none" strike="noStrike" baseline="0">
                        <a:solidFill>
                          <a:srgbClr val="000000"/>
                        </a:solidFill>
                        <a:latin typeface="Calibri"/>
                        <a:cs typeface="Calibri"/>
                      </a:rPr>
                      <a:t>Energy</a:t>
                    </a:r>
                    <a:endParaRPr lang="en-US" sz="1000" b="0" i="0" u="none" strike="noStrike" baseline="0">
                      <a:solidFill>
                        <a:srgbClr val="000000"/>
                      </a:solidFill>
                      <a:latin typeface="Arial"/>
                      <a:cs typeface="Arial"/>
                    </a:endParaRPr>
                  </a:p>
                  <a:p>
                    <a:pPr>
                      <a:defRPr sz="1000" b="0" i="0" u="none" strike="noStrike" baseline="0">
                        <a:solidFill>
                          <a:srgbClr val="000000"/>
                        </a:solidFill>
                        <a:latin typeface="Calibri"/>
                        <a:ea typeface="Calibri"/>
                        <a:cs typeface="Calibri"/>
                      </a:defRPr>
                    </a:pPr>
                    <a:r>
                      <a:rPr lang="en-US" sz="1000" b="0" i="0" u="none" strike="noStrike" baseline="0">
                        <a:solidFill>
                          <a:srgbClr val="000000"/>
                        </a:solidFill>
                        <a:latin typeface="Arial"/>
                        <a:cs typeface="Arial"/>
                      </a:rPr>
                      <a:t>23.0%</a:t>
                    </a:r>
                  </a:p>
                </c:rich>
              </c:tx>
              <c:numFmt formatCode="#,##0.0" sourceLinked="0"/>
              <c:spPr>
                <a:noFill/>
                <a:ln w="25398">
                  <a:noFill/>
                </a:ln>
              </c:spPr>
            </c:dLbl>
            <c:dLbl>
              <c:idx val="1"/>
              <c:layout>
                <c:manualLayout>
                  <c:x val="0.16906394495788249"/>
                  <c:y val="6.6739384849621552E-2"/>
                </c:manualLayout>
              </c:layout>
              <c:tx>
                <c:rich>
                  <a:bodyPr/>
                  <a:lstStyle/>
                  <a:p>
                    <a:pPr>
                      <a:defRPr sz="1000" b="0" i="0" u="none" strike="noStrike" baseline="0">
                        <a:solidFill>
                          <a:srgbClr val="000000"/>
                        </a:solidFill>
                        <a:latin typeface="Calibri"/>
                        <a:ea typeface="Calibri"/>
                        <a:cs typeface="Calibri"/>
                      </a:defRPr>
                    </a:pPr>
                    <a:r>
                      <a:rPr lang="en-US" sz="900" b="0" i="0" u="none" strike="noStrike" baseline="0">
                        <a:solidFill>
                          <a:srgbClr val="000000"/>
                        </a:solidFill>
                        <a:latin typeface="Calibri"/>
                        <a:cs typeface="Calibri"/>
                      </a:rPr>
                      <a:t>Agriculture</a:t>
                    </a:r>
                    <a:endParaRPr lang="en-US" sz="1000" b="0" i="0" u="none" strike="noStrike" baseline="0">
                      <a:solidFill>
                        <a:srgbClr val="000000"/>
                      </a:solidFill>
                      <a:latin typeface="Arial"/>
                      <a:cs typeface="Arial"/>
                    </a:endParaRPr>
                  </a:p>
                  <a:p>
                    <a:pPr>
                      <a:defRPr sz="1000" b="0" i="0" u="none" strike="noStrike" baseline="0">
                        <a:solidFill>
                          <a:srgbClr val="000000"/>
                        </a:solidFill>
                        <a:latin typeface="Calibri"/>
                        <a:ea typeface="Calibri"/>
                        <a:cs typeface="Calibri"/>
                      </a:defRPr>
                    </a:pPr>
                    <a:r>
                      <a:rPr lang="en-US" sz="1000" b="0" i="0" u="none" strike="noStrike" baseline="0">
                        <a:solidFill>
                          <a:srgbClr val="000000"/>
                        </a:solidFill>
                        <a:latin typeface="Arial"/>
                        <a:cs typeface="Arial"/>
                      </a:rPr>
                      <a:t>38.3%</a:t>
                    </a:r>
                  </a:p>
                </c:rich>
              </c:tx>
              <c:numFmt formatCode="#,##0.0" sourceLinked="0"/>
              <c:spPr>
                <a:noFill/>
                <a:ln w="25398">
                  <a:noFill/>
                </a:ln>
              </c:spPr>
              <c:dLblPos val="bestFit"/>
            </c:dLbl>
            <c:dLbl>
              <c:idx val="2"/>
              <c:tx>
                <c:rich>
                  <a:bodyPr/>
                  <a:lstStyle/>
                  <a:p>
                    <a:pPr>
                      <a:defRPr sz="1000" b="0" i="0" u="none" strike="noStrike" baseline="0">
                        <a:solidFill>
                          <a:srgbClr val="000000"/>
                        </a:solidFill>
                        <a:latin typeface="Calibri"/>
                        <a:ea typeface="Calibri"/>
                        <a:cs typeface="Calibri"/>
                      </a:defRPr>
                    </a:pPr>
                    <a:r>
                      <a:rPr lang="en-US" sz="1000" b="0" i="0" u="none" strike="noStrike" baseline="0">
                        <a:solidFill>
                          <a:srgbClr val="000000"/>
                        </a:solidFill>
                        <a:latin typeface="Calibri"/>
                        <a:cs typeface="Calibri"/>
                      </a:rPr>
                      <a:t>Solid Waste</a:t>
                    </a:r>
                    <a:endParaRPr lang="en-US" sz="1000" b="0" i="0" u="none" strike="noStrike" baseline="0">
                      <a:solidFill>
                        <a:srgbClr val="000000"/>
                      </a:solidFill>
                      <a:latin typeface="Arial"/>
                      <a:cs typeface="Arial"/>
                    </a:endParaRPr>
                  </a:p>
                  <a:p>
                    <a:pPr>
                      <a:defRPr sz="1000" b="0" i="0" u="none" strike="noStrike" baseline="0">
                        <a:solidFill>
                          <a:srgbClr val="000000"/>
                        </a:solidFill>
                        <a:latin typeface="Calibri"/>
                        <a:ea typeface="Calibri"/>
                        <a:cs typeface="Calibri"/>
                      </a:defRPr>
                    </a:pPr>
                    <a:r>
                      <a:rPr lang="en-US" sz="1000" b="0" i="0" u="none" strike="noStrike" baseline="0">
                        <a:solidFill>
                          <a:srgbClr val="000000"/>
                        </a:solidFill>
                        <a:latin typeface="Arial"/>
                        <a:cs typeface="Arial"/>
                      </a:rPr>
                      <a:t>38.7%</a:t>
                    </a:r>
                  </a:p>
                </c:rich>
              </c:tx>
              <c:numFmt formatCode="0.0%" sourceLinked="0"/>
              <c:spPr>
                <a:noFill/>
                <a:ln w="25398">
                  <a:noFill/>
                </a:ln>
              </c:spPr>
            </c:dLbl>
            <c:numFmt formatCode="#,##0.0" sourceLinked="0"/>
            <c:spPr>
              <a:noFill/>
              <a:ln w="25398">
                <a:noFill/>
              </a:ln>
            </c:spPr>
            <c:showCatName val="1"/>
            <c:showPercent val="1"/>
          </c:dLbls>
          <c:cat>
            <c:strRef>
              <c:f>Sheet1!$A$2:$A$4</c:f>
              <c:strCache>
                <c:ptCount val="3"/>
                <c:pt idx="0">
                  <c:v>الطاقة</c:v>
                </c:pt>
                <c:pt idx="1">
                  <c:v>الزراعة</c:v>
                </c:pt>
                <c:pt idx="2">
                  <c:v>النفايات الصلبة</c:v>
                </c:pt>
              </c:strCache>
            </c:strRef>
          </c:cat>
          <c:val>
            <c:numRef>
              <c:f>Sheet1!$B$2:$B$4</c:f>
              <c:numCache>
                <c:formatCode>General</c:formatCode>
                <c:ptCount val="3"/>
                <c:pt idx="0">
                  <c:v>3494</c:v>
                </c:pt>
                <c:pt idx="1">
                  <c:v>5828</c:v>
                </c:pt>
                <c:pt idx="2">
                  <c:v>5880</c:v>
                </c:pt>
              </c:numCache>
            </c:numRef>
          </c:val>
        </c:ser>
        <c:dLbls>
          <c:showCatName val="1"/>
          <c:showPercent val="1"/>
        </c:dLbls>
        <c:firstSliceAng val="126"/>
      </c:pieChart>
      <c:spPr>
        <a:noFill/>
        <a:ln w="25398">
          <a:noFill/>
        </a:ln>
      </c:spPr>
    </c:plotArea>
    <c:plotVisOnly val="1"/>
    <c:dispBlanksAs val="zero"/>
  </c:chart>
  <c:spPr>
    <a:ln>
      <a:noFill/>
    </a:ln>
  </c:sp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7768715051922895"/>
          <c:y val="4.1968317790063457E-2"/>
          <c:w val="0.66852676024192559"/>
          <c:h val="0.87240371549301143"/>
        </c:manualLayout>
      </c:layout>
      <c:pieChart>
        <c:varyColors val="1"/>
        <c:ser>
          <c:idx val="0"/>
          <c:order val="0"/>
          <c:tx>
            <c:strRef>
              <c:f>Sheet1!$B$1</c:f>
              <c:strCache>
                <c:ptCount val="1"/>
                <c:pt idx="0">
                  <c:v>Sales</c:v>
                </c:pt>
              </c:strCache>
            </c:strRef>
          </c:tx>
          <c:explosion val="50"/>
          <c:dLbls>
            <c:dLbl>
              <c:idx val="1"/>
              <c:layout>
                <c:manualLayout>
                  <c:x val="-0.16030715391345313"/>
                  <c:y val="3.2305765700856161E-3"/>
                </c:manualLayout>
              </c:layout>
              <c:dLblPos val="bestFit"/>
              <c:showCatName val="1"/>
              <c:showPercent val="1"/>
            </c:dLbl>
            <c:dLbl>
              <c:idx val="4"/>
              <c:layout>
                <c:manualLayout>
                  <c:x val="-0.14532014267447341"/>
                  <c:y val="7.7736949547973486E-2"/>
                </c:manualLayout>
              </c:layout>
              <c:dLblPos val="bestFit"/>
              <c:showCatName val="1"/>
              <c:showPercent val="1"/>
            </c:dLbl>
            <c:numFmt formatCode="0.0%" sourceLinked="0"/>
            <c:spPr>
              <a:noFill/>
              <a:ln w="25396">
                <a:noFill/>
              </a:ln>
            </c:spPr>
            <c:txPr>
              <a:bodyPr/>
              <a:lstStyle/>
              <a:p>
                <a:pPr>
                  <a:defRPr sz="900"/>
                </a:pPr>
                <a:endParaRPr lang="ar-SA"/>
              </a:p>
            </c:txPr>
            <c:showCatName val="1"/>
            <c:showPercent val="1"/>
            <c:showLeaderLines val="1"/>
          </c:dLbls>
          <c:cat>
            <c:strRef>
              <c:f>Sheet1!$A$2:$A$6</c:f>
              <c:strCache>
                <c:ptCount val="5"/>
                <c:pt idx="0">
                  <c:v>CO2</c:v>
                </c:pt>
                <c:pt idx="1">
                  <c:v>CH4</c:v>
                </c:pt>
                <c:pt idx="2">
                  <c:v>N2O</c:v>
                </c:pt>
                <c:pt idx="3">
                  <c:v>CO</c:v>
                </c:pt>
                <c:pt idx="4">
                  <c:v>NMVOC</c:v>
                </c:pt>
              </c:strCache>
            </c:strRef>
          </c:cat>
          <c:val>
            <c:numRef>
              <c:f>Sheet1!$B$2:$B$6</c:f>
              <c:numCache>
                <c:formatCode>General</c:formatCode>
                <c:ptCount val="5"/>
                <c:pt idx="0">
                  <c:v>3300</c:v>
                </c:pt>
                <c:pt idx="1">
                  <c:v>319.2</c:v>
                </c:pt>
                <c:pt idx="2">
                  <c:v>80.5</c:v>
                </c:pt>
                <c:pt idx="3">
                  <c:v>301</c:v>
                </c:pt>
                <c:pt idx="4">
                  <c:v>150.30000000000001</c:v>
                </c:pt>
              </c:numCache>
            </c:numRef>
          </c:val>
        </c:ser>
        <c:dLbls>
          <c:showCatName val="1"/>
          <c:showPercent val="1"/>
        </c:dLbls>
        <c:firstSliceAng val="120"/>
      </c:pieChart>
      <c:spPr>
        <a:noFill/>
        <a:ln w="25396">
          <a:noFill/>
        </a:ln>
      </c:spPr>
    </c:plotArea>
    <c:plotVisOnly val="1"/>
    <c:dispBlanksAs val="zero"/>
  </c:chart>
  <c:spPr>
    <a:ln>
      <a:noFill/>
    </a:ln>
  </c:sp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66DE16-88B4-4CA7-AEB6-A95F12793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29</Pages>
  <Words>5237</Words>
  <Characters>29855</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35022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fathi</dc:creator>
  <cp:lastModifiedBy>zahran</cp:lastModifiedBy>
  <cp:revision>33</cp:revision>
  <cp:lastPrinted>2012-07-02T09:12:00Z</cp:lastPrinted>
  <dcterms:created xsi:type="dcterms:W3CDTF">2012-07-26T08:55:00Z</dcterms:created>
  <dcterms:modified xsi:type="dcterms:W3CDTF">2012-09-09T08:06:00Z</dcterms:modified>
</cp:coreProperties>
</file>