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6321" w:rsidRDefault="00C36321" w:rsidP="0052505C">
      <w:pPr>
        <w:jc w:val="center"/>
        <w:rPr>
          <w:rFonts w:cs="Simplified Arabic"/>
        </w:rPr>
      </w:pPr>
      <w:r>
        <w:rPr>
          <w:rFonts w:cs="Simplified Arabic" w:hint="cs"/>
          <w:rtl/>
        </w:rPr>
        <w:t xml:space="preserve">  </w:t>
      </w:r>
      <w:r w:rsidR="009231DA" w:rsidRPr="009231DA">
        <w:rPr>
          <w:rFonts w:cs="Simplified Arabic"/>
          <w:noProof/>
          <w:rtl/>
          <w:lang w:val="en-GB" w:eastAsia="en-GB"/>
        </w:rPr>
        <w:drawing>
          <wp:inline distT="0" distB="0" distL="0" distR="0">
            <wp:extent cx="895350" cy="1266825"/>
            <wp:effectExtent l="19050" t="0" r="0" b="0"/>
            <wp:docPr id="7"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cstate="print"/>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C36321" w:rsidRPr="00746910" w:rsidRDefault="00C36321">
      <w:pPr>
        <w:jc w:val="center"/>
        <w:rPr>
          <w:sz w:val="2"/>
          <w:szCs w:val="2"/>
          <w:rtl/>
        </w:rPr>
      </w:pPr>
    </w:p>
    <w:p w:rsidR="00C36321" w:rsidRDefault="0052505C">
      <w:pPr>
        <w:pStyle w:val="Header"/>
        <w:tabs>
          <w:tab w:val="clear" w:pos="4153"/>
          <w:tab w:val="clear" w:pos="8306"/>
        </w:tabs>
        <w:jc w:val="center"/>
        <w:rPr>
          <w:rFonts w:cs="Simplified Arabic"/>
          <w:b/>
          <w:bCs/>
          <w:sz w:val="52"/>
          <w:szCs w:val="52"/>
          <w:rtl/>
        </w:rPr>
      </w:pPr>
      <w:r>
        <w:rPr>
          <w:rFonts w:cs="Simplified Arabic" w:hint="cs"/>
          <w:b/>
          <w:bCs/>
          <w:sz w:val="52"/>
          <w:szCs w:val="52"/>
          <w:rtl/>
        </w:rPr>
        <w:t>دولة فلسطين</w:t>
      </w:r>
    </w:p>
    <w:p w:rsidR="00C36321" w:rsidRPr="00746910" w:rsidRDefault="00C36321">
      <w:pPr>
        <w:pStyle w:val="Header"/>
        <w:tabs>
          <w:tab w:val="clear" w:pos="4153"/>
          <w:tab w:val="clear" w:pos="8306"/>
        </w:tabs>
        <w:jc w:val="center"/>
        <w:rPr>
          <w:rFonts w:cs="Simplified Arabic"/>
          <w:b/>
          <w:bCs/>
          <w:sz w:val="56"/>
          <w:szCs w:val="56"/>
          <w:rtl/>
        </w:rPr>
      </w:pPr>
      <w:r w:rsidRPr="00746910">
        <w:rPr>
          <w:rFonts w:cs="Simplified Arabic"/>
          <w:b/>
          <w:bCs/>
          <w:sz w:val="56"/>
          <w:szCs w:val="56"/>
          <w:rtl/>
        </w:rPr>
        <w:t>الجهاز المركزي للإحصاء الفلسطيني</w:t>
      </w:r>
    </w:p>
    <w:p w:rsidR="00C36321" w:rsidRDefault="00C36321">
      <w:pPr>
        <w:pStyle w:val="Header"/>
        <w:tabs>
          <w:tab w:val="clear" w:pos="4153"/>
          <w:tab w:val="clear" w:pos="8306"/>
        </w:tabs>
        <w:jc w:val="center"/>
        <w:rPr>
          <w:rFonts w:cs="Simplified Arabic"/>
          <w:b/>
          <w:bCs/>
          <w:sz w:val="56"/>
          <w:szCs w:val="56"/>
          <w:rtl/>
        </w:rPr>
      </w:pPr>
    </w:p>
    <w:p w:rsidR="00B821B4" w:rsidRDefault="00B821B4">
      <w:pPr>
        <w:pStyle w:val="Header"/>
        <w:tabs>
          <w:tab w:val="clear" w:pos="4153"/>
          <w:tab w:val="clear" w:pos="8306"/>
        </w:tabs>
        <w:jc w:val="center"/>
        <w:rPr>
          <w:rFonts w:cs="Simplified Arabic"/>
          <w:b/>
          <w:bCs/>
          <w:sz w:val="56"/>
          <w:szCs w:val="56"/>
          <w:rtl/>
        </w:rPr>
      </w:pPr>
    </w:p>
    <w:p w:rsidR="00C36321" w:rsidRDefault="00C36321">
      <w:pPr>
        <w:pStyle w:val="Header"/>
        <w:tabs>
          <w:tab w:val="clear" w:pos="4153"/>
          <w:tab w:val="clear" w:pos="8306"/>
        </w:tabs>
        <w:jc w:val="center"/>
        <w:rPr>
          <w:rFonts w:cs="Simplified Arabic"/>
          <w:b/>
          <w:bCs/>
          <w:sz w:val="56"/>
          <w:szCs w:val="56"/>
          <w:rtl/>
        </w:rPr>
      </w:pPr>
    </w:p>
    <w:p w:rsidR="00C36321" w:rsidRPr="009231DA" w:rsidRDefault="00C36321">
      <w:pPr>
        <w:pStyle w:val="Header"/>
        <w:tabs>
          <w:tab w:val="clear" w:pos="4153"/>
          <w:tab w:val="clear" w:pos="8306"/>
        </w:tabs>
        <w:jc w:val="center"/>
        <w:rPr>
          <w:rFonts w:cs="Simplified Arabic"/>
          <w:b/>
          <w:bCs/>
          <w:sz w:val="44"/>
          <w:szCs w:val="44"/>
          <w:rtl/>
        </w:rPr>
      </w:pPr>
    </w:p>
    <w:p w:rsidR="00C36321" w:rsidRDefault="00C36321" w:rsidP="004B2552">
      <w:pPr>
        <w:pStyle w:val="Header"/>
        <w:tabs>
          <w:tab w:val="clear" w:pos="4153"/>
          <w:tab w:val="clear" w:pos="8306"/>
        </w:tabs>
        <w:jc w:val="center"/>
        <w:rPr>
          <w:rFonts w:cs="Simplified Arabic"/>
          <w:b/>
          <w:bCs/>
          <w:sz w:val="40"/>
          <w:szCs w:val="40"/>
          <w:rtl/>
        </w:rPr>
      </w:pPr>
      <w:r>
        <w:rPr>
          <w:rFonts w:cs="Simplified Arabic" w:hint="cs"/>
          <w:b/>
          <w:bCs/>
          <w:sz w:val="40"/>
          <w:szCs w:val="40"/>
          <w:rtl/>
        </w:rPr>
        <w:t xml:space="preserve">مسح </w:t>
      </w:r>
      <w:r w:rsidR="004B2552">
        <w:rPr>
          <w:rFonts w:cs="Simplified Arabic" w:hint="cs"/>
          <w:b/>
          <w:bCs/>
          <w:sz w:val="40"/>
          <w:szCs w:val="40"/>
          <w:rtl/>
        </w:rPr>
        <w:t xml:space="preserve">الشباب </w:t>
      </w:r>
      <w:proofErr w:type="spellStart"/>
      <w:r w:rsidR="004B2552">
        <w:rPr>
          <w:rFonts w:cs="Simplified Arabic" w:hint="cs"/>
          <w:b/>
          <w:bCs/>
          <w:sz w:val="40"/>
          <w:szCs w:val="40"/>
          <w:rtl/>
        </w:rPr>
        <w:t>الفلسطيني</w:t>
      </w:r>
      <w:r>
        <w:rPr>
          <w:rFonts w:cs="Simplified Arabic" w:hint="cs"/>
          <w:b/>
          <w:bCs/>
          <w:sz w:val="40"/>
          <w:szCs w:val="40"/>
          <w:rtl/>
        </w:rPr>
        <w:t>،</w:t>
      </w:r>
      <w:proofErr w:type="spellEnd"/>
      <w:r>
        <w:rPr>
          <w:rFonts w:cs="Simplified Arabic" w:hint="cs"/>
          <w:b/>
          <w:bCs/>
          <w:sz w:val="40"/>
          <w:szCs w:val="40"/>
          <w:rtl/>
        </w:rPr>
        <w:t xml:space="preserve"> </w:t>
      </w:r>
      <w:r w:rsidR="004B2552">
        <w:rPr>
          <w:rFonts w:cs="Simplified Arabic" w:hint="cs"/>
          <w:b/>
          <w:bCs/>
          <w:sz w:val="40"/>
          <w:szCs w:val="40"/>
          <w:rtl/>
        </w:rPr>
        <w:t>2015</w:t>
      </w:r>
      <w:r>
        <w:rPr>
          <w:rFonts w:cs="Simplified Arabic" w:hint="cs"/>
          <w:b/>
          <w:bCs/>
          <w:sz w:val="40"/>
          <w:szCs w:val="40"/>
          <w:rtl/>
        </w:rPr>
        <w:t xml:space="preserve"> </w:t>
      </w:r>
    </w:p>
    <w:p w:rsidR="00C36321" w:rsidRDefault="00C36321">
      <w:pPr>
        <w:pStyle w:val="Header"/>
        <w:tabs>
          <w:tab w:val="clear" w:pos="4153"/>
          <w:tab w:val="clear" w:pos="8306"/>
        </w:tabs>
        <w:jc w:val="center"/>
        <w:rPr>
          <w:rFonts w:cs="Simplified Arabic"/>
          <w:b/>
          <w:bCs/>
          <w:sz w:val="40"/>
          <w:szCs w:val="40"/>
          <w:rtl/>
        </w:rPr>
      </w:pPr>
      <w:r>
        <w:rPr>
          <w:rFonts w:cs="Simplified Arabic" w:hint="cs"/>
          <w:b/>
          <w:bCs/>
          <w:sz w:val="40"/>
          <w:szCs w:val="40"/>
          <w:rtl/>
        </w:rPr>
        <w:t xml:space="preserve">النتائج الرئيسية </w:t>
      </w:r>
    </w:p>
    <w:p w:rsidR="00C36321" w:rsidRDefault="00C36321">
      <w:pPr>
        <w:jc w:val="center"/>
        <w:rPr>
          <w:rFonts w:cs="Simplified Arabic"/>
          <w:sz w:val="52"/>
          <w:szCs w:val="52"/>
          <w:rtl/>
        </w:rPr>
      </w:pPr>
    </w:p>
    <w:p w:rsidR="00C36321" w:rsidRDefault="00C36321">
      <w:pPr>
        <w:jc w:val="center"/>
        <w:rPr>
          <w:rFonts w:cs="Simplified Arabic"/>
          <w:sz w:val="52"/>
          <w:szCs w:val="52"/>
          <w:rtl/>
        </w:rPr>
      </w:pPr>
    </w:p>
    <w:p w:rsidR="00C36321" w:rsidRDefault="00C36321">
      <w:pPr>
        <w:jc w:val="center"/>
        <w:rPr>
          <w:rFonts w:cs="Simplified Arabic"/>
          <w:sz w:val="52"/>
          <w:szCs w:val="52"/>
          <w:rtl/>
        </w:rPr>
      </w:pPr>
    </w:p>
    <w:p w:rsidR="009231DA" w:rsidRDefault="009231DA" w:rsidP="00BF27DF">
      <w:pPr>
        <w:pStyle w:val="Heading1"/>
        <w:rPr>
          <w:b/>
          <w:bCs/>
          <w:rtl/>
        </w:rPr>
      </w:pPr>
    </w:p>
    <w:p w:rsidR="009231DA" w:rsidRDefault="009231DA" w:rsidP="00BF27DF">
      <w:pPr>
        <w:pStyle w:val="Heading1"/>
        <w:rPr>
          <w:b/>
          <w:bCs/>
          <w:rtl/>
        </w:rPr>
      </w:pPr>
    </w:p>
    <w:p w:rsidR="009231DA" w:rsidRDefault="009231DA" w:rsidP="00BF27DF">
      <w:pPr>
        <w:pStyle w:val="Heading1"/>
        <w:rPr>
          <w:b/>
          <w:bCs/>
          <w:rtl/>
        </w:rPr>
      </w:pPr>
    </w:p>
    <w:p w:rsidR="00746910" w:rsidRDefault="00746910" w:rsidP="00746910">
      <w:pPr>
        <w:rPr>
          <w:rtl/>
        </w:rPr>
      </w:pPr>
    </w:p>
    <w:p w:rsidR="00746910" w:rsidRDefault="00746910" w:rsidP="00746910">
      <w:pPr>
        <w:rPr>
          <w:rtl/>
        </w:rPr>
      </w:pPr>
    </w:p>
    <w:p w:rsidR="00746910" w:rsidRPr="00746910" w:rsidRDefault="00746910" w:rsidP="00746910">
      <w:pPr>
        <w:rPr>
          <w:rtl/>
        </w:rPr>
      </w:pPr>
    </w:p>
    <w:p w:rsidR="00BF27DF" w:rsidRDefault="00282CDE" w:rsidP="00282CDE">
      <w:pPr>
        <w:pStyle w:val="Heading1"/>
        <w:rPr>
          <w:b/>
          <w:bCs/>
          <w:rtl/>
        </w:rPr>
      </w:pPr>
      <w:proofErr w:type="spellStart"/>
      <w:r>
        <w:rPr>
          <w:rFonts w:hint="cs"/>
          <w:b/>
          <w:bCs/>
          <w:rtl/>
        </w:rPr>
        <w:t>شباط</w:t>
      </w:r>
      <w:r w:rsidR="004B2552">
        <w:rPr>
          <w:b/>
          <w:bCs/>
          <w:rtl/>
        </w:rPr>
        <w:t>/</w:t>
      </w:r>
      <w:r>
        <w:rPr>
          <w:rFonts w:hint="cs"/>
          <w:b/>
          <w:bCs/>
          <w:rtl/>
        </w:rPr>
        <w:t>فبراير</w:t>
      </w:r>
      <w:r w:rsidR="004B2552">
        <w:rPr>
          <w:b/>
          <w:bCs/>
          <w:rtl/>
        </w:rPr>
        <w:t>،</w:t>
      </w:r>
      <w:proofErr w:type="spellEnd"/>
      <w:r w:rsidR="004B2552">
        <w:rPr>
          <w:b/>
          <w:bCs/>
          <w:rtl/>
        </w:rPr>
        <w:t xml:space="preserve"> </w:t>
      </w:r>
      <w:r w:rsidR="004B2552">
        <w:rPr>
          <w:rFonts w:hint="cs"/>
          <w:b/>
          <w:bCs/>
          <w:rtl/>
        </w:rPr>
        <w:t>2016</w:t>
      </w:r>
    </w:p>
    <w:p w:rsidR="00F84A6D" w:rsidRDefault="00F84A6D" w:rsidP="00BF27DF">
      <w:pPr>
        <w:tabs>
          <w:tab w:val="left" w:pos="3849"/>
        </w:tabs>
        <w:rPr>
          <w:rFonts w:cs="Simplified Arabic"/>
          <w:sz w:val="16"/>
          <w:szCs w:val="16"/>
          <w:rtl/>
        </w:rPr>
        <w:sectPr w:rsidR="00F84A6D" w:rsidSect="00360664">
          <w:headerReference w:type="even" r:id="rId9"/>
          <w:headerReference w:type="default" r:id="rId10"/>
          <w:footerReference w:type="even" r:id="rId11"/>
          <w:footerReference w:type="default" r:id="rId12"/>
          <w:pgSz w:w="11907" w:h="16840" w:code="9"/>
          <w:pgMar w:top="1418" w:right="1418" w:bottom="1418" w:left="1418" w:header="709" w:footer="709" w:gutter="0"/>
          <w:pgNumType w:start="23"/>
          <w:cols w:space="720"/>
          <w:titlePg/>
          <w:bidi/>
          <w:rtlGutter/>
          <w:docGrid w:linePitch="360"/>
        </w:sectPr>
      </w:pPr>
    </w:p>
    <w:p w:rsidR="00BF27DF" w:rsidRDefault="00BF27DF" w:rsidP="00BF27DF">
      <w:pPr>
        <w:tabs>
          <w:tab w:val="left" w:pos="3849"/>
        </w:tabs>
        <w:rPr>
          <w:rFonts w:cs="Simplified Arabic"/>
          <w:sz w:val="16"/>
          <w:szCs w:val="16"/>
          <w:rtl/>
        </w:rPr>
      </w:pPr>
    </w:p>
    <w:p w:rsidR="00BF27DF" w:rsidRDefault="00BF27DF" w:rsidP="00BF27DF">
      <w:pPr>
        <w:tabs>
          <w:tab w:val="left" w:pos="3849"/>
        </w:tabs>
        <w:rPr>
          <w:rFonts w:cs="Simplified Arabic"/>
          <w:sz w:val="16"/>
          <w:szCs w:val="16"/>
          <w:rtl/>
        </w:rPr>
      </w:pPr>
    </w:p>
    <w:p w:rsidR="00C36321" w:rsidRDefault="004D79E0">
      <w:pPr>
        <w:jc w:val="right"/>
        <w:rPr>
          <w:rFonts w:cs="Simplified Arabic"/>
          <w:sz w:val="16"/>
          <w:szCs w:val="16"/>
          <w:rtl/>
        </w:rPr>
      </w:pPr>
      <w:r w:rsidRPr="004D79E0">
        <w:rPr>
          <w:rFonts w:cs="Simplified Arabic"/>
          <w:noProof/>
          <w:sz w:val="16"/>
          <w:szCs w:val="16"/>
          <w:rtl/>
          <w:lang w:eastAsia="en-US"/>
        </w:rPr>
        <w:pict>
          <v:shapetype id="_x0000_t202" coordsize="21600,21600" o:spt="202" path="m,l,21600r21600,l21600,xe">
            <v:stroke joinstyle="miter"/>
            <v:path gradientshapeok="t" o:connecttype="rect"/>
          </v:shapetype>
          <v:shape id="_x0000_s1043" type="#_x0000_t202" style="position:absolute;margin-left:7.85pt;margin-top:1.7pt;width:410.95pt;height:65.55pt;z-index:251657216" strokeweight="7.5pt">
            <v:stroke linestyle="thickBetweenThin"/>
            <v:textbox style="mso-next-textbox:#_x0000_s1043">
              <w:txbxContent>
                <w:p w:rsidR="00A36A72" w:rsidRPr="009231DA" w:rsidRDefault="00A36A72" w:rsidP="0052505C">
                  <w:pPr>
                    <w:jc w:val="both"/>
                    <w:rPr>
                      <w:rFonts w:cs="Simplified Arabic"/>
                      <w:b/>
                      <w:bCs/>
                      <w:sz w:val="32"/>
                      <w:szCs w:val="32"/>
                    </w:rPr>
                  </w:pPr>
                  <w:r w:rsidRPr="009231DA">
                    <w:rPr>
                      <w:rFonts w:cs="Simplified Arabic" w:hint="cs"/>
                      <w:b/>
                      <w:bCs/>
                      <w:sz w:val="32"/>
                      <w:szCs w:val="32"/>
                      <w:rtl/>
                    </w:rPr>
                    <w:t>تم إعداد هذا التقرير حسب الإجراءات المعيارية المحددة في ميثاق الممارسات للإحصاءات الرسمية الفلسطيني</w:t>
                  </w:r>
                  <w:r w:rsidRPr="009231DA">
                    <w:rPr>
                      <w:rFonts w:cs="Simplified Arabic" w:hint="eastAsia"/>
                      <w:b/>
                      <w:bCs/>
                      <w:sz w:val="32"/>
                      <w:szCs w:val="32"/>
                      <w:rtl/>
                    </w:rPr>
                    <w:t>ة</w:t>
                  </w:r>
                  <w:r w:rsidRPr="009231DA">
                    <w:rPr>
                      <w:rFonts w:cs="Simplified Arabic" w:hint="cs"/>
                      <w:b/>
                      <w:bCs/>
                      <w:sz w:val="32"/>
                      <w:szCs w:val="32"/>
                      <w:rtl/>
                    </w:rPr>
                    <w:t xml:space="preserve"> 2006</w:t>
                  </w:r>
                </w:p>
              </w:txbxContent>
            </v:textbox>
            <w10:wrap anchorx="page"/>
          </v:shape>
        </w:pict>
      </w:r>
    </w:p>
    <w:p w:rsidR="00C36321" w:rsidRDefault="00C36321">
      <w:pPr>
        <w:jc w:val="right"/>
        <w:rPr>
          <w:rFonts w:cs="Simplified Arabic"/>
          <w:sz w:val="16"/>
          <w:szCs w:val="16"/>
          <w:rtl/>
        </w:rPr>
      </w:pPr>
    </w:p>
    <w:p w:rsidR="00C36321" w:rsidRDefault="00C36321">
      <w:pPr>
        <w:jc w:val="right"/>
        <w:rPr>
          <w:rFonts w:cs="Simplified Arabic"/>
          <w:sz w:val="16"/>
          <w:szCs w:val="16"/>
          <w:rtl/>
        </w:rPr>
      </w:pPr>
    </w:p>
    <w:p w:rsidR="00C36321" w:rsidRDefault="00C36321">
      <w:pPr>
        <w:jc w:val="right"/>
        <w:rPr>
          <w:rFonts w:cs="Simplified Arabic"/>
          <w:sz w:val="16"/>
          <w:szCs w:val="16"/>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pStyle w:val="BodyText"/>
        <w:pBdr>
          <w:top w:val="none" w:sz="0" w:space="0" w:color="auto"/>
          <w:left w:val="none" w:sz="0" w:space="0" w:color="auto"/>
          <w:bottom w:val="none" w:sz="0" w:space="0" w:color="auto"/>
          <w:right w:val="none" w:sz="0" w:space="0" w:color="auto"/>
        </w:pBdr>
        <w:rPr>
          <w:sz w:val="32"/>
          <w:szCs w:val="32"/>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C36321" w:rsidRDefault="00C36321">
      <w:pPr>
        <w:tabs>
          <w:tab w:val="left" w:pos="4728"/>
        </w:tabs>
        <w:jc w:val="lowKashida"/>
        <w:rPr>
          <w:rFonts w:cs="Simplified Arabic"/>
          <w:sz w:val="20"/>
          <w:szCs w:val="20"/>
          <w:rtl/>
        </w:rPr>
      </w:pPr>
    </w:p>
    <w:p w:rsidR="00BF27DF" w:rsidRDefault="00BF27DF">
      <w:pPr>
        <w:tabs>
          <w:tab w:val="left" w:pos="4728"/>
        </w:tabs>
        <w:jc w:val="lowKashida"/>
        <w:rPr>
          <w:rFonts w:cs="Simplified Arabic"/>
          <w:sz w:val="20"/>
          <w:szCs w:val="20"/>
          <w:rtl/>
        </w:rPr>
      </w:pPr>
    </w:p>
    <w:p w:rsidR="00BF27DF" w:rsidRDefault="00BF27DF">
      <w:pPr>
        <w:tabs>
          <w:tab w:val="left" w:pos="4728"/>
        </w:tabs>
        <w:jc w:val="lowKashida"/>
        <w:rPr>
          <w:rFonts w:cs="Simplified Arabic"/>
          <w:sz w:val="20"/>
          <w:szCs w:val="20"/>
          <w:rtl/>
        </w:rPr>
      </w:pPr>
    </w:p>
    <w:p w:rsidR="00CE75AD" w:rsidRDefault="00CE75AD">
      <w:pPr>
        <w:tabs>
          <w:tab w:val="left" w:pos="4728"/>
        </w:tabs>
        <w:jc w:val="lowKashida"/>
        <w:rPr>
          <w:rFonts w:cs="Simplified Arabic"/>
          <w:sz w:val="20"/>
          <w:szCs w:val="20"/>
          <w:rtl/>
        </w:rPr>
      </w:pPr>
    </w:p>
    <w:p w:rsidR="00746910" w:rsidRDefault="00746910">
      <w:pPr>
        <w:tabs>
          <w:tab w:val="left" w:pos="4728"/>
        </w:tabs>
        <w:jc w:val="lowKashida"/>
        <w:rPr>
          <w:rFonts w:cs="Simplified Arabic"/>
          <w:sz w:val="20"/>
          <w:szCs w:val="20"/>
          <w:rtl/>
        </w:rPr>
      </w:pPr>
    </w:p>
    <w:p w:rsidR="00746910" w:rsidRDefault="00746910">
      <w:pPr>
        <w:tabs>
          <w:tab w:val="left" w:pos="4728"/>
        </w:tabs>
        <w:jc w:val="lowKashida"/>
        <w:rPr>
          <w:rFonts w:cs="Simplified Arabic"/>
          <w:sz w:val="20"/>
          <w:szCs w:val="20"/>
          <w:rtl/>
        </w:rPr>
      </w:pPr>
    </w:p>
    <w:p w:rsidR="00746910" w:rsidRDefault="00746910">
      <w:pPr>
        <w:tabs>
          <w:tab w:val="left" w:pos="4728"/>
        </w:tabs>
        <w:jc w:val="lowKashida"/>
        <w:rPr>
          <w:rFonts w:cs="Simplified Arabic"/>
          <w:sz w:val="20"/>
          <w:szCs w:val="20"/>
          <w:rtl/>
        </w:rPr>
      </w:pPr>
    </w:p>
    <w:p w:rsidR="00C2612C" w:rsidRDefault="00C2612C" w:rsidP="00C2612C">
      <w:pPr>
        <w:tabs>
          <w:tab w:val="left" w:pos="4728"/>
        </w:tabs>
        <w:jc w:val="lowKashida"/>
        <w:rPr>
          <w:rFonts w:cs="Simplified Arabic"/>
          <w:sz w:val="20"/>
          <w:szCs w:val="20"/>
          <w:rtl/>
        </w:rPr>
      </w:pPr>
      <w:r>
        <w:rPr>
          <w:rFonts w:cs="Simplified Arabic" w:hint="cs"/>
          <w:sz w:val="20"/>
          <w:szCs w:val="20"/>
          <w:rtl/>
        </w:rPr>
        <w:t xml:space="preserve">جمادى </w:t>
      </w:r>
      <w:proofErr w:type="spellStart"/>
      <w:r>
        <w:rPr>
          <w:rFonts w:cs="Simplified Arabic" w:hint="cs"/>
          <w:sz w:val="20"/>
          <w:szCs w:val="20"/>
          <w:rtl/>
        </w:rPr>
        <w:t>الأولى</w:t>
      </w:r>
      <w:r w:rsidRPr="004B2552">
        <w:rPr>
          <w:rFonts w:cs="Simplified Arabic" w:hint="cs"/>
          <w:sz w:val="20"/>
          <w:szCs w:val="20"/>
          <w:rtl/>
        </w:rPr>
        <w:t>،</w:t>
      </w:r>
      <w:proofErr w:type="spellEnd"/>
      <w:r w:rsidRPr="004B2552">
        <w:rPr>
          <w:rFonts w:cs="Simplified Arabic" w:hint="cs"/>
          <w:sz w:val="20"/>
          <w:szCs w:val="20"/>
          <w:rtl/>
        </w:rPr>
        <w:t xml:space="preserve"> </w:t>
      </w:r>
      <w:proofErr w:type="spellStart"/>
      <w:r w:rsidRPr="004B2552">
        <w:rPr>
          <w:rFonts w:cs="Simplified Arabic" w:hint="cs"/>
          <w:sz w:val="20"/>
          <w:szCs w:val="20"/>
          <w:rtl/>
        </w:rPr>
        <w:t>1437</w:t>
      </w:r>
      <w:r w:rsidRPr="004B2552">
        <w:rPr>
          <w:rFonts w:cs="Simplified Arabic"/>
          <w:sz w:val="20"/>
          <w:szCs w:val="20"/>
          <w:rtl/>
        </w:rPr>
        <w:t>ه</w:t>
      </w:r>
      <w:r w:rsidRPr="004B2552">
        <w:rPr>
          <w:rFonts w:cs="Simplified Arabic" w:hint="cs"/>
          <w:sz w:val="20"/>
          <w:szCs w:val="20"/>
          <w:rtl/>
        </w:rPr>
        <w:t>ـ،</w:t>
      </w:r>
      <w:proofErr w:type="spellEnd"/>
      <w:r w:rsidRPr="004B2552">
        <w:rPr>
          <w:rFonts w:cs="Simplified Arabic" w:hint="cs"/>
          <w:sz w:val="20"/>
          <w:szCs w:val="20"/>
          <w:rtl/>
        </w:rPr>
        <w:t xml:space="preserve">  </w:t>
      </w:r>
      <w:proofErr w:type="spellStart"/>
      <w:r>
        <w:rPr>
          <w:rFonts w:cs="Simplified Arabic" w:hint="cs"/>
          <w:sz w:val="20"/>
          <w:szCs w:val="20"/>
          <w:rtl/>
        </w:rPr>
        <w:t>شباط</w:t>
      </w:r>
      <w:r w:rsidRPr="004B2552">
        <w:rPr>
          <w:rFonts w:cs="Simplified Arabic"/>
          <w:sz w:val="20"/>
          <w:szCs w:val="20"/>
          <w:rtl/>
        </w:rPr>
        <w:t>،</w:t>
      </w:r>
      <w:proofErr w:type="spellEnd"/>
      <w:r w:rsidRPr="004B2552">
        <w:rPr>
          <w:rFonts w:cs="Simplified Arabic"/>
          <w:sz w:val="20"/>
          <w:szCs w:val="20"/>
          <w:rtl/>
        </w:rPr>
        <w:t xml:space="preserve"> </w:t>
      </w:r>
      <w:r w:rsidRPr="004B2552">
        <w:rPr>
          <w:rFonts w:cs="Simplified Arabic" w:hint="cs"/>
          <w:sz w:val="20"/>
          <w:szCs w:val="20"/>
          <w:rtl/>
        </w:rPr>
        <w:t>2016</w:t>
      </w:r>
      <w:r w:rsidRPr="004B2552">
        <w:rPr>
          <w:rFonts w:cs="Simplified Arabic"/>
          <w:sz w:val="20"/>
          <w:szCs w:val="20"/>
          <w:rtl/>
        </w:rPr>
        <w:t>.</w:t>
      </w:r>
    </w:p>
    <w:p w:rsidR="00C2612C" w:rsidRDefault="00C2612C" w:rsidP="00C2612C">
      <w:pPr>
        <w:tabs>
          <w:tab w:val="left" w:pos="4728"/>
        </w:tabs>
        <w:rPr>
          <w:rFonts w:cs="Simplified Arabic"/>
          <w:b/>
          <w:bCs/>
          <w:sz w:val="20"/>
          <w:szCs w:val="20"/>
          <w:rtl/>
        </w:rPr>
      </w:pPr>
      <w:r>
        <w:rPr>
          <w:rFonts w:cs="Simplified Arabic"/>
          <w:b/>
          <w:bCs/>
          <w:sz w:val="20"/>
          <w:szCs w:val="20"/>
          <w:rtl/>
        </w:rPr>
        <w:t>جميع الحقوق محفوظة.</w:t>
      </w:r>
    </w:p>
    <w:p w:rsidR="00C2612C" w:rsidRDefault="00C2612C" w:rsidP="00C2612C">
      <w:pPr>
        <w:rPr>
          <w:rFonts w:cs="Simplified Arabic"/>
          <w:b/>
          <w:bCs/>
          <w:sz w:val="20"/>
          <w:szCs w:val="20"/>
          <w:rtl/>
        </w:rPr>
      </w:pPr>
    </w:p>
    <w:p w:rsidR="00C2612C" w:rsidRDefault="00C2612C" w:rsidP="00C2612C">
      <w:pPr>
        <w:rPr>
          <w:rFonts w:cs="Simplified Arabic"/>
          <w:b/>
          <w:bCs/>
          <w:sz w:val="20"/>
          <w:szCs w:val="20"/>
          <w:rtl/>
        </w:rPr>
      </w:pPr>
      <w:r>
        <w:rPr>
          <w:rFonts w:cs="Simplified Arabic"/>
          <w:b/>
          <w:bCs/>
          <w:sz w:val="20"/>
          <w:szCs w:val="20"/>
          <w:rtl/>
        </w:rPr>
        <w:t xml:space="preserve">في حالة </w:t>
      </w:r>
      <w:proofErr w:type="spellStart"/>
      <w:r>
        <w:rPr>
          <w:rFonts w:cs="Simplified Arabic"/>
          <w:b/>
          <w:bCs/>
          <w:sz w:val="20"/>
          <w:szCs w:val="20"/>
          <w:rtl/>
        </w:rPr>
        <w:t>الاقتباس،</w:t>
      </w:r>
      <w:proofErr w:type="spellEnd"/>
      <w:r>
        <w:rPr>
          <w:rFonts w:cs="Simplified Arabic"/>
          <w:b/>
          <w:bCs/>
          <w:sz w:val="20"/>
          <w:szCs w:val="20"/>
          <w:rtl/>
        </w:rPr>
        <w:t xml:space="preserve"> يرجى الإشارة إلى هذه المطبوعة كالتالي:</w:t>
      </w:r>
    </w:p>
    <w:p w:rsidR="00C2612C" w:rsidRDefault="00C2612C" w:rsidP="00C2612C">
      <w:pPr>
        <w:ind w:left="84"/>
        <w:jc w:val="lowKashida"/>
        <w:rPr>
          <w:rFonts w:cs="Simplified Arabic"/>
          <w:b/>
          <w:bCs/>
          <w:sz w:val="20"/>
          <w:szCs w:val="20"/>
          <w:rtl/>
        </w:rPr>
      </w:pPr>
    </w:p>
    <w:p w:rsidR="00C2612C" w:rsidRPr="0029592F" w:rsidRDefault="00C2612C" w:rsidP="00C2612C">
      <w:pPr>
        <w:ind w:left="84" w:hanging="86"/>
        <w:jc w:val="lowKashida"/>
        <w:rPr>
          <w:rFonts w:cs="Simplified Arabic"/>
          <w:i/>
          <w:iCs/>
          <w:rtl/>
        </w:rPr>
      </w:pPr>
      <w:r>
        <w:rPr>
          <w:rFonts w:cs="Simplified Arabic"/>
          <w:b/>
          <w:bCs/>
          <w:rtl/>
        </w:rPr>
        <w:t xml:space="preserve">الجهاز </w:t>
      </w:r>
      <w:r>
        <w:rPr>
          <w:rFonts w:cs="Simplified Arabic" w:hint="cs"/>
          <w:b/>
          <w:bCs/>
          <w:rtl/>
        </w:rPr>
        <w:t>المركزي</w:t>
      </w:r>
      <w:r>
        <w:rPr>
          <w:rFonts w:cs="Simplified Arabic"/>
          <w:b/>
          <w:bCs/>
          <w:rtl/>
        </w:rPr>
        <w:t xml:space="preserve"> للإحصاء </w:t>
      </w:r>
      <w:proofErr w:type="spellStart"/>
      <w:r>
        <w:rPr>
          <w:rFonts w:cs="Simplified Arabic"/>
          <w:b/>
          <w:bCs/>
          <w:rtl/>
        </w:rPr>
        <w:t>الفلسطيني،</w:t>
      </w:r>
      <w:proofErr w:type="spellEnd"/>
      <w:r>
        <w:rPr>
          <w:rFonts w:cs="Simplified Arabic"/>
          <w:b/>
          <w:bCs/>
          <w:rtl/>
        </w:rPr>
        <w:t xml:space="preserve"> </w:t>
      </w:r>
      <w:r>
        <w:rPr>
          <w:rFonts w:cs="Simplified Arabic" w:hint="cs"/>
          <w:b/>
          <w:bCs/>
          <w:rtl/>
        </w:rPr>
        <w:t>2016.</w:t>
      </w:r>
      <w:r>
        <w:rPr>
          <w:rFonts w:cs="Simplified Arabic" w:hint="cs"/>
          <w:rtl/>
        </w:rPr>
        <w:t xml:space="preserve">  </w:t>
      </w:r>
      <w:r w:rsidRPr="00BF27DF">
        <w:rPr>
          <w:rFonts w:cs="Simplified Arabic" w:hint="cs"/>
          <w:i/>
          <w:iCs/>
          <w:rtl/>
        </w:rPr>
        <w:t>مسح</w:t>
      </w:r>
      <w:r w:rsidRPr="00BF27DF">
        <w:rPr>
          <w:rFonts w:cs="Simplified Arabic"/>
          <w:i/>
          <w:iCs/>
          <w:rtl/>
        </w:rPr>
        <w:t xml:space="preserve"> </w:t>
      </w:r>
      <w:r>
        <w:rPr>
          <w:rFonts w:cs="Simplified Arabic" w:hint="cs"/>
          <w:i/>
          <w:iCs/>
          <w:rtl/>
        </w:rPr>
        <w:t>الشباب الفلسطيني</w:t>
      </w:r>
      <w:r w:rsidRPr="00BF27DF">
        <w:rPr>
          <w:rFonts w:cs="Simplified Arabic" w:hint="cs"/>
          <w:i/>
          <w:iCs/>
          <w:rtl/>
        </w:rPr>
        <w:t xml:space="preserve"> </w:t>
      </w:r>
      <w:proofErr w:type="spellStart"/>
      <w:r>
        <w:rPr>
          <w:rFonts w:cs="Simplified Arabic" w:hint="cs"/>
          <w:i/>
          <w:iCs/>
          <w:rtl/>
        </w:rPr>
        <w:t>2015</w:t>
      </w:r>
      <w:r w:rsidRPr="00BF27DF">
        <w:rPr>
          <w:rFonts w:cs="Simplified Arabic" w:hint="cs"/>
          <w:i/>
          <w:iCs/>
          <w:rtl/>
        </w:rPr>
        <w:t>،</w:t>
      </w:r>
      <w:proofErr w:type="spellEnd"/>
      <w:r w:rsidRPr="00BF27DF">
        <w:rPr>
          <w:rFonts w:cs="Simplified Arabic" w:hint="cs"/>
          <w:i/>
          <w:iCs/>
          <w:rtl/>
        </w:rPr>
        <w:t xml:space="preserve"> النتائج الرئيسية</w:t>
      </w:r>
      <w:r>
        <w:rPr>
          <w:rFonts w:cs="Simplified Arabic" w:hint="cs"/>
          <w:i/>
          <w:iCs/>
          <w:rtl/>
        </w:rPr>
        <w:t xml:space="preserve">.  </w:t>
      </w:r>
      <w:r w:rsidRPr="00587771">
        <w:rPr>
          <w:rFonts w:cs="Simplified Arabic"/>
          <w:i/>
          <w:iCs/>
          <w:rtl/>
        </w:rPr>
        <w:t xml:space="preserve">رام الله </w:t>
      </w:r>
      <w:r w:rsidRPr="00587771">
        <w:rPr>
          <w:rFonts w:cs="Simplified Arabic"/>
          <w:i/>
          <w:iCs/>
        </w:rPr>
        <w:t>-</w:t>
      </w:r>
      <w:r w:rsidRPr="00587771">
        <w:rPr>
          <w:rFonts w:cs="Simplified Arabic"/>
          <w:i/>
          <w:iCs/>
          <w:rtl/>
        </w:rPr>
        <w:t xml:space="preserve"> فلسطين.</w:t>
      </w:r>
    </w:p>
    <w:p w:rsidR="00C2612C" w:rsidRPr="0029592F" w:rsidRDefault="00C2612C" w:rsidP="00C2612C">
      <w:pPr>
        <w:ind w:hanging="86"/>
        <w:jc w:val="lowKashida"/>
        <w:rPr>
          <w:rFonts w:cs="Simplified Arabic"/>
          <w:b/>
          <w:bCs/>
          <w:sz w:val="16"/>
          <w:szCs w:val="16"/>
          <w:rtl/>
        </w:rPr>
      </w:pPr>
    </w:p>
    <w:p w:rsidR="00C2612C" w:rsidRDefault="00C2612C" w:rsidP="00C2612C">
      <w:pPr>
        <w:jc w:val="lowKashida"/>
        <w:rPr>
          <w:rFonts w:cs="Simplified Arabic"/>
          <w:sz w:val="20"/>
          <w:szCs w:val="20"/>
          <w:rtl/>
        </w:rPr>
      </w:pPr>
      <w:r>
        <w:rPr>
          <w:rFonts w:cs="Simplified Arabic" w:hint="cs"/>
          <w:sz w:val="20"/>
          <w:szCs w:val="20"/>
          <w:rtl/>
        </w:rPr>
        <w:t xml:space="preserve">جميع المراسلات توجه إلى: </w:t>
      </w:r>
    </w:p>
    <w:p w:rsidR="00C2612C" w:rsidRDefault="00C2612C" w:rsidP="00C2612C">
      <w:pPr>
        <w:pStyle w:val="Heading4"/>
        <w:jc w:val="lowKashida"/>
        <w:rPr>
          <w:b w:val="0"/>
          <w:bCs w:val="0"/>
          <w:szCs w:val="20"/>
          <w:rtl/>
        </w:rPr>
      </w:pPr>
      <w:r>
        <w:rPr>
          <w:szCs w:val="20"/>
          <w:rtl/>
        </w:rPr>
        <w:t>الجهاز المركزي للإحصاء الفلسطيني</w:t>
      </w:r>
      <w:r>
        <w:rPr>
          <w:rFonts w:hint="cs"/>
          <w:szCs w:val="20"/>
          <w:rtl/>
        </w:rPr>
        <w:t xml:space="preserve">  </w:t>
      </w:r>
    </w:p>
    <w:p w:rsidR="00C2612C" w:rsidRDefault="00C2612C" w:rsidP="00C2612C">
      <w:pPr>
        <w:jc w:val="lowKashida"/>
        <w:rPr>
          <w:rFonts w:cs="Simplified Arabic"/>
          <w:b/>
          <w:bCs/>
          <w:sz w:val="20"/>
          <w:szCs w:val="20"/>
          <w:rtl/>
        </w:rPr>
      </w:pPr>
      <w:r>
        <w:rPr>
          <w:rFonts w:cs="Simplified Arabic"/>
          <w:b/>
          <w:bCs/>
          <w:sz w:val="20"/>
          <w:szCs w:val="20"/>
          <w:rtl/>
        </w:rPr>
        <w:t xml:space="preserve">ص.ب.  </w:t>
      </w:r>
      <w:proofErr w:type="spellStart"/>
      <w:r>
        <w:rPr>
          <w:rFonts w:cs="Simplified Arabic"/>
          <w:b/>
          <w:bCs/>
          <w:sz w:val="20"/>
          <w:szCs w:val="20"/>
          <w:rtl/>
        </w:rPr>
        <w:t>1647</w:t>
      </w:r>
      <w:r>
        <w:rPr>
          <w:rFonts w:cs="Simplified Arabic" w:hint="cs"/>
          <w:b/>
          <w:bCs/>
          <w:sz w:val="20"/>
          <w:szCs w:val="20"/>
          <w:rtl/>
        </w:rPr>
        <w:t>،</w:t>
      </w:r>
      <w:proofErr w:type="spellEnd"/>
      <w:r>
        <w:rPr>
          <w:rFonts w:cs="Simplified Arabic"/>
          <w:b/>
          <w:bCs/>
          <w:sz w:val="20"/>
          <w:szCs w:val="20"/>
          <w:rtl/>
        </w:rPr>
        <w:t xml:space="preserve"> رام الله </w:t>
      </w:r>
      <w:proofErr w:type="spellStart"/>
      <w:r>
        <w:rPr>
          <w:rFonts w:cs="Simplified Arabic"/>
          <w:b/>
          <w:bCs/>
          <w:sz w:val="20"/>
          <w:szCs w:val="20"/>
          <w:rtl/>
        </w:rPr>
        <w:t>–</w:t>
      </w:r>
      <w:proofErr w:type="spellEnd"/>
      <w:r>
        <w:rPr>
          <w:rFonts w:cs="Simplified Arabic"/>
          <w:b/>
          <w:bCs/>
          <w:sz w:val="20"/>
          <w:szCs w:val="20"/>
          <w:rtl/>
        </w:rPr>
        <w:t xml:space="preserve"> فلسطين</w:t>
      </w:r>
      <w:r>
        <w:rPr>
          <w:rFonts w:cs="Simplified Arabic" w:hint="cs"/>
          <w:b/>
          <w:bCs/>
          <w:sz w:val="20"/>
          <w:szCs w:val="20"/>
          <w:rtl/>
        </w:rPr>
        <w:t>.</w:t>
      </w:r>
    </w:p>
    <w:p w:rsidR="00C2612C" w:rsidRPr="00746910" w:rsidRDefault="00C2612C" w:rsidP="00C2612C">
      <w:pPr>
        <w:jc w:val="lowKashida"/>
        <w:rPr>
          <w:rFonts w:cs="Simplified Arabic"/>
          <w:b/>
          <w:bCs/>
          <w:sz w:val="16"/>
          <w:szCs w:val="16"/>
          <w:rtl/>
        </w:rPr>
      </w:pPr>
    </w:p>
    <w:p w:rsidR="00C2612C" w:rsidRDefault="00C2612C" w:rsidP="003C36F0">
      <w:pPr>
        <w:jc w:val="lowKashida"/>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w:t>
      </w:r>
      <w:r w:rsidR="003C36F0">
        <w:rPr>
          <w:rFonts w:cs="Simplified Arabic" w:hint="cs"/>
          <w:sz w:val="20"/>
          <w:szCs w:val="20"/>
          <w:rtl/>
        </w:rPr>
        <w:t>/</w:t>
      </w:r>
      <w:r>
        <w:rPr>
          <w:rFonts w:cs="Simplified Arabic" w:hint="cs"/>
          <w:sz w:val="20"/>
          <w:szCs w:val="20"/>
          <w:rtl/>
        </w:rPr>
        <w:t>970</w:t>
      </w:r>
      <w:proofErr w:type="spellStart"/>
      <w:r>
        <w:rPr>
          <w:rFonts w:cs="Simplified Arabic" w:hint="cs"/>
          <w:sz w:val="20"/>
          <w:szCs w:val="20"/>
          <w:rtl/>
        </w:rPr>
        <w:t>)</w:t>
      </w:r>
      <w:proofErr w:type="spellEnd"/>
    </w:p>
    <w:p w:rsidR="00C2612C" w:rsidRDefault="00C2612C" w:rsidP="003C36F0">
      <w:pPr>
        <w:jc w:val="lowKashida"/>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w:t>
      </w:r>
      <w:r w:rsidR="003C36F0">
        <w:rPr>
          <w:rFonts w:cs="Simplified Arabic" w:hint="cs"/>
          <w:sz w:val="20"/>
          <w:szCs w:val="20"/>
          <w:rtl/>
        </w:rPr>
        <w:t>/</w:t>
      </w:r>
      <w:r>
        <w:rPr>
          <w:rFonts w:cs="Simplified Arabic" w:hint="cs"/>
          <w:sz w:val="20"/>
          <w:szCs w:val="20"/>
          <w:rtl/>
        </w:rPr>
        <w:t>970</w:t>
      </w:r>
      <w:proofErr w:type="spellStart"/>
      <w:r>
        <w:rPr>
          <w:rFonts w:cs="Simplified Arabic" w:hint="cs"/>
          <w:sz w:val="20"/>
          <w:szCs w:val="20"/>
          <w:rtl/>
        </w:rPr>
        <w:t>)</w:t>
      </w:r>
      <w:proofErr w:type="spellEnd"/>
    </w:p>
    <w:p w:rsidR="00C2612C" w:rsidRDefault="00C2612C" w:rsidP="00C2612C">
      <w:pPr>
        <w:jc w:val="lowKashida"/>
        <w:rPr>
          <w:rFonts w:cs="Simplified Arabic"/>
          <w:sz w:val="20"/>
          <w:szCs w:val="20"/>
          <w:rtl/>
        </w:rPr>
      </w:pPr>
      <w:r>
        <w:rPr>
          <w:rFonts w:cs="Simplified Arabic" w:hint="cs"/>
          <w:sz w:val="20"/>
          <w:szCs w:val="20"/>
          <w:rtl/>
        </w:rPr>
        <w:t xml:space="preserve">الرقم </w:t>
      </w:r>
      <w:proofErr w:type="spellStart"/>
      <w:r>
        <w:rPr>
          <w:rFonts w:cs="Simplified Arabic" w:hint="cs"/>
          <w:sz w:val="20"/>
          <w:szCs w:val="20"/>
          <w:rtl/>
        </w:rPr>
        <w:t>المجاني:</w:t>
      </w:r>
      <w:proofErr w:type="spellEnd"/>
      <w:r>
        <w:rPr>
          <w:rFonts w:cs="Simplified Arabic" w:hint="cs"/>
          <w:sz w:val="20"/>
          <w:szCs w:val="20"/>
          <w:rtl/>
        </w:rPr>
        <w:t xml:space="preserve"> 1800300300</w:t>
      </w:r>
    </w:p>
    <w:p w:rsidR="00C2612C" w:rsidRDefault="00C2612C" w:rsidP="00C2612C">
      <w:pPr>
        <w:jc w:val="lowKashida"/>
        <w:rPr>
          <w:rFonts w:cs="Simplified Arabic"/>
          <w:sz w:val="20"/>
          <w:szCs w:val="20"/>
          <w:rtl/>
        </w:rPr>
      </w:pPr>
      <w:r>
        <w:rPr>
          <w:rFonts w:cs="Simplified Arabic"/>
          <w:sz w:val="20"/>
          <w:szCs w:val="20"/>
          <w:rtl/>
        </w:rPr>
        <w:t xml:space="preserve">بريد إلكتروني: </w:t>
      </w:r>
      <w:hyperlink r:id="rId13" w:history="1">
        <w:r w:rsidRPr="002E6A3F">
          <w:rPr>
            <w:rStyle w:val="Hyperlink"/>
            <w:rFonts w:cs="Simplified Arabic"/>
            <w:color w:val="000000"/>
            <w:sz w:val="20"/>
            <w:szCs w:val="20"/>
          </w:rPr>
          <w:t>diwan@pcbs.gov.ps</w:t>
        </w:r>
      </w:hyperlink>
    </w:p>
    <w:p w:rsidR="00C2612C" w:rsidRDefault="00C2612C" w:rsidP="00543030">
      <w:pPr>
        <w:jc w:val="lowKashida"/>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w:history="1">
        <w:r w:rsidR="00D91597" w:rsidRPr="004E7929">
          <w:rPr>
            <w:rStyle w:val="Hyperlink"/>
            <w:sz w:val="20"/>
            <w:szCs w:val="20"/>
          </w:rPr>
          <w:t>http:// www.pcbs.gov.ps</w:t>
        </w:r>
      </w:hyperlink>
      <w:r w:rsidRPr="0024089E">
        <w:rPr>
          <w:rFonts w:cs="Simplified Arabic" w:hint="cs"/>
          <w:sz w:val="20"/>
          <w:szCs w:val="20"/>
          <w:rtl/>
        </w:rPr>
        <w:t xml:space="preserve">                                </w:t>
      </w:r>
      <w:r>
        <w:rPr>
          <w:rFonts w:cs="Simplified Arabic" w:hint="cs"/>
          <w:sz w:val="20"/>
          <w:szCs w:val="20"/>
          <w:rtl/>
        </w:rPr>
        <w:t xml:space="preserve">  </w:t>
      </w:r>
      <w:r w:rsidRPr="0024089E">
        <w:rPr>
          <w:rFonts w:cs="Simplified Arabic" w:hint="cs"/>
          <w:sz w:val="20"/>
          <w:szCs w:val="20"/>
          <w:rtl/>
        </w:rPr>
        <w:t xml:space="preserve">    </w:t>
      </w:r>
      <w:r>
        <w:rPr>
          <w:rFonts w:cs="Simplified Arabic" w:hint="cs"/>
          <w:b/>
          <w:bCs/>
          <w:sz w:val="20"/>
          <w:szCs w:val="20"/>
          <w:rtl/>
        </w:rPr>
        <w:t xml:space="preserve">         </w:t>
      </w:r>
      <w:r w:rsidRPr="009914A1">
        <w:rPr>
          <w:rFonts w:cs="Simplified Arabic" w:hint="cs"/>
          <w:b/>
          <w:bCs/>
          <w:sz w:val="20"/>
          <w:szCs w:val="20"/>
          <w:rtl/>
        </w:rPr>
        <w:t xml:space="preserve">         </w:t>
      </w:r>
      <w:r>
        <w:rPr>
          <w:rFonts w:cs="Simplified Arabic"/>
          <w:b/>
          <w:bCs/>
          <w:sz w:val="20"/>
          <w:szCs w:val="20"/>
        </w:rPr>
        <w:t xml:space="preserve">    </w:t>
      </w:r>
      <w:r w:rsidRPr="009914A1">
        <w:rPr>
          <w:rFonts w:cs="Simplified Arabic" w:hint="cs"/>
          <w:b/>
          <w:bCs/>
          <w:sz w:val="20"/>
          <w:szCs w:val="20"/>
          <w:rtl/>
        </w:rPr>
        <w:t xml:space="preserve">  </w:t>
      </w:r>
      <w:r>
        <w:rPr>
          <w:rFonts w:cs="Simplified Arabic" w:hint="cs"/>
          <w:b/>
          <w:bCs/>
          <w:sz w:val="20"/>
          <w:szCs w:val="20"/>
          <w:rtl/>
        </w:rPr>
        <w:t>الرمز</w:t>
      </w:r>
      <w:r w:rsidRPr="00952D59">
        <w:rPr>
          <w:rFonts w:cs="Simplified Arabic" w:hint="cs"/>
          <w:b/>
          <w:bCs/>
          <w:sz w:val="20"/>
          <w:szCs w:val="20"/>
          <w:rtl/>
        </w:rPr>
        <w:t xml:space="preserve"> </w:t>
      </w:r>
      <w:proofErr w:type="spellStart"/>
      <w:r w:rsidRPr="00952D59">
        <w:rPr>
          <w:rFonts w:cs="Simplified Arabic" w:hint="cs"/>
          <w:b/>
          <w:bCs/>
          <w:sz w:val="20"/>
          <w:szCs w:val="20"/>
          <w:rtl/>
        </w:rPr>
        <w:t>المرجع</w:t>
      </w:r>
      <w:r>
        <w:rPr>
          <w:rFonts w:cs="Simplified Arabic" w:hint="cs"/>
          <w:b/>
          <w:bCs/>
          <w:sz w:val="20"/>
          <w:szCs w:val="20"/>
          <w:rtl/>
        </w:rPr>
        <w:t>ي</w:t>
      </w:r>
      <w:r w:rsidRPr="00952D59">
        <w:rPr>
          <w:rFonts w:cs="Simplified Arabic" w:hint="cs"/>
          <w:b/>
          <w:bCs/>
          <w:sz w:val="20"/>
          <w:szCs w:val="20"/>
          <w:rtl/>
        </w:rPr>
        <w:t>:</w:t>
      </w:r>
      <w:proofErr w:type="spellEnd"/>
      <w:r w:rsidRPr="00952D59">
        <w:rPr>
          <w:rFonts w:cs="Simplified Arabic" w:hint="cs"/>
          <w:b/>
          <w:bCs/>
          <w:sz w:val="20"/>
          <w:szCs w:val="20"/>
          <w:rtl/>
        </w:rPr>
        <w:t xml:space="preserve"> </w:t>
      </w:r>
      <w:r>
        <w:rPr>
          <w:rFonts w:cs="Simplified Arabic" w:hint="cs"/>
          <w:sz w:val="20"/>
          <w:szCs w:val="20"/>
          <w:rtl/>
        </w:rPr>
        <w:t>2179</w:t>
      </w:r>
    </w:p>
    <w:p w:rsidR="00C2612C" w:rsidRPr="00D17093" w:rsidRDefault="00C2612C" w:rsidP="00C2612C">
      <w:pPr>
        <w:jc w:val="lowKashida"/>
        <w:rPr>
          <w:rFonts w:cs="Simplified Arabic"/>
          <w:sz w:val="16"/>
          <w:szCs w:val="14"/>
          <w:rtl/>
        </w:rPr>
      </w:pPr>
    </w:p>
    <w:p w:rsidR="00C2612C" w:rsidRDefault="00C2612C" w:rsidP="00C2612C">
      <w:pPr>
        <w:jc w:val="lowKashida"/>
        <w:rPr>
          <w:b/>
          <w:bCs/>
          <w:sz w:val="44"/>
          <w:szCs w:val="44"/>
          <w:rtl/>
        </w:rPr>
      </w:pPr>
      <w:r w:rsidRPr="002E292A">
        <w:rPr>
          <w:rFonts w:cs="Simplified Arabic" w:hint="cs"/>
          <w:b/>
          <w:bCs/>
          <w:sz w:val="22"/>
          <w:szCs w:val="20"/>
          <w:rtl/>
        </w:rPr>
        <w:t xml:space="preserve">مصدر صورة </w:t>
      </w:r>
      <w:proofErr w:type="spellStart"/>
      <w:r w:rsidRPr="002E292A">
        <w:rPr>
          <w:rFonts w:cs="Simplified Arabic" w:hint="cs"/>
          <w:b/>
          <w:bCs/>
          <w:sz w:val="22"/>
          <w:szCs w:val="20"/>
          <w:rtl/>
        </w:rPr>
        <w:t>الغلاف</w:t>
      </w:r>
      <w:r w:rsidRPr="00331CD7">
        <w:rPr>
          <w:rFonts w:cs="Simplified Arabic" w:hint="cs"/>
          <w:sz w:val="22"/>
          <w:szCs w:val="20"/>
          <w:rtl/>
        </w:rPr>
        <w:t>:</w:t>
      </w:r>
      <w:proofErr w:type="spellEnd"/>
      <w:r w:rsidRPr="00331CD7">
        <w:rPr>
          <w:rFonts w:cs="Simplified Arabic" w:hint="cs"/>
          <w:sz w:val="22"/>
          <w:szCs w:val="20"/>
          <w:rtl/>
        </w:rPr>
        <w:t xml:space="preserve"> مؤسسة الرؤيا الفلسطينية</w:t>
      </w:r>
    </w:p>
    <w:p w:rsidR="004B2552" w:rsidRDefault="00C36321">
      <w:pPr>
        <w:pStyle w:val="Header"/>
        <w:tabs>
          <w:tab w:val="clear" w:pos="4153"/>
          <w:tab w:val="clear" w:pos="8306"/>
        </w:tabs>
        <w:jc w:val="center"/>
        <w:rPr>
          <w:rFonts w:cs="Simplified Arabic"/>
          <w:b/>
          <w:bCs/>
          <w:sz w:val="28"/>
          <w:szCs w:val="28"/>
          <w:rtl/>
        </w:rPr>
      </w:pPr>
      <w:r>
        <w:rPr>
          <w:rFonts w:cs="Simplified Arabic" w:hint="cs"/>
          <w:b/>
          <w:bCs/>
          <w:sz w:val="28"/>
          <w:szCs w:val="28"/>
          <w:rtl/>
        </w:rPr>
        <w:lastRenderedPageBreak/>
        <w:t>خارطة فلسطين</w:t>
      </w:r>
    </w:p>
    <w:p w:rsidR="00CE75AD" w:rsidRDefault="00746910" w:rsidP="00CE75AD">
      <w:pPr>
        <w:pStyle w:val="Header"/>
        <w:tabs>
          <w:tab w:val="clear" w:pos="4153"/>
          <w:tab w:val="clear" w:pos="8306"/>
        </w:tabs>
        <w:jc w:val="center"/>
        <w:rPr>
          <w:rtl/>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5pt;height:666.85pt" o:ole="">
            <v:imagedata r:id="rId14" o:title=""/>
          </v:shape>
          <o:OLEObject Type="Embed" ProgID="MSPhotoEd.3" ShapeID="_x0000_i1025" DrawAspect="Content" ObjectID="_1519020219" r:id="rId15"/>
        </w:object>
      </w:r>
    </w:p>
    <w:p w:rsidR="00CE75AD" w:rsidRDefault="00CE75AD" w:rsidP="00CE75AD">
      <w:pPr>
        <w:pStyle w:val="Header"/>
        <w:tabs>
          <w:tab w:val="clear" w:pos="4153"/>
          <w:tab w:val="clear" w:pos="8306"/>
        </w:tabs>
        <w:jc w:val="center"/>
        <w:rPr>
          <w:rtl/>
        </w:rPr>
      </w:pPr>
    </w:p>
    <w:p w:rsidR="00CE75AD" w:rsidRDefault="00CE75AD" w:rsidP="00CE75AD">
      <w:pPr>
        <w:pStyle w:val="Header"/>
        <w:tabs>
          <w:tab w:val="clear" w:pos="4153"/>
          <w:tab w:val="clear" w:pos="8306"/>
        </w:tabs>
        <w:jc w:val="center"/>
        <w:rPr>
          <w:rtl/>
        </w:rPr>
      </w:pPr>
    </w:p>
    <w:p w:rsidR="00CE75AD" w:rsidRDefault="00CE75AD" w:rsidP="00CE75AD">
      <w:pPr>
        <w:pStyle w:val="Header"/>
        <w:tabs>
          <w:tab w:val="clear" w:pos="4153"/>
          <w:tab w:val="clear" w:pos="8306"/>
        </w:tabs>
        <w:jc w:val="center"/>
        <w:rPr>
          <w:rtl/>
        </w:rPr>
      </w:pPr>
      <w:r>
        <w:rPr>
          <w:rFonts w:hint="cs"/>
          <w:rtl/>
        </w:rPr>
        <w:br/>
      </w:r>
    </w:p>
    <w:p w:rsidR="00CE75AD" w:rsidRDefault="00CE75AD">
      <w:pPr>
        <w:bidi w:val="0"/>
        <w:rPr>
          <w:rFonts w:cs="Traditional Arabic"/>
          <w:sz w:val="20"/>
          <w:szCs w:val="20"/>
          <w:rtl/>
          <w:lang w:eastAsia="en-US"/>
        </w:rPr>
      </w:pPr>
      <w:r>
        <w:rPr>
          <w:rtl/>
        </w:rPr>
        <w:br w:type="page"/>
      </w:r>
    </w:p>
    <w:p w:rsidR="00C36321" w:rsidRDefault="00C36321" w:rsidP="00CE75AD">
      <w:pPr>
        <w:pStyle w:val="Header"/>
        <w:tabs>
          <w:tab w:val="clear" w:pos="4153"/>
          <w:tab w:val="clear" w:pos="8306"/>
        </w:tabs>
        <w:jc w:val="center"/>
        <w:rPr>
          <w:rFonts w:cs="Simplified Arabic"/>
          <w:b/>
          <w:bCs/>
          <w:sz w:val="28"/>
          <w:szCs w:val="28"/>
          <w:rtl/>
        </w:rPr>
      </w:pPr>
      <w:r>
        <w:rPr>
          <w:rFonts w:cs="Simplified Arabic" w:hint="cs"/>
          <w:b/>
          <w:bCs/>
          <w:sz w:val="28"/>
          <w:szCs w:val="28"/>
          <w:rtl/>
        </w:rPr>
        <w:lastRenderedPageBreak/>
        <w:t>شكر وتقدير</w:t>
      </w:r>
    </w:p>
    <w:p w:rsidR="00C36321" w:rsidRDefault="00C36321">
      <w:pPr>
        <w:pStyle w:val="Header"/>
        <w:tabs>
          <w:tab w:val="clear" w:pos="4153"/>
          <w:tab w:val="clear" w:pos="8306"/>
        </w:tabs>
        <w:jc w:val="center"/>
        <w:rPr>
          <w:rFonts w:cs="Simplified Arabic"/>
          <w:b/>
          <w:bCs/>
          <w:sz w:val="28"/>
          <w:szCs w:val="28"/>
          <w:rtl/>
        </w:rPr>
      </w:pPr>
    </w:p>
    <w:p w:rsidR="00EB0730" w:rsidRPr="00C104EF" w:rsidRDefault="00EB0730" w:rsidP="00EB0730">
      <w:pPr>
        <w:jc w:val="both"/>
        <w:rPr>
          <w:rFonts w:cs="Simplified Arabic"/>
          <w:b/>
          <w:bCs/>
          <w:rtl/>
        </w:rPr>
      </w:pPr>
      <w:r w:rsidRPr="00C104EF">
        <w:rPr>
          <w:rFonts w:cs="Simplified Arabic" w:hint="cs"/>
          <w:b/>
          <w:bCs/>
          <w:rtl/>
        </w:rPr>
        <w:t xml:space="preserve">يتقدم الجهاز المركزي للإحصاء الفلسطيني بالشكر والتقدير إلى كل </w:t>
      </w:r>
      <w:r>
        <w:rPr>
          <w:rFonts w:cs="Simplified Arabic" w:hint="cs"/>
          <w:b/>
          <w:bCs/>
          <w:rtl/>
        </w:rPr>
        <w:t>الأسر الفلسطينية التي</w:t>
      </w:r>
      <w:r w:rsidRPr="00C104EF">
        <w:rPr>
          <w:rFonts w:cs="Simplified Arabic" w:hint="cs"/>
          <w:b/>
          <w:bCs/>
          <w:rtl/>
        </w:rPr>
        <w:t xml:space="preserve"> ساهمت في </w:t>
      </w:r>
      <w:r>
        <w:rPr>
          <w:rFonts w:cs="Simplified Arabic" w:hint="cs"/>
          <w:b/>
          <w:bCs/>
          <w:rtl/>
        </w:rPr>
        <w:t xml:space="preserve">إنجاح جمع بيانات </w:t>
      </w:r>
      <w:proofErr w:type="spellStart"/>
      <w:r w:rsidRPr="00C104EF">
        <w:rPr>
          <w:rFonts w:cs="Simplified Arabic" w:hint="cs"/>
          <w:b/>
          <w:bCs/>
          <w:rtl/>
        </w:rPr>
        <w:t>المسح،</w:t>
      </w:r>
      <w:proofErr w:type="spellEnd"/>
      <w:r w:rsidRPr="00C104EF">
        <w:rPr>
          <w:rFonts w:cs="Simplified Arabic" w:hint="cs"/>
          <w:b/>
          <w:bCs/>
          <w:rtl/>
        </w:rPr>
        <w:t xml:space="preserve"> والى جميع العاملين فيه لما أبدوه من حرص منقطع النظير أثناء تأدية واجبهم.</w:t>
      </w:r>
    </w:p>
    <w:p w:rsidR="00EB0730" w:rsidRPr="00C104EF" w:rsidRDefault="00EB0730" w:rsidP="00EB0730">
      <w:pPr>
        <w:jc w:val="both"/>
        <w:rPr>
          <w:rFonts w:cs="Simplified Arabic"/>
          <w:b/>
          <w:bCs/>
          <w:rtl/>
        </w:rPr>
      </w:pPr>
    </w:p>
    <w:p w:rsidR="00EB0730" w:rsidRPr="00601A85" w:rsidRDefault="00EB0730" w:rsidP="00EB0730">
      <w:pPr>
        <w:jc w:val="both"/>
        <w:rPr>
          <w:rFonts w:cs="Simplified Arabic"/>
          <w:b/>
          <w:bCs/>
          <w:rtl/>
        </w:rPr>
      </w:pPr>
      <w:r w:rsidRPr="004F492A">
        <w:rPr>
          <w:rFonts w:cs="Simplified Arabic"/>
          <w:b/>
          <w:bCs/>
          <w:rtl/>
        </w:rPr>
        <w:t>لقد ت</w:t>
      </w:r>
      <w:r w:rsidRPr="004F492A">
        <w:rPr>
          <w:rFonts w:cs="Simplified Arabic" w:hint="cs"/>
          <w:b/>
          <w:bCs/>
          <w:rtl/>
        </w:rPr>
        <w:t>م تخطي</w:t>
      </w:r>
      <w:r w:rsidRPr="004F492A">
        <w:rPr>
          <w:rFonts w:cs="Simplified Arabic"/>
          <w:b/>
          <w:bCs/>
          <w:rtl/>
        </w:rPr>
        <w:t>ط وت</w:t>
      </w:r>
      <w:r w:rsidRPr="004F492A">
        <w:rPr>
          <w:rFonts w:cs="Simplified Arabic" w:hint="cs"/>
          <w:b/>
          <w:bCs/>
          <w:rtl/>
        </w:rPr>
        <w:t>ن</w:t>
      </w:r>
      <w:r w:rsidRPr="004F492A">
        <w:rPr>
          <w:rFonts w:cs="Simplified Arabic"/>
          <w:b/>
          <w:bCs/>
          <w:rtl/>
        </w:rPr>
        <w:t>ف</w:t>
      </w:r>
      <w:r w:rsidRPr="004F492A">
        <w:rPr>
          <w:rFonts w:cs="Simplified Arabic" w:hint="cs"/>
          <w:b/>
          <w:bCs/>
          <w:rtl/>
        </w:rPr>
        <w:t>يذ مسح الشباب 2015 بالتعاون والتنسيق المشترك بين الجهاز المركزي للإحصاء الفلسطيني والمجلس الأعلى للشباب والرياضة. وبد</w:t>
      </w:r>
      <w:r w:rsidRPr="004F492A">
        <w:rPr>
          <w:rFonts w:cs="Simplified Arabic"/>
          <w:b/>
          <w:bCs/>
          <w:rtl/>
        </w:rPr>
        <w:t>ع</w:t>
      </w:r>
      <w:r w:rsidRPr="004F492A">
        <w:rPr>
          <w:rFonts w:cs="Simplified Arabic" w:hint="cs"/>
          <w:b/>
          <w:bCs/>
          <w:rtl/>
        </w:rPr>
        <w:t xml:space="preserve">م </w:t>
      </w:r>
      <w:r w:rsidRPr="004F492A">
        <w:rPr>
          <w:rFonts w:cs="Simplified Arabic"/>
          <w:b/>
          <w:bCs/>
          <w:rtl/>
        </w:rPr>
        <w:t>مال</w:t>
      </w:r>
      <w:r w:rsidRPr="004F492A">
        <w:rPr>
          <w:rFonts w:cs="Simplified Arabic" w:hint="cs"/>
          <w:b/>
          <w:bCs/>
          <w:rtl/>
        </w:rPr>
        <w:t>ي</w:t>
      </w:r>
      <w:r w:rsidRPr="004F492A">
        <w:rPr>
          <w:rFonts w:cs="Simplified Arabic"/>
          <w:b/>
          <w:bCs/>
          <w:rtl/>
        </w:rPr>
        <w:t xml:space="preserve"> </w:t>
      </w:r>
      <w:r w:rsidRPr="004F492A">
        <w:rPr>
          <w:rFonts w:cs="Simplified Arabic" w:hint="cs"/>
          <w:b/>
          <w:bCs/>
          <w:rtl/>
        </w:rPr>
        <w:t>م</w:t>
      </w:r>
      <w:r w:rsidRPr="004F492A">
        <w:rPr>
          <w:rFonts w:cs="Simplified Arabic"/>
          <w:b/>
          <w:bCs/>
          <w:rtl/>
        </w:rPr>
        <w:t>ش</w:t>
      </w:r>
      <w:r w:rsidRPr="004F492A">
        <w:rPr>
          <w:rFonts w:cs="Simplified Arabic" w:hint="cs"/>
          <w:b/>
          <w:bCs/>
          <w:rtl/>
        </w:rPr>
        <w:t>ت</w:t>
      </w:r>
      <w:r w:rsidRPr="004F492A">
        <w:rPr>
          <w:rFonts w:cs="Simplified Arabic"/>
          <w:b/>
          <w:bCs/>
          <w:rtl/>
        </w:rPr>
        <w:t>ر</w:t>
      </w:r>
      <w:r w:rsidRPr="004F492A">
        <w:rPr>
          <w:rFonts w:cs="Simplified Arabic" w:hint="cs"/>
          <w:b/>
          <w:bCs/>
          <w:rtl/>
        </w:rPr>
        <w:t>ك</w:t>
      </w:r>
      <w:r w:rsidRPr="004F492A">
        <w:rPr>
          <w:rFonts w:cs="Simplified Arabic"/>
          <w:b/>
          <w:bCs/>
          <w:rtl/>
        </w:rPr>
        <w:t xml:space="preserve"> بين </w:t>
      </w:r>
      <w:r w:rsidRPr="004F492A">
        <w:rPr>
          <w:rFonts w:cs="Simplified Arabic" w:hint="cs"/>
          <w:b/>
          <w:bCs/>
          <w:rtl/>
        </w:rPr>
        <w:t>كل</w:t>
      </w:r>
      <w:r w:rsidRPr="004F492A">
        <w:rPr>
          <w:rFonts w:cs="Simplified Arabic"/>
          <w:b/>
          <w:bCs/>
          <w:rtl/>
        </w:rPr>
        <w:t xml:space="preserve"> </w:t>
      </w:r>
      <w:r w:rsidRPr="004F492A">
        <w:rPr>
          <w:rFonts w:cs="Simplified Arabic" w:hint="cs"/>
          <w:b/>
          <w:bCs/>
          <w:rtl/>
        </w:rPr>
        <w:t>م</w:t>
      </w:r>
      <w:r w:rsidRPr="004F492A">
        <w:rPr>
          <w:rFonts w:cs="Simplified Arabic"/>
          <w:b/>
          <w:bCs/>
          <w:rtl/>
        </w:rPr>
        <w:t>ن</w:t>
      </w:r>
      <w:r w:rsidRPr="004F492A">
        <w:rPr>
          <w:rFonts w:cs="Simplified Arabic" w:hint="cs"/>
          <w:b/>
          <w:bCs/>
          <w:rtl/>
        </w:rPr>
        <w:t xml:space="preserve"> دولة فلسطين و</w:t>
      </w:r>
      <w:r w:rsidRPr="004F492A">
        <w:rPr>
          <w:rFonts w:cs="Simplified Arabic"/>
          <w:b/>
          <w:bCs/>
          <w:rtl/>
        </w:rPr>
        <w:t>منظمة الأمم</w:t>
      </w:r>
      <w:r w:rsidRPr="001176D5">
        <w:rPr>
          <w:rFonts w:cs="Simplified Arabic"/>
          <w:b/>
          <w:bCs/>
          <w:rtl/>
        </w:rPr>
        <w:t xml:space="preserve"> المتحدة للطفولة</w:t>
      </w:r>
      <w:r>
        <w:rPr>
          <w:rStyle w:val="st1"/>
          <w:rFonts w:ascii="Arial" w:hAnsi="Arial" w:cs="Arial"/>
          <w:color w:val="545454"/>
          <w:sz w:val="27"/>
          <w:szCs w:val="27"/>
          <w:rtl/>
        </w:rPr>
        <w:t xml:space="preserve"> </w:t>
      </w:r>
      <w:proofErr w:type="spellStart"/>
      <w:r w:rsidRPr="00601A85">
        <w:rPr>
          <w:rFonts w:cs="Simplified Arabic" w:hint="cs"/>
          <w:b/>
          <w:bCs/>
          <w:rtl/>
        </w:rPr>
        <w:t>(</w:t>
      </w:r>
      <w:proofErr w:type="spellEnd"/>
      <w:r w:rsidRPr="00601A85">
        <w:rPr>
          <w:rFonts w:cs="Simplified Arabic"/>
          <w:b/>
          <w:bCs/>
        </w:rPr>
        <w:t>UN</w:t>
      </w:r>
      <w:r>
        <w:rPr>
          <w:rFonts w:cs="Simplified Arabic"/>
          <w:b/>
          <w:bCs/>
        </w:rPr>
        <w:t>I</w:t>
      </w:r>
      <w:r w:rsidRPr="00601A85">
        <w:rPr>
          <w:rFonts w:cs="Simplified Arabic"/>
          <w:b/>
          <w:bCs/>
        </w:rPr>
        <w:t>C</w:t>
      </w:r>
      <w:r>
        <w:rPr>
          <w:rFonts w:cs="Simplified Arabic"/>
          <w:b/>
          <w:bCs/>
        </w:rPr>
        <w:t>E</w:t>
      </w:r>
      <w:r w:rsidRPr="00601A85">
        <w:rPr>
          <w:rFonts w:cs="Simplified Arabic"/>
          <w:b/>
          <w:bCs/>
        </w:rPr>
        <w:t>F</w:t>
      </w:r>
      <w:proofErr w:type="spellStart"/>
      <w:r w:rsidRPr="00601A85">
        <w:rPr>
          <w:rFonts w:cs="Simplified Arabic" w:hint="cs"/>
          <w:b/>
          <w:bCs/>
          <w:rtl/>
        </w:rPr>
        <w:t>)</w:t>
      </w:r>
      <w:proofErr w:type="spellEnd"/>
      <w:r w:rsidRPr="00601A85">
        <w:rPr>
          <w:rFonts w:cs="Simplified Arabic"/>
          <w:b/>
          <w:bCs/>
          <w:rtl/>
        </w:rPr>
        <w:t xml:space="preserve"> </w:t>
      </w:r>
      <w:r w:rsidRPr="00601A85">
        <w:rPr>
          <w:rFonts w:cs="Simplified Arabic" w:hint="cs"/>
          <w:b/>
          <w:bCs/>
          <w:rtl/>
        </w:rPr>
        <w:t xml:space="preserve">وصندوق الأمم المتحدة للسكان </w:t>
      </w:r>
      <w:proofErr w:type="spellStart"/>
      <w:r w:rsidRPr="00601A85">
        <w:rPr>
          <w:rFonts w:cs="Simplified Arabic" w:hint="cs"/>
          <w:b/>
          <w:bCs/>
          <w:rtl/>
        </w:rPr>
        <w:t>(</w:t>
      </w:r>
      <w:proofErr w:type="spellEnd"/>
      <w:r>
        <w:rPr>
          <w:rFonts w:cs="Simplified Arabic"/>
          <w:b/>
          <w:bCs/>
        </w:rPr>
        <w:t>(UNFPA</w:t>
      </w:r>
      <w:r>
        <w:rPr>
          <w:rFonts w:cs="Simplified Arabic" w:hint="cs"/>
          <w:b/>
          <w:bCs/>
          <w:rtl/>
        </w:rPr>
        <w:t xml:space="preserve"> وحكومة المملكة البلجيكية من خلال الوكالة البلجيكية للتنمية </w:t>
      </w:r>
      <w:proofErr w:type="spellStart"/>
      <w:r>
        <w:rPr>
          <w:rFonts w:cs="Simplified Arabic" w:hint="cs"/>
          <w:b/>
          <w:bCs/>
          <w:rtl/>
        </w:rPr>
        <w:t>(</w:t>
      </w:r>
      <w:proofErr w:type="spellEnd"/>
      <w:r>
        <w:rPr>
          <w:rFonts w:cs="Simplified Arabic"/>
          <w:b/>
          <w:bCs/>
        </w:rPr>
        <w:t>BTC</w:t>
      </w:r>
      <w:proofErr w:type="spellStart"/>
      <w:r>
        <w:rPr>
          <w:rFonts w:cs="Simplified Arabic" w:hint="cs"/>
          <w:b/>
          <w:bCs/>
          <w:rtl/>
        </w:rPr>
        <w:t>).</w:t>
      </w:r>
      <w:proofErr w:type="spellEnd"/>
      <w:r w:rsidRPr="00601A85">
        <w:rPr>
          <w:rFonts w:cs="Simplified Arabic" w:hint="cs"/>
          <w:b/>
          <w:bCs/>
          <w:rtl/>
        </w:rPr>
        <w:t xml:space="preserve"> </w:t>
      </w:r>
      <w:r>
        <w:rPr>
          <w:rFonts w:cs="Simplified Arabic" w:hint="cs"/>
          <w:b/>
          <w:bCs/>
          <w:rtl/>
        </w:rPr>
        <w:t xml:space="preserve"> </w:t>
      </w:r>
      <w:r w:rsidRPr="00601A85">
        <w:rPr>
          <w:rFonts w:cs="Simplified Arabic" w:hint="cs"/>
          <w:b/>
          <w:bCs/>
          <w:rtl/>
        </w:rPr>
        <w:t>تجدر الإشارة إلى أن محتويات هذه الوثيقة من مسؤولية الجهاز المركزي للإحصاء الفلسطيني.</w:t>
      </w:r>
    </w:p>
    <w:p w:rsidR="00EB0730" w:rsidRPr="00601A85" w:rsidRDefault="00EB0730" w:rsidP="00EB0730">
      <w:pPr>
        <w:jc w:val="both"/>
        <w:rPr>
          <w:rFonts w:cs="Simplified Arabic"/>
          <w:b/>
          <w:bCs/>
          <w:i/>
          <w:iCs/>
          <w:rtl/>
        </w:rPr>
      </w:pPr>
    </w:p>
    <w:p w:rsidR="00EB0730" w:rsidRPr="00601A85" w:rsidRDefault="00EB0730" w:rsidP="00EB0730">
      <w:pPr>
        <w:ind w:left="-1"/>
        <w:jc w:val="both"/>
        <w:rPr>
          <w:rFonts w:cs="Simplified Arabic"/>
          <w:rtl/>
        </w:rPr>
      </w:pPr>
      <w:r w:rsidRPr="00601A85">
        <w:rPr>
          <w:rFonts w:cs="Simplified Arabic"/>
          <w:b/>
          <w:bCs/>
          <w:rtl/>
        </w:rPr>
        <w:t>ي</w:t>
      </w:r>
      <w:r w:rsidRPr="00601A85">
        <w:rPr>
          <w:rFonts w:cs="Simplified Arabic" w:hint="cs"/>
          <w:b/>
          <w:bCs/>
          <w:rtl/>
        </w:rPr>
        <w:t>ت</w:t>
      </w:r>
      <w:r w:rsidRPr="00601A85">
        <w:rPr>
          <w:rFonts w:cs="Simplified Arabic"/>
          <w:b/>
          <w:bCs/>
          <w:rtl/>
        </w:rPr>
        <w:t>ق</w:t>
      </w:r>
      <w:r w:rsidRPr="00601A85">
        <w:rPr>
          <w:rFonts w:cs="Simplified Arabic" w:hint="cs"/>
          <w:b/>
          <w:bCs/>
          <w:rtl/>
        </w:rPr>
        <w:t>دم ال</w:t>
      </w:r>
      <w:r w:rsidRPr="00601A85">
        <w:rPr>
          <w:rFonts w:cs="Simplified Arabic"/>
          <w:b/>
          <w:bCs/>
          <w:rtl/>
        </w:rPr>
        <w:t>ج</w:t>
      </w:r>
      <w:r w:rsidRPr="00601A85">
        <w:rPr>
          <w:rFonts w:cs="Simplified Arabic" w:hint="cs"/>
          <w:b/>
          <w:bCs/>
          <w:rtl/>
        </w:rPr>
        <w:t>ه</w:t>
      </w:r>
      <w:r w:rsidRPr="00601A85">
        <w:rPr>
          <w:rFonts w:cs="Simplified Arabic"/>
          <w:b/>
          <w:bCs/>
          <w:rtl/>
        </w:rPr>
        <w:t>ا</w:t>
      </w:r>
      <w:r w:rsidRPr="00601A85">
        <w:rPr>
          <w:rFonts w:cs="Simplified Arabic" w:hint="cs"/>
          <w:b/>
          <w:bCs/>
          <w:rtl/>
        </w:rPr>
        <w:t>ز الم</w:t>
      </w:r>
      <w:r w:rsidRPr="00601A85">
        <w:rPr>
          <w:rFonts w:cs="Simplified Arabic"/>
          <w:b/>
          <w:bCs/>
          <w:rtl/>
        </w:rPr>
        <w:t>ر</w:t>
      </w:r>
      <w:r w:rsidRPr="00601A85">
        <w:rPr>
          <w:rFonts w:cs="Simplified Arabic" w:hint="cs"/>
          <w:b/>
          <w:bCs/>
          <w:rtl/>
        </w:rPr>
        <w:t>ك</w:t>
      </w:r>
      <w:r w:rsidRPr="00601A85">
        <w:rPr>
          <w:rFonts w:cs="Simplified Arabic"/>
          <w:b/>
          <w:bCs/>
          <w:rtl/>
        </w:rPr>
        <w:t>ز</w:t>
      </w:r>
      <w:r w:rsidRPr="00601A85">
        <w:rPr>
          <w:rFonts w:cs="Simplified Arabic" w:hint="cs"/>
          <w:b/>
          <w:bCs/>
          <w:rtl/>
        </w:rPr>
        <w:t>ي للإ</w:t>
      </w:r>
      <w:r w:rsidRPr="00601A85">
        <w:rPr>
          <w:rFonts w:cs="Simplified Arabic"/>
          <w:b/>
          <w:bCs/>
          <w:rtl/>
        </w:rPr>
        <w:t>ح</w:t>
      </w:r>
      <w:r w:rsidRPr="00601A85">
        <w:rPr>
          <w:rFonts w:cs="Simplified Arabic" w:hint="cs"/>
          <w:b/>
          <w:bCs/>
          <w:rtl/>
        </w:rPr>
        <w:t>ص</w:t>
      </w:r>
      <w:r w:rsidRPr="00601A85">
        <w:rPr>
          <w:rFonts w:cs="Simplified Arabic"/>
          <w:b/>
          <w:bCs/>
          <w:rtl/>
        </w:rPr>
        <w:t>ا</w:t>
      </w:r>
      <w:r w:rsidRPr="00601A85">
        <w:rPr>
          <w:rFonts w:cs="Simplified Arabic" w:hint="cs"/>
          <w:b/>
          <w:bCs/>
          <w:rtl/>
        </w:rPr>
        <w:t>ء الفلسطيني</w:t>
      </w:r>
      <w:r w:rsidRPr="00601A85">
        <w:rPr>
          <w:rFonts w:cs="Simplified Arabic"/>
          <w:b/>
          <w:bCs/>
          <w:rtl/>
        </w:rPr>
        <w:t xml:space="preserve"> </w:t>
      </w:r>
      <w:r w:rsidRPr="00601A85">
        <w:rPr>
          <w:rFonts w:cs="Simplified Arabic" w:hint="cs"/>
          <w:b/>
          <w:bCs/>
          <w:rtl/>
        </w:rPr>
        <w:t>ب</w:t>
      </w:r>
      <w:r w:rsidRPr="00601A85">
        <w:rPr>
          <w:rFonts w:cs="Simplified Arabic"/>
          <w:b/>
          <w:bCs/>
          <w:rtl/>
        </w:rPr>
        <w:t>ج</w:t>
      </w:r>
      <w:r w:rsidRPr="00601A85">
        <w:rPr>
          <w:rFonts w:cs="Simplified Arabic" w:hint="cs"/>
          <w:b/>
          <w:bCs/>
          <w:rtl/>
        </w:rPr>
        <w:t>زيل</w:t>
      </w:r>
      <w:r w:rsidRPr="00601A85">
        <w:rPr>
          <w:rFonts w:cs="Simplified Arabic"/>
          <w:b/>
          <w:bCs/>
          <w:rtl/>
        </w:rPr>
        <w:t xml:space="preserve"> ا</w:t>
      </w:r>
      <w:r w:rsidRPr="00601A85">
        <w:rPr>
          <w:rFonts w:cs="Simplified Arabic" w:hint="cs"/>
          <w:b/>
          <w:bCs/>
          <w:rtl/>
        </w:rPr>
        <w:t>ل</w:t>
      </w:r>
      <w:r w:rsidRPr="00601A85">
        <w:rPr>
          <w:rFonts w:cs="Simplified Arabic"/>
          <w:b/>
          <w:bCs/>
          <w:rtl/>
        </w:rPr>
        <w:t>شك</w:t>
      </w:r>
      <w:r w:rsidRPr="00601A85">
        <w:rPr>
          <w:rFonts w:cs="Simplified Arabic" w:hint="cs"/>
          <w:b/>
          <w:bCs/>
          <w:rtl/>
        </w:rPr>
        <w:t>ر</w:t>
      </w:r>
      <w:r w:rsidRPr="00601A85">
        <w:rPr>
          <w:rFonts w:cs="Simplified Arabic"/>
          <w:b/>
          <w:bCs/>
          <w:rtl/>
        </w:rPr>
        <w:t xml:space="preserve"> </w:t>
      </w:r>
      <w:r w:rsidRPr="00601A85">
        <w:rPr>
          <w:rFonts w:cs="Simplified Arabic" w:hint="cs"/>
          <w:b/>
          <w:bCs/>
          <w:rtl/>
        </w:rPr>
        <w:t>وا</w:t>
      </w:r>
      <w:r w:rsidRPr="00601A85">
        <w:rPr>
          <w:rFonts w:cs="Simplified Arabic"/>
          <w:b/>
          <w:bCs/>
          <w:rtl/>
        </w:rPr>
        <w:t>ل</w:t>
      </w:r>
      <w:r w:rsidRPr="00601A85">
        <w:rPr>
          <w:rFonts w:cs="Simplified Arabic" w:hint="cs"/>
          <w:b/>
          <w:bCs/>
          <w:rtl/>
        </w:rPr>
        <w:t>ت</w:t>
      </w:r>
      <w:r w:rsidRPr="00601A85">
        <w:rPr>
          <w:rFonts w:cs="Simplified Arabic"/>
          <w:b/>
          <w:bCs/>
          <w:rtl/>
        </w:rPr>
        <w:t>قد</w:t>
      </w:r>
      <w:r w:rsidRPr="00601A85">
        <w:rPr>
          <w:rFonts w:cs="Simplified Arabic" w:hint="cs"/>
          <w:b/>
          <w:bCs/>
          <w:rtl/>
        </w:rPr>
        <w:t>ي</w:t>
      </w:r>
      <w:r w:rsidRPr="00601A85">
        <w:rPr>
          <w:rFonts w:cs="Simplified Arabic"/>
          <w:b/>
          <w:bCs/>
          <w:rtl/>
        </w:rPr>
        <w:t xml:space="preserve">ر </w:t>
      </w:r>
      <w:r w:rsidRPr="00601A85">
        <w:rPr>
          <w:rFonts w:cs="Simplified Arabic" w:hint="cs"/>
          <w:b/>
          <w:bCs/>
          <w:rtl/>
        </w:rPr>
        <w:t>إلى</w:t>
      </w:r>
      <w:r w:rsidRPr="00601A85">
        <w:rPr>
          <w:rFonts w:cs="Simplified Arabic"/>
          <w:b/>
          <w:bCs/>
          <w:rtl/>
        </w:rPr>
        <w:t xml:space="preserve"> </w:t>
      </w:r>
      <w:r>
        <w:rPr>
          <w:rFonts w:cs="Simplified Arabic" w:hint="cs"/>
          <w:b/>
          <w:bCs/>
          <w:rtl/>
        </w:rPr>
        <w:t>كل من ساهم في تنفيذ هذا المسح من مؤسسات وطنية وممولين على مساهمتهم القيمة لتنفيذ المسح.</w:t>
      </w: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552E0F" w:rsidRDefault="00552E0F" w:rsidP="00552E0F">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7A14B9" w:rsidRDefault="007A14B9" w:rsidP="007A14B9">
      <w:pPr>
        <w:pStyle w:val="Header"/>
        <w:tabs>
          <w:tab w:val="clear" w:pos="4153"/>
          <w:tab w:val="clear" w:pos="8306"/>
        </w:tabs>
        <w:rPr>
          <w:rFonts w:cs="Simplified Arabic"/>
          <w:sz w:val="24"/>
          <w:szCs w:val="24"/>
          <w:rtl/>
        </w:rPr>
      </w:pPr>
    </w:p>
    <w:p w:rsidR="00645328" w:rsidRDefault="00645328">
      <w:pPr>
        <w:bidi w:val="0"/>
        <w:rPr>
          <w:rFonts w:cs="Simplified Arabic"/>
          <w:b/>
          <w:bCs/>
          <w:sz w:val="28"/>
          <w:szCs w:val="28"/>
          <w:rtl/>
          <w:lang w:eastAsia="en-US"/>
        </w:rPr>
      </w:pPr>
      <w:r>
        <w:rPr>
          <w:sz w:val="28"/>
          <w:rtl/>
        </w:rPr>
        <w:lastRenderedPageBreak/>
        <w:br w:type="page"/>
      </w:r>
    </w:p>
    <w:p w:rsidR="004B2552" w:rsidRDefault="004B2552" w:rsidP="004B2552">
      <w:pPr>
        <w:pStyle w:val="Caption"/>
        <w:rPr>
          <w:sz w:val="28"/>
          <w:rtl/>
        </w:rPr>
      </w:pPr>
      <w:r>
        <w:rPr>
          <w:rFonts w:hint="cs"/>
          <w:sz w:val="28"/>
          <w:rtl/>
        </w:rPr>
        <w:lastRenderedPageBreak/>
        <w:t xml:space="preserve">تنويه للمستخدمين </w:t>
      </w:r>
    </w:p>
    <w:p w:rsidR="004B2552" w:rsidRPr="00C104EF" w:rsidRDefault="004B2552" w:rsidP="004B2552">
      <w:pPr>
        <w:jc w:val="right"/>
        <w:rPr>
          <w:rFonts w:cs="Simplified Arabic"/>
          <w:rtl/>
        </w:rPr>
      </w:pPr>
    </w:p>
    <w:p w:rsidR="004B2552" w:rsidRPr="00C00551" w:rsidRDefault="004B2552" w:rsidP="00746910">
      <w:pPr>
        <w:spacing w:line="360" w:lineRule="auto"/>
        <w:rPr>
          <w:rFonts w:cs="Simplified Arabic"/>
          <w:color w:val="000000" w:themeColor="text1"/>
        </w:rPr>
      </w:pPr>
      <w:r w:rsidRPr="00674477">
        <w:rPr>
          <w:rFonts w:cs="Simplified Arabic" w:hint="cs"/>
          <w:color w:val="000000" w:themeColor="text1"/>
          <w:rtl/>
        </w:rPr>
        <w:t xml:space="preserve">1. مجموع النسب المئوية في بعض الجداول قد لا تساوي </w:t>
      </w:r>
      <w:proofErr w:type="spellStart"/>
      <w:r w:rsidRPr="00674477">
        <w:rPr>
          <w:rFonts w:cs="Simplified Arabic" w:hint="cs"/>
          <w:color w:val="000000" w:themeColor="text1"/>
          <w:rtl/>
        </w:rPr>
        <w:t>100%</w:t>
      </w:r>
      <w:proofErr w:type="spellEnd"/>
      <w:r w:rsidRPr="00674477">
        <w:rPr>
          <w:rFonts w:cs="Simplified Arabic" w:hint="cs"/>
          <w:color w:val="000000" w:themeColor="text1"/>
          <w:rtl/>
        </w:rPr>
        <w:t xml:space="preserve"> نتيجة التقريب.</w:t>
      </w:r>
    </w:p>
    <w:p w:rsidR="004B2552" w:rsidRDefault="004B2552" w:rsidP="00746910">
      <w:pPr>
        <w:spacing w:line="360" w:lineRule="auto"/>
        <w:rPr>
          <w:rFonts w:cs="Simplified Arabic"/>
          <w:color w:val="000000" w:themeColor="text1"/>
          <w:rtl/>
        </w:rPr>
      </w:pPr>
      <w:r w:rsidRPr="003E1389">
        <w:rPr>
          <w:rFonts w:cs="Simplified Arabic" w:hint="cs"/>
          <w:color w:val="000000" w:themeColor="text1"/>
          <w:rtl/>
        </w:rPr>
        <w:t>2. (0.0</w:t>
      </w:r>
      <w:proofErr w:type="spellStart"/>
      <w:r w:rsidRPr="003E1389">
        <w:rPr>
          <w:rFonts w:cs="Simplified Arabic" w:hint="cs"/>
          <w:color w:val="000000" w:themeColor="text1"/>
          <w:rtl/>
        </w:rPr>
        <w:t>)</w:t>
      </w:r>
      <w:proofErr w:type="spellEnd"/>
      <w:r w:rsidRPr="003E1389">
        <w:rPr>
          <w:rFonts w:cs="Simplified Arabic" w:hint="cs"/>
          <w:color w:val="000000" w:themeColor="text1"/>
          <w:rtl/>
        </w:rPr>
        <w:t xml:space="preserve"> أقل من </w:t>
      </w:r>
      <w:proofErr w:type="spellStart"/>
      <w:r w:rsidRPr="003E1389">
        <w:rPr>
          <w:rFonts w:cs="Simplified Arabic" w:hint="cs"/>
          <w:color w:val="000000" w:themeColor="text1"/>
          <w:rtl/>
        </w:rPr>
        <w:t>0.05%.</w:t>
      </w:r>
      <w:proofErr w:type="spellEnd"/>
    </w:p>
    <w:p w:rsidR="00BD3B9C" w:rsidRDefault="005A2BE3" w:rsidP="00746910">
      <w:pPr>
        <w:spacing w:line="360" w:lineRule="auto"/>
        <w:rPr>
          <w:rFonts w:cs="Simplified Arabic"/>
          <w:color w:val="000000" w:themeColor="text1"/>
          <w:rtl/>
        </w:rPr>
      </w:pPr>
      <w:r>
        <w:rPr>
          <w:rFonts w:cs="Simplified Arabic" w:hint="cs"/>
          <w:color w:val="000000" w:themeColor="text1"/>
          <w:rtl/>
        </w:rPr>
        <w:t xml:space="preserve">3. </w:t>
      </w:r>
      <w:proofErr w:type="spellStart"/>
      <w:r w:rsidR="00BD3B9C">
        <w:rPr>
          <w:rFonts w:cs="Simplified Arabic" w:hint="cs"/>
          <w:color w:val="000000" w:themeColor="text1"/>
          <w:rtl/>
        </w:rPr>
        <w:t>(-)</w:t>
      </w:r>
      <w:proofErr w:type="spellEnd"/>
      <w:r w:rsidR="00BD3B9C">
        <w:rPr>
          <w:rFonts w:cs="Simplified Arabic" w:hint="cs"/>
          <w:color w:val="000000" w:themeColor="text1"/>
          <w:rtl/>
        </w:rPr>
        <w:t xml:space="preserve"> لا يوجد مشاهدات</w:t>
      </w:r>
    </w:p>
    <w:p w:rsidR="00BD3B9C" w:rsidRDefault="005A2BE3" w:rsidP="00746910">
      <w:pPr>
        <w:spacing w:line="360" w:lineRule="auto"/>
        <w:rPr>
          <w:rFonts w:cs="Simplified Arabic"/>
          <w:color w:val="000000" w:themeColor="text1"/>
          <w:rtl/>
        </w:rPr>
      </w:pPr>
      <w:r>
        <w:rPr>
          <w:rFonts w:cs="Simplified Arabic" w:hint="cs"/>
          <w:color w:val="000000" w:themeColor="text1"/>
          <w:rtl/>
        </w:rPr>
        <w:t xml:space="preserve">4. </w:t>
      </w:r>
      <w:proofErr w:type="spellStart"/>
      <w:r w:rsidR="00BD3B9C">
        <w:rPr>
          <w:rFonts w:cs="Simplified Arabic" w:hint="cs"/>
          <w:color w:val="000000" w:themeColor="text1"/>
          <w:rtl/>
        </w:rPr>
        <w:t>(.)</w:t>
      </w:r>
      <w:proofErr w:type="spellEnd"/>
      <w:r w:rsidR="00BD3B9C">
        <w:rPr>
          <w:rFonts w:cs="Simplified Arabic" w:hint="cs"/>
          <w:color w:val="000000" w:themeColor="text1"/>
          <w:rtl/>
        </w:rPr>
        <w:t xml:space="preserve"> لا ينطبق</w:t>
      </w:r>
    </w:p>
    <w:p w:rsidR="00BD3B9C" w:rsidRPr="003E1389" w:rsidRDefault="00BD3B9C" w:rsidP="004B2552">
      <w:pPr>
        <w:spacing w:line="480" w:lineRule="auto"/>
        <w:rPr>
          <w:rFonts w:cs="Simplified Arabic"/>
          <w:color w:val="000000" w:themeColor="text1"/>
          <w:rtl/>
        </w:rPr>
      </w:pPr>
    </w:p>
    <w:p w:rsidR="00645328" w:rsidRDefault="00645328" w:rsidP="00674477">
      <w:pPr>
        <w:spacing w:line="480" w:lineRule="auto"/>
        <w:rPr>
          <w:rFonts w:cs="Simplified Arabic"/>
          <w:b/>
          <w:bCs/>
          <w:sz w:val="28"/>
          <w:szCs w:val="28"/>
          <w:rtl/>
          <w:lang w:eastAsia="en-US"/>
        </w:rPr>
      </w:pPr>
      <w:r>
        <w:rPr>
          <w:rFonts w:cs="Simplified Arabic"/>
          <w:b/>
          <w:bCs/>
          <w:sz w:val="28"/>
          <w:szCs w:val="28"/>
          <w:rtl/>
        </w:rPr>
        <w:br w:type="page"/>
      </w:r>
    </w:p>
    <w:p w:rsidR="00CE75AD" w:rsidRDefault="00CE75AD">
      <w:pPr>
        <w:bidi w:val="0"/>
        <w:rPr>
          <w:rFonts w:cs="Simplified Arabic"/>
          <w:b/>
          <w:bCs/>
          <w:sz w:val="28"/>
          <w:szCs w:val="28"/>
          <w:rtl/>
          <w:lang w:eastAsia="en-US"/>
        </w:rPr>
      </w:pPr>
      <w:r>
        <w:rPr>
          <w:rFonts w:cs="Simplified Arabic"/>
          <w:b/>
          <w:bCs/>
          <w:sz w:val="28"/>
          <w:szCs w:val="28"/>
          <w:rtl/>
        </w:rPr>
        <w:lastRenderedPageBreak/>
        <w:br w:type="page"/>
      </w:r>
    </w:p>
    <w:p w:rsidR="007A14B9" w:rsidRDefault="007A14B9" w:rsidP="007A14B9">
      <w:pPr>
        <w:pStyle w:val="Header"/>
        <w:tabs>
          <w:tab w:val="clear" w:pos="4153"/>
          <w:tab w:val="clear" w:pos="8306"/>
        </w:tabs>
        <w:jc w:val="center"/>
        <w:rPr>
          <w:rFonts w:cs="Simplified Arabic"/>
          <w:b/>
          <w:bCs/>
          <w:sz w:val="28"/>
          <w:szCs w:val="28"/>
          <w:rtl/>
        </w:rPr>
      </w:pPr>
      <w:r>
        <w:rPr>
          <w:rFonts w:cs="Simplified Arabic" w:hint="cs"/>
          <w:b/>
          <w:bCs/>
          <w:sz w:val="28"/>
          <w:szCs w:val="28"/>
          <w:rtl/>
        </w:rPr>
        <w:lastRenderedPageBreak/>
        <w:t>فريق العمل</w:t>
      </w:r>
    </w:p>
    <w:p w:rsidR="007A14B9" w:rsidRPr="00746910" w:rsidRDefault="007A14B9" w:rsidP="007A14B9">
      <w:pPr>
        <w:pStyle w:val="Header"/>
        <w:tabs>
          <w:tab w:val="clear" w:pos="4153"/>
          <w:tab w:val="clear" w:pos="8306"/>
        </w:tabs>
        <w:jc w:val="center"/>
        <w:rPr>
          <w:rFonts w:cs="Simplified Arabic"/>
          <w:b/>
          <w:bCs/>
          <w:sz w:val="22"/>
          <w:szCs w:val="22"/>
          <w:rtl/>
        </w:rPr>
      </w:pPr>
    </w:p>
    <w:tbl>
      <w:tblPr>
        <w:bidiVisual/>
        <w:tblW w:w="9072" w:type="dxa"/>
        <w:jc w:val="center"/>
        <w:tblLayout w:type="fixed"/>
        <w:tblLook w:val="0000"/>
      </w:tblPr>
      <w:tblGrid>
        <w:gridCol w:w="432"/>
        <w:gridCol w:w="2551"/>
        <w:gridCol w:w="6089"/>
      </w:tblGrid>
      <w:tr w:rsidR="004B2552" w:rsidRPr="00746910" w:rsidTr="00746910">
        <w:trPr>
          <w:trHeight w:val="284"/>
          <w:jc w:val="center"/>
        </w:trPr>
        <w:tc>
          <w:tcPr>
            <w:tcW w:w="2983" w:type="dxa"/>
            <w:gridSpan w:val="2"/>
          </w:tcPr>
          <w:p w:rsidR="004B2552" w:rsidRPr="00746910" w:rsidRDefault="004B2552" w:rsidP="000379E9">
            <w:pPr>
              <w:pStyle w:val="Header"/>
              <w:numPr>
                <w:ilvl w:val="0"/>
                <w:numId w:val="1"/>
              </w:numPr>
              <w:ind w:right="0"/>
              <w:rPr>
                <w:rFonts w:cs="Simplified Arabic"/>
                <w:b/>
                <w:bCs/>
                <w:sz w:val="22"/>
                <w:szCs w:val="22"/>
                <w:rtl/>
              </w:rPr>
            </w:pPr>
            <w:r w:rsidRPr="00746910">
              <w:rPr>
                <w:rFonts w:cs="Simplified Arabic" w:hint="cs"/>
                <w:b/>
                <w:bCs/>
                <w:sz w:val="22"/>
                <w:szCs w:val="22"/>
                <w:rtl/>
              </w:rPr>
              <w:t>اللجنة الوطنية</w:t>
            </w:r>
          </w:p>
        </w:tc>
        <w:tc>
          <w:tcPr>
            <w:tcW w:w="6089" w:type="dxa"/>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 xml:space="preserve">محمد </w:t>
            </w:r>
            <w:proofErr w:type="spellStart"/>
            <w:r w:rsidRPr="00746910">
              <w:rPr>
                <w:rFonts w:cs="Simplified Arabic" w:hint="cs"/>
                <w:sz w:val="22"/>
                <w:szCs w:val="22"/>
                <w:rtl/>
              </w:rPr>
              <w:t>دريدي</w:t>
            </w:r>
            <w:proofErr w:type="spellEnd"/>
          </w:p>
        </w:tc>
        <w:tc>
          <w:tcPr>
            <w:tcW w:w="6089" w:type="dxa"/>
            <w:vAlign w:val="center"/>
          </w:tcPr>
          <w:p w:rsidR="004B2552" w:rsidRPr="00746910" w:rsidRDefault="004B2552" w:rsidP="004B2552">
            <w:pPr>
              <w:rPr>
                <w:rFonts w:cs="Simplified Arabic"/>
                <w:sz w:val="22"/>
                <w:szCs w:val="22"/>
              </w:rPr>
            </w:pPr>
            <w:r w:rsidRPr="00746910">
              <w:rPr>
                <w:rFonts w:cs="Simplified Arabic" w:hint="cs"/>
                <w:sz w:val="22"/>
                <w:szCs w:val="22"/>
                <w:rtl/>
              </w:rPr>
              <w:t>الجهاز المركزي للإحصاء الفلسطيني</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Pr>
            </w:pPr>
            <w:r w:rsidRPr="00746910">
              <w:rPr>
                <w:rFonts w:cs="Simplified Arabic" w:hint="cs"/>
                <w:sz w:val="22"/>
                <w:szCs w:val="22"/>
                <w:rtl/>
              </w:rPr>
              <w:t xml:space="preserve">د. مأمون جبر </w:t>
            </w:r>
          </w:p>
        </w:tc>
        <w:tc>
          <w:tcPr>
            <w:tcW w:w="6089" w:type="dxa"/>
            <w:vAlign w:val="center"/>
          </w:tcPr>
          <w:p w:rsidR="004B2552" w:rsidRPr="00746910" w:rsidRDefault="004B2552" w:rsidP="004B2552">
            <w:pPr>
              <w:rPr>
                <w:rFonts w:cs="Simplified Arabic"/>
                <w:sz w:val="22"/>
                <w:szCs w:val="22"/>
              </w:rPr>
            </w:pPr>
            <w:r w:rsidRPr="00746910">
              <w:rPr>
                <w:rFonts w:cs="Simplified Arabic" w:hint="cs"/>
                <w:sz w:val="22"/>
                <w:szCs w:val="22"/>
                <w:rtl/>
              </w:rPr>
              <w:t xml:space="preserve">وزارة التربية والتعليم </w:t>
            </w:r>
            <w:proofErr w:type="spellStart"/>
            <w:r w:rsidRPr="00746910">
              <w:rPr>
                <w:rFonts w:cs="Simplified Arabic" w:hint="cs"/>
                <w:sz w:val="22"/>
                <w:szCs w:val="22"/>
                <w:rtl/>
              </w:rPr>
              <w:t>والتعليم</w:t>
            </w:r>
            <w:proofErr w:type="spellEnd"/>
            <w:r w:rsidRPr="00746910">
              <w:rPr>
                <w:rFonts w:cs="Simplified Arabic" w:hint="cs"/>
                <w:sz w:val="22"/>
                <w:szCs w:val="22"/>
                <w:rtl/>
              </w:rPr>
              <w:t xml:space="preserve"> العالي</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هدى اللحام</w:t>
            </w:r>
          </w:p>
        </w:tc>
        <w:tc>
          <w:tcPr>
            <w:tcW w:w="6089"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وزارة الصحة</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نزار بصلات</w:t>
            </w:r>
          </w:p>
        </w:tc>
        <w:tc>
          <w:tcPr>
            <w:tcW w:w="6089"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المجلس الأعلى للشباب والرياضة</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أمين عاصي</w:t>
            </w:r>
          </w:p>
        </w:tc>
        <w:tc>
          <w:tcPr>
            <w:tcW w:w="6089"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وزارة شؤون المرأة</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Pr>
            </w:pPr>
            <w:r w:rsidRPr="00746910">
              <w:rPr>
                <w:rFonts w:cs="Simplified Arabic" w:hint="cs"/>
                <w:sz w:val="22"/>
                <w:szCs w:val="22"/>
                <w:rtl/>
              </w:rPr>
              <w:t xml:space="preserve">منال </w:t>
            </w:r>
            <w:proofErr w:type="spellStart"/>
            <w:r w:rsidRPr="00746910">
              <w:rPr>
                <w:rFonts w:cs="Simplified Arabic" w:hint="cs"/>
                <w:sz w:val="22"/>
                <w:szCs w:val="22"/>
                <w:rtl/>
              </w:rPr>
              <w:t>الزيتاوي</w:t>
            </w:r>
            <w:proofErr w:type="spellEnd"/>
          </w:p>
        </w:tc>
        <w:tc>
          <w:tcPr>
            <w:tcW w:w="6089" w:type="dxa"/>
            <w:vAlign w:val="center"/>
          </w:tcPr>
          <w:p w:rsidR="004B2552" w:rsidRPr="00746910" w:rsidRDefault="001A2E85" w:rsidP="004B2552">
            <w:pPr>
              <w:rPr>
                <w:rFonts w:cs="Simplified Arabic"/>
                <w:sz w:val="22"/>
                <w:szCs w:val="22"/>
              </w:rPr>
            </w:pPr>
            <w:r w:rsidRPr="00746910">
              <w:rPr>
                <w:rFonts w:cs="Simplified Arabic" w:hint="cs"/>
                <w:sz w:val="22"/>
                <w:szCs w:val="22"/>
                <w:rtl/>
              </w:rPr>
              <w:t>وزارة التخطيط والتنمية الإدارية</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 xml:space="preserve">رشا أبو </w:t>
            </w:r>
            <w:proofErr w:type="spellStart"/>
            <w:r w:rsidRPr="00746910">
              <w:rPr>
                <w:rFonts w:cs="Simplified Arabic" w:hint="cs"/>
                <w:sz w:val="22"/>
                <w:szCs w:val="22"/>
                <w:rtl/>
              </w:rPr>
              <w:t>شنب</w:t>
            </w:r>
            <w:proofErr w:type="spellEnd"/>
          </w:p>
        </w:tc>
        <w:tc>
          <w:tcPr>
            <w:tcW w:w="6089" w:type="dxa"/>
            <w:vAlign w:val="center"/>
          </w:tcPr>
          <w:p w:rsidR="004B2552" w:rsidRPr="00746910" w:rsidRDefault="004B2552" w:rsidP="004B2552">
            <w:pPr>
              <w:rPr>
                <w:rFonts w:cs="Simplified Arabic"/>
                <w:sz w:val="22"/>
                <w:szCs w:val="22"/>
                <w:rtl/>
              </w:rPr>
            </w:pPr>
            <w:r w:rsidRPr="00746910">
              <w:rPr>
                <w:rFonts w:cs="Simplified Arabic"/>
                <w:sz w:val="22"/>
                <w:szCs w:val="22"/>
              </w:rPr>
              <w:t>UNFPA</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proofErr w:type="spellStart"/>
            <w:r w:rsidRPr="00746910">
              <w:rPr>
                <w:rFonts w:cs="Simplified Arabic" w:hint="cs"/>
                <w:sz w:val="22"/>
                <w:szCs w:val="22"/>
                <w:rtl/>
              </w:rPr>
              <w:t>ميسون</w:t>
            </w:r>
            <w:proofErr w:type="spellEnd"/>
            <w:r w:rsidRPr="00746910">
              <w:rPr>
                <w:rFonts w:cs="Simplified Arabic" w:hint="cs"/>
                <w:sz w:val="22"/>
                <w:szCs w:val="22"/>
                <w:rtl/>
              </w:rPr>
              <w:t xml:space="preserve"> عبيدي</w:t>
            </w:r>
          </w:p>
        </w:tc>
        <w:tc>
          <w:tcPr>
            <w:tcW w:w="6089" w:type="dxa"/>
            <w:vAlign w:val="center"/>
          </w:tcPr>
          <w:p w:rsidR="004B2552" w:rsidRPr="00746910" w:rsidRDefault="004B2552" w:rsidP="004B2552">
            <w:pPr>
              <w:rPr>
                <w:rFonts w:cs="Simplified Arabic"/>
                <w:sz w:val="22"/>
                <w:szCs w:val="22"/>
              </w:rPr>
            </w:pPr>
            <w:r w:rsidRPr="00746910">
              <w:rPr>
                <w:rFonts w:cs="Simplified Arabic"/>
                <w:sz w:val="22"/>
                <w:szCs w:val="22"/>
              </w:rPr>
              <w:t>UNICEF</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r w:rsidRPr="00746910">
              <w:rPr>
                <w:rFonts w:cs="Simplified Arabic" w:hint="cs"/>
                <w:sz w:val="22"/>
                <w:szCs w:val="22"/>
                <w:rtl/>
              </w:rPr>
              <w:t>حبيب حن</w:t>
            </w:r>
          </w:p>
        </w:tc>
        <w:tc>
          <w:tcPr>
            <w:tcW w:w="6089" w:type="dxa"/>
            <w:vAlign w:val="center"/>
          </w:tcPr>
          <w:p w:rsidR="004B2552" w:rsidRPr="00746910" w:rsidRDefault="004B2552" w:rsidP="004B2552">
            <w:pPr>
              <w:rPr>
                <w:rFonts w:cs="Simplified Arabic"/>
                <w:sz w:val="22"/>
                <w:szCs w:val="22"/>
              </w:rPr>
            </w:pPr>
            <w:r w:rsidRPr="00746910">
              <w:rPr>
                <w:rFonts w:cs="Simplified Arabic" w:hint="cs"/>
                <w:sz w:val="22"/>
                <w:szCs w:val="22"/>
                <w:rtl/>
              </w:rPr>
              <w:t xml:space="preserve">معهد أبحاث السياسات الاقتصادية الفلسطيني </w:t>
            </w:r>
            <w:proofErr w:type="spellStart"/>
            <w:r w:rsidRPr="00746910">
              <w:rPr>
                <w:rFonts w:cs="Simplified Arabic" w:hint="cs"/>
                <w:sz w:val="22"/>
                <w:szCs w:val="22"/>
                <w:rtl/>
              </w:rPr>
              <w:t>"</w:t>
            </w:r>
            <w:proofErr w:type="spellEnd"/>
            <w:r w:rsidRPr="00746910">
              <w:rPr>
                <w:rFonts w:cs="Simplified Arabic" w:hint="cs"/>
                <w:sz w:val="22"/>
                <w:szCs w:val="22"/>
                <w:rtl/>
              </w:rPr>
              <w:t xml:space="preserve"> ماس"</w:t>
            </w: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rPr>
                <w:rFonts w:cs="Simplified Arabic"/>
                <w:sz w:val="22"/>
                <w:szCs w:val="22"/>
                <w:rtl/>
              </w:rPr>
            </w:pPr>
          </w:p>
        </w:tc>
        <w:tc>
          <w:tcPr>
            <w:tcW w:w="6089" w:type="dxa"/>
            <w:vAlign w:val="center"/>
          </w:tcPr>
          <w:p w:rsidR="004B2552" w:rsidRPr="00746910" w:rsidRDefault="004B2552" w:rsidP="004B2552">
            <w:pPr>
              <w:rPr>
                <w:rFonts w:cs="Simplified Arabic"/>
                <w:sz w:val="22"/>
                <w:szCs w:val="22"/>
                <w:rtl/>
              </w:rPr>
            </w:pPr>
          </w:p>
        </w:tc>
      </w:tr>
      <w:tr w:rsidR="004B2552" w:rsidRPr="00746910" w:rsidTr="00746910">
        <w:trPr>
          <w:trHeight w:val="284"/>
          <w:jc w:val="center"/>
        </w:trPr>
        <w:tc>
          <w:tcPr>
            <w:tcW w:w="2983" w:type="dxa"/>
            <w:gridSpan w:val="2"/>
            <w:vAlign w:val="center"/>
          </w:tcPr>
          <w:p w:rsidR="004B2552" w:rsidRPr="00746910" w:rsidRDefault="004B2552" w:rsidP="00746910">
            <w:pPr>
              <w:pStyle w:val="Header"/>
              <w:numPr>
                <w:ilvl w:val="0"/>
                <w:numId w:val="4"/>
              </w:numPr>
              <w:tabs>
                <w:tab w:val="clear" w:pos="720"/>
                <w:tab w:val="clear" w:pos="4153"/>
                <w:tab w:val="clear" w:pos="8306"/>
              </w:tabs>
              <w:ind w:left="324" w:right="0" w:hanging="324"/>
              <w:rPr>
                <w:rFonts w:cs="Simplified Arabic"/>
                <w:b/>
                <w:bCs/>
                <w:sz w:val="22"/>
                <w:szCs w:val="22"/>
                <w:rtl/>
              </w:rPr>
            </w:pPr>
            <w:r w:rsidRPr="00746910">
              <w:rPr>
                <w:rFonts w:cs="Simplified Arabic" w:hint="cs"/>
                <w:b/>
                <w:bCs/>
                <w:sz w:val="22"/>
                <w:szCs w:val="22"/>
                <w:rtl/>
              </w:rPr>
              <w:t xml:space="preserve">  اللجنة الفنية</w:t>
            </w:r>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 xml:space="preserve">محمد </w:t>
            </w:r>
            <w:proofErr w:type="spellStart"/>
            <w:r w:rsidRPr="00746910">
              <w:rPr>
                <w:rFonts w:cs="Simplified Arabic" w:hint="cs"/>
                <w:sz w:val="22"/>
                <w:szCs w:val="22"/>
                <w:rtl/>
              </w:rPr>
              <w:t>الدريدي</w:t>
            </w:r>
            <w:proofErr w:type="spellEnd"/>
          </w:p>
        </w:tc>
        <w:tc>
          <w:tcPr>
            <w:tcW w:w="6089"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رئيس اللجنة</w:t>
            </w: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tl/>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هناء البخاري</w:t>
            </w: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r w:rsidRPr="00746910">
              <w:rPr>
                <w:rFonts w:cs="Simplified Arabic" w:hint="cs"/>
                <w:b/>
                <w:bCs/>
                <w:sz w:val="22"/>
                <w:szCs w:val="22"/>
                <w:rtl/>
              </w:rPr>
              <w:t xml:space="preserve"> </w:t>
            </w: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مأمون النجار</w:t>
            </w: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أنس أحمد</w:t>
            </w: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محمد الصيرفي</w:t>
            </w:r>
          </w:p>
          <w:p w:rsidR="00746910" w:rsidRPr="00746910" w:rsidRDefault="00746910" w:rsidP="004B2552">
            <w:pPr>
              <w:pStyle w:val="Header"/>
              <w:tabs>
                <w:tab w:val="clear" w:pos="4153"/>
                <w:tab w:val="clear" w:pos="8306"/>
              </w:tabs>
              <w:rPr>
                <w:rFonts w:cs="Simplified Arabic"/>
                <w:sz w:val="22"/>
                <w:szCs w:val="22"/>
                <w:rtl/>
              </w:rPr>
            </w:pP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2983" w:type="dxa"/>
            <w:gridSpan w:val="2"/>
            <w:vAlign w:val="center"/>
          </w:tcPr>
          <w:p w:rsidR="004B2552" w:rsidRPr="00746910" w:rsidRDefault="004B2552" w:rsidP="000379E9">
            <w:pPr>
              <w:pStyle w:val="Header"/>
              <w:numPr>
                <w:ilvl w:val="0"/>
                <w:numId w:val="1"/>
              </w:numPr>
              <w:ind w:right="0"/>
              <w:rPr>
                <w:rFonts w:cs="Simplified Arabic"/>
                <w:sz w:val="22"/>
                <w:szCs w:val="22"/>
                <w:rtl/>
              </w:rPr>
            </w:pPr>
            <w:r w:rsidRPr="00746910">
              <w:rPr>
                <w:rFonts w:cs="Simplified Arabic" w:hint="cs"/>
                <w:b/>
                <w:bCs/>
                <w:sz w:val="22"/>
                <w:szCs w:val="22"/>
                <w:rtl/>
              </w:rPr>
              <w:t>إعداد التقرير</w:t>
            </w:r>
          </w:p>
        </w:tc>
        <w:tc>
          <w:tcPr>
            <w:tcW w:w="6089" w:type="dxa"/>
            <w:vAlign w:val="center"/>
          </w:tcPr>
          <w:p w:rsidR="004B2552" w:rsidRPr="00746910" w:rsidRDefault="004B2552" w:rsidP="004B2552">
            <w:pPr>
              <w:pStyle w:val="Header"/>
              <w:rPr>
                <w:rFonts w:cs="Simplified Arabic"/>
                <w:b/>
                <w:bCs/>
                <w:sz w:val="22"/>
                <w:szCs w:val="22"/>
              </w:rPr>
            </w:pPr>
          </w:p>
        </w:tc>
      </w:tr>
      <w:tr w:rsidR="00E72D23" w:rsidRPr="00746910" w:rsidTr="00746910">
        <w:trPr>
          <w:trHeight w:val="284"/>
          <w:jc w:val="center"/>
        </w:trPr>
        <w:tc>
          <w:tcPr>
            <w:tcW w:w="432" w:type="dxa"/>
          </w:tcPr>
          <w:p w:rsidR="00E72D23" w:rsidRPr="00746910" w:rsidRDefault="00E72D23" w:rsidP="004B2552">
            <w:pPr>
              <w:pStyle w:val="Header"/>
              <w:tabs>
                <w:tab w:val="clear" w:pos="4153"/>
                <w:tab w:val="clear" w:pos="8306"/>
              </w:tabs>
              <w:rPr>
                <w:rFonts w:cs="Simplified Arabic"/>
                <w:b/>
                <w:bCs/>
                <w:sz w:val="22"/>
                <w:szCs w:val="22"/>
              </w:rPr>
            </w:pPr>
          </w:p>
        </w:tc>
        <w:tc>
          <w:tcPr>
            <w:tcW w:w="2551" w:type="dxa"/>
            <w:vAlign w:val="center"/>
          </w:tcPr>
          <w:p w:rsidR="00E72D23" w:rsidRPr="00746910" w:rsidRDefault="00E72D23" w:rsidP="004B2552">
            <w:pPr>
              <w:pStyle w:val="Header"/>
              <w:tabs>
                <w:tab w:val="clear" w:pos="4153"/>
                <w:tab w:val="clear" w:pos="8306"/>
              </w:tabs>
              <w:rPr>
                <w:rFonts w:cs="Simplified Arabic"/>
                <w:sz w:val="22"/>
                <w:szCs w:val="22"/>
                <w:rtl/>
              </w:rPr>
            </w:pPr>
            <w:r w:rsidRPr="00746910">
              <w:rPr>
                <w:rFonts w:cs="Simplified Arabic" w:hint="cs"/>
                <w:sz w:val="22"/>
                <w:szCs w:val="22"/>
                <w:rtl/>
              </w:rPr>
              <w:t xml:space="preserve">محمد </w:t>
            </w:r>
            <w:proofErr w:type="spellStart"/>
            <w:r w:rsidRPr="00746910">
              <w:rPr>
                <w:rFonts w:cs="Simplified Arabic" w:hint="cs"/>
                <w:sz w:val="22"/>
                <w:szCs w:val="22"/>
                <w:rtl/>
              </w:rPr>
              <w:t>دريدي</w:t>
            </w:r>
            <w:proofErr w:type="spellEnd"/>
          </w:p>
        </w:tc>
        <w:tc>
          <w:tcPr>
            <w:tcW w:w="6089" w:type="dxa"/>
            <w:vAlign w:val="center"/>
          </w:tcPr>
          <w:p w:rsidR="00E72D23" w:rsidRPr="00746910" w:rsidRDefault="00E72D23"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هناء البخاري</w:t>
            </w: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حاتم قرارية</w:t>
            </w: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2983" w:type="dxa"/>
            <w:gridSpan w:val="2"/>
            <w:vAlign w:val="center"/>
          </w:tcPr>
          <w:p w:rsidR="004B2552" w:rsidRPr="00746910" w:rsidRDefault="004B2552" w:rsidP="00746910">
            <w:pPr>
              <w:pStyle w:val="Header"/>
              <w:numPr>
                <w:ilvl w:val="0"/>
                <w:numId w:val="1"/>
              </w:numPr>
              <w:ind w:right="0"/>
              <w:rPr>
                <w:rFonts w:cs="Simplified Arabic"/>
                <w:b/>
                <w:bCs/>
                <w:sz w:val="22"/>
                <w:szCs w:val="22"/>
                <w:rtl/>
              </w:rPr>
            </w:pPr>
            <w:r w:rsidRPr="00746910">
              <w:rPr>
                <w:rFonts w:cs="Simplified Arabic" w:hint="cs"/>
                <w:b/>
                <w:bCs/>
                <w:sz w:val="22"/>
                <w:szCs w:val="22"/>
                <w:rtl/>
              </w:rPr>
              <w:t>تدقيق معايير النشر</w:t>
            </w:r>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746910">
            <w:pPr>
              <w:pStyle w:val="Header"/>
              <w:tabs>
                <w:tab w:val="clear" w:pos="4153"/>
                <w:tab w:val="clear" w:pos="8306"/>
              </w:tabs>
              <w:rPr>
                <w:rFonts w:cs="Simplified Arabic"/>
                <w:sz w:val="22"/>
                <w:szCs w:val="22"/>
                <w:rtl/>
              </w:rPr>
            </w:pPr>
            <w:r w:rsidRPr="00746910">
              <w:rPr>
                <w:rFonts w:cs="Simplified Arabic" w:hint="cs"/>
                <w:sz w:val="22"/>
                <w:szCs w:val="22"/>
                <w:rtl/>
              </w:rPr>
              <w:t xml:space="preserve">حنان </w:t>
            </w:r>
            <w:proofErr w:type="spellStart"/>
            <w:r w:rsidRPr="00746910">
              <w:rPr>
                <w:rFonts w:cs="Simplified Arabic" w:hint="cs"/>
                <w:sz w:val="22"/>
                <w:szCs w:val="22"/>
                <w:rtl/>
              </w:rPr>
              <w:t>جناجر</w:t>
            </w:r>
            <w:r w:rsidR="00746910" w:rsidRPr="00746910">
              <w:rPr>
                <w:rFonts w:cs="Simplified Arabic" w:hint="cs"/>
                <w:sz w:val="22"/>
                <w:szCs w:val="22"/>
                <w:rtl/>
              </w:rPr>
              <w:t>ه</w:t>
            </w:r>
            <w:proofErr w:type="spellEnd"/>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2983" w:type="dxa"/>
            <w:gridSpan w:val="2"/>
            <w:vAlign w:val="center"/>
          </w:tcPr>
          <w:p w:rsidR="004B2552" w:rsidRPr="00746910" w:rsidRDefault="004B2552" w:rsidP="000379E9">
            <w:pPr>
              <w:pStyle w:val="Header"/>
              <w:numPr>
                <w:ilvl w:val="0"/>
                <w:numId w:val="1"/>
              </w:numPr>
              <w:ind w:right="0"/>
              <w:rPr>
                <w:rFonts w:cs="Simplified Arabic"/>
                <w:b/>
                <w:bCs/>
                <w:sz w:val="22"/>
                <w:szCs w:val="22"/>
                <w:rtl/>
              </w:rPr>
            </w:pPr>
            <w:r w:rsidRPr="00746910">
              <w:rPr>
                <w:rFonts w:cs="Simplified Arabic" w:hint="cs"/>
                <w:b/>
                <w:bCs/>
                <w:sz w:val="22"/>
                <w:szCs w:val="22"/>
                <w:rtl/>
              </w:rPr>
              <w:t>المراجعة الأولية</w:t>
            </w:r>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rPr>
                <w:rFonts w:cs="Simplified Arabic"/>
                <w:b/>
                <w:bCs/>
                <w:sz w:val="22"/>
                <w:szCs w:val="22"/>
              </w:rPr>
            </w:pPr>
          </w:p>
        </w:tc>
        <w:tc>
          <w:tcPr>
            <w:tcW w:w="2551" w:type="dxa"/>
            <w:vAlign w:val="center"/>
          </w:tcPr>
          <w:p w:rsidR="004B2552" w:rsidRPr="00746910" w:rsidRDefault="004B2552" w:rsidP="004B2552">
            <w:pPr>
              <w:pStyle w:val="Header"/>
              <w:rPr>
                <w:rFonts w:cs="Simplified Arabic"/>
                <w:sz w:val="22"/>
                <w:szCs w:val="22"/>
                <w:rtl/>
              </w:rPr>
            </w:pPr>
            <w:r w:rsidRPr="00746910">
              <w:rPr>
                <w:rFonts w:cs="Simplified Arabic" w:hint="cs"/>
                <w:sz w:val="22"/>
                <w:szCs w:val="22"/>
                <w:rtl/>
              </w:rPr>
              <w:t xml:space="preserve">محمد </w:t>
            </w:r>
            <w:proofErr w:type="spellStart"/>
            <w:r w:rsidRPr="00746910">
              <w:rPr>
                <w:rFonts w:cs="Simplified Arabic" w:hint="cs"/>
                <w:sz w:val="22"/>
                <w:szCs w:val="22"/>
                <w:rtl/>
              </w:rPr>
              <w:t>دريدي</w:t>
            </w:r>
            <w:proofErr w:type="spellEnd"/>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2983" w:type="dxa"/>
            <w:gridSpan w:val="2"/>
            <w:vAlign w:val="center"/>
          </w:tcPr>
          <w:p w:rsidR="004B2552" w:rsidRPr="00746910" w:rsidRDefault="004B2552" w:rsidP="004B2552">
            <w:pPr>
              <w:pStyle w:val="Header"/>
              <w:rPr>
                <w:rFonts w:cs="Simplified Arabic"/>
                <w:b/>
                <w:bCs/>
                <w:sz w:val="22"/>
                <w:szCs w:val="22"/>
                <w:rtl/>
              </w:rPr>
            </w:pPr>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2983" w:type="dxa"/>
            <w:gridSpan w:val="2"/>
            <w:vAlign w:val="center"/>
          </w:tcPr>
          <w:p w:rsidR="004B2552" w:rsidRPr="00746910" w:rsidRDefault="004B2552" w:rsidP="000379E9">
            <w:pPr>
              <w:pStyle w:val="Header"/>
              <w:numPr>
                <w:ilvl w:val="0"/>
                <w:numId w:val="1"/>
              </w:numPr>
              <w:ind w:right="0"/>
              <w:rPr>
                <w:rFonts w:cs="Simplified Arabic"/>
                <w:b/>
                <w:bCs/>
                <w:sz w:val="22"/>
                <w:szCs w:val="22"/>
                <w:rtl/>
              </w:rPr>
            </w:pPr>
            <w:r w:rsidRPr="00746910">
              <w:rPr>
                <w:rFonts w:cs="Simplified Arabic" w:hint="cs"/>
                <w:b/>
                <w:bCs/>
                <w:sz w:val="22"/>
                <w:szCs w:val="22"/>
                <w:rtl/>
              </w:rPr>
              <w:t>المراجعة النهائي</w:t>
            </w:r>
            <w:r w:rsidRPr="00746910">
              <w:rPr>
                <w:rFonts w:cs="Simplified Arabic" w:hint="eastAsia"/>
                <w:b/>
                <w:bCs/>
                <w:sz w:val="22"/>
                <w:szCs w:val="22"/>
                <w:rtl/>
              </w:rPr>
              <w:t>ة</w:t>
            </w:r>
            <w:r w:rsidRPr="00746910">
              <w:rPr>
                <w:rFonts w:cs="Simplified Arabic" w:hint="cs"/>
                <w:b/>
                <w:bCs/>
                <w:sz w:val="22"/>
                <w:szCs w:val="22"/>
                <w:rtl/>
              </w:rPr>
              <w:t xml:space="preserve"> </w:t>
            </w:r>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rPr>
                <w:rFonts w:cs="Simplified Arabic"/>
                <w:sz w:val="22"/>
                <w:szCs w:val="22"/>
                <w:rtl/>
              </w:rPr>
            </w:pPr>
            <w:r w:rsidRPr="00746910">
              <w:rPr>
                <w:rFonts w:cs="Simplified Arabic" w:hint="cs"/>
                <w:sz w:val="22"/>
                <w:szCs w:val="22"/>
                <w:rtl/>
              </w:rPr>
              <w:t>جواد الصالح</w:t>
            </w: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rPr>
                <w:rFonts w:cs="Simplified Arabic"/>
                <w:sz w:val="22"/>
                <w:szCs w:val="22"/>
                <w:rtl/>
              </w:rPr>
            </w:pPr>
            <w:r w:rsidRPr="00746910">
              <w:rPr>
                <w:rFonts w:cs="Simplified Arabic" w:hint="cs"/>
                <w:sz w:val="22"/>
                <w:szCs w:val="22"/>
                <w:rtl/>
              </w:rPr>
              <w:t xml:space="preserve">محمد </w:t>
            </w:r>
            <w:proofErr w:type="spellStart"/>
            <w:r w:rsidRPr="00746910">
              <w:rPr>
                <w:rFonts w:cs="Simplified Arabic" w:hint="cs"/>
                <w:sz w:val="22"/>
                <w:szCs w:val="22"/>
                <w:rtl/>
              </w:rPr>
              <w:t>قلالوة</w:t>
            </w:r>
            <w:proofErr w:type="spellEnd"/>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rPr>
                <w:rFonts w:cs="Simplified Arabic"/>
                <w:b/>
                <w:bCs/>
                <w:sz w:val="22"/>
                <w:szCs w:val="22"/>
                <w:rtl/>
              </w:rPr>
            </w:pPr>
          </w:p>
        </w:tc>
        <w:tc>
          <w:tcPr>
            <w:tcW w:w="6089" w:type="dxa"/>
            <w:vAlign w:val="center"/>
          </w:tcPr>
          <w:p w:rsidR="004B2552" w:rsidRPr="00746910" w:rsidRDefault="004B2552" w:rsidP="004B2552">
            <w:pPr>
              <w:pStyle w:val="Header"/>
              <w:tabs>
                <w:tab w:val="clear" w:pos="4153"/>
                <w:tab w:val="clear" w:pos="8306"/>
              </w:tabs>
              <w:rPr>
                <w:rFonts w:cs="Simplified Arabic"/>
                <w:b/>
                <w:bCs/>
                <w:sz w:val="22"/>
                <w:szCs w:val="22"/>
              </w:rPr>
            </w:pPr>
          </w:p>
        </w:tc>
      </w:tr>
      <w:tr w:rsidR="004B2552" w:rsidRPr="00746910" w:rsidTr="00746910">
        <w:trPr>
          <w:trHeight w:val="284"/>
          <w:jc w:val="center"/>
        </w:trPr>
        <w:tc>
          <w:tcPr>
            <w:tcW w:w="2983" w:type="dxa"/>
            <w:gridSpan w:val="2"/>
            <w:vAlign w:val="center"/>
          </w:tcPr>
          <w:p w:rsidR="004B2552" w:rsidRPr="00746910" w:rsidRDefault="004B2552" w:rsidP="000379E9">
            <w:pPr>
              <w:pStyle w:val="Header"/>
              <w:numPr>
                <w:ilvl w:val="0"/>
                <w:numId w:val="1"/>
              </w:numPr>
              <w:ind w:right="0"/>
              <w:rPr>
                <w:rFonts w:cs="Simplified Arabic"/>
                <w:b/>
                <w:bCs/>
                <w:sz w:val="22"/>
                <w:szCs w:val="22"/>
              </w:rPr>
            </w:pPr>
            <w:r w:rsidRPr="00746910">
              <w:rPr>
                <w:rFonts w:cs="Simplified Arabic" w:hint="cs"/>
                <w:b/>
                <w:bCs/>
                <w:sz w:val="22"/>
                <w:szCs w:val="22"/>
                <w:rtl/>
              </w:rPr>
              <w:t>الإشراف العام</w:t>
            </w:r>
          </w:p>
        </w:tc>
        <w:tc>
          <w:tcPr>
            <w:tcW w:w="6089" w:type="dxa"/>
            <w:vAlign w:val="center"/>
          </w:tcPr>
          <w:p w:rsidR="004B2552" w:rsidRPr="00746910" w:rsidRDefault="004B2552" w:rsidP="004B2552">
            <w:pPr>
              <w:pStyle w:val="Header"/>
              <w:rPr>
                <w:rFonts w:cs="Simplified Arabic"/>
                <w:b/>
                <w:bCs/>
                <w:sz w:val="22"/>
                <w:szCs w:val="22"/>
              </w:rPr>
            </w:pPr>
          </w:p>
        </w:tc>
      </w:tr>
      <w:tr w:rsidR="004B2552" w:rsidRPr="00746910" w:rsidTr="00746910">
        <w:trPr>
          <w:trHeight w:val="284"/>
          <w:jc w:val="center"/>
        </w:trPr>
        <w:tc>
          <w:tcPr>
            <w:tcW w:w="432" w:type="dxa"/>
          </w:tcPr>
          <w:p w:rsidR="004B2552" w:rsidRPr="00746910" w:rsidRDefault="004B2552" w:rsidP="004B2552">
            <w:pPr>
              <w:pStyle w:val="Header"/>
              <w:tabs>
                <w:tab w:val="clear" w:pos="4153"/>
                <w:tab w:val="clear" w:pos="8306"/>
              </w:tabs>
              <w:rPr>
                <w:rFonts w:cs="Simplified Arabic"/>
                <w:b/>
                <w:bCs/>
                <w:sz w:val="22"/>
                <w:szCs w:val="22"/>
              </w:rPr>
            </w:pPr>
          </w:p>
        </w:tc>
        <w:tc>
          <w:tcPr>
            <w:tcW w:w="2551" w:type="dxa"/>
            <w:vAlign w:val="center"/>
          </w:tcPr>
          <w:p w:rsidR="004B2552" w:rsidRPr="00746910" w:rsidRDefault="004B2552" w:rsidP="004B2552">
            <w:pPr>
              <w:pStyle w:val="Header"/>
              <w:tabs>
                <w:tab w:val="clear" w:pos="4153"/>
                <w:tab w:val="clear" w:pos="8306"/>
              </w:tabs>
              <w:rPr>
                <w:rFonts w:cs="Simplified Arabic"/>
                <w:sz w:val="22"/>
                <w:szCs w:val="22"/>
                <w:rtl/>
              </w:rPr>
            </w:pPr>
            <w:r w:rsidRPr="00746910">
              <w:rPr>
                <w:rFonts w:cs="Simplified Arabic" w:hint="cs"/>
                <w:sz w:val="22"/>
                <w:szCs w:val="22"/>
                <w:rtl/>
              </w:rPr>
              <w:t>علا عوض</w:t>
            </w:r>
          </w:p>
        </w:tc>
        <w:tc>
          <w:tcPr>
            <w:tcW w:w="6089" w:type="dxa"/>
            <w:vAlign w:val="center"/>
          </w:tcPr>
          <w:p w:rsidR="004B2552" w:rsidRPr="00746910" w:rsidRDefault="004B2552" w:rsidP="004B2552">
            <w:pPr>
              <w:pStyle w:val="Header"/>
              <w:tabs>
                <w:tab w:val="clear" w:pos="4153"/>
                <w:tab w:val="clear" w:pos="8306"/>
              </w:tabs>
              <w:rPr>
                <w:rFonts w:cs="Simplified Arabic"/>
                <w:sz w:val="22"/>
                <w:szCs w:val="22"/>
              </w:rPr>
            </w:pPr>
            <w:r w:rsidRPr="00746910">
              <w:rPr>
                <w:rFonts w:cs="Simplified Arabic" w:hint="cs"/>
                <w:sz w:val="22"/>
                <w:szCs w:val="22"/>
                <w:rtl/>
              </w:rPr>
              <w:t>رئيس الجهاز</w:t>
            </w:r>
          </w:p>
        </w:tc>
      </w:tr>
    </w:tbl>
    <w:p w:rsidR="004B2552" w:rsidRDefault="004B2552" w:rsidP="004B2552">
      <w:pPr>
        <w:pStyle w:val="Title"/>
        <w:rPr>
          <w:rtl/>
        </w:rPr>
      </w:pPr>
    </w:p>
    <w:p w:rsidR="00CE75AD" w:rsidRDefault="00CE75AD" w:rsidP="00EA7726">
      <w:pPr>
        <w:jc w:val="center"/>
        <w:rPr>
          <w:rFonts w:cs="Simplified Arabic"/>
          <w:b/>
          <w:bCs/>
          <w:sz w:val="28"/>
          <w:szCs w:val="28"/>
          <w:rtl/>
        </w:rPr>
      </w:pPr>
    </w:p>
    <w:p w:rsidR="00CE75AD" w:rsidRDefault="00CE75AD">
      <w:pPr>
        <w:bidi w:val="0"/>
        <w:rPr>
          <w:rFonts w:cs="Simplified Arabic"/>
          <w:b/>
          <w:bCs/>
          <w:sz w:val="28"/>
          <w:szCs w:val="28"/>
          <w:rtl/>
        </w:rPr>
      </w:pPr>
      <w:r>
        <w:rPr>
          <w:rFonts w:cs="Simplified Arabic"/>
          <w:b/>
          <w:bCs/>
          <w:sz w:val="28"/>
          <w:szCs w:val="28"/>
          <w:rtl/>
        </w:rPr>
        <w:br w:type="page"/>
      </w:r>
    </w:p>
    <w:p w:rsidR="00EA7726" w:rsidRDefault="00EA7726" w:rsidP="00EA7726">
      <w:pPr>
        <w:jc w:val="center"/>
        <w:rPr>
          <w:rFonts w:cs="Simplified Arabic"/>
          <w:b/>
          <w:bCs/>
          <w:sz w:val="28"/>
          <w:szCs w:val="28"/>
          <w:rtl/>
        </w:rPr>
      </w:pPr>
      <w:r>
        <w:rPr>
          <w:rFonts w:cs="Simplified Arabic"/>
          <w:b/>
          <w:bCs/>
          <w:sz w:val="28"/>
          <w:szCs w:val="28"/>
          <w:rtl/>
        </w:rPr>
        <w:lastRenderedPageBreak/>
        <w:t>قائمة المحتويات</w:t>
      </w:r>
    </w:p>
    <w:p w:rsidR="00EA7726" w:rsidRDefault="00EA7726" w:rsidP="00EA7726">
      <w:pPr>
        <w:jc w:val="center"/>
        <w:rPr>
          <w:rFonts w:cs="Simplified Arabic"/>
          <w:b/>
          <w:bCs/>
          <w:sz w:val="18"/>
          <w:szCs w:val="18"/>
          <w:rtl/>
        </w:rPr>
      </w:pPr>
    </w:p>
    <w:tbl>
      <w:tblPr>
        <w:bidiVisual/>
        <w:tblW w:w="8505" w:type="dxa"/>
        <w:jc w:val="center"/>
        <w:tblLook w:val="0000"/>
      </w:tblPr>
      <w:tblGrid>
        <w:gridCol w:w="1447"/>
        <w:gridCol w:w="5947"/>
        <w:gridCol w:w="1111"/>
      </w:tblGrid>
      <w:tr w:rsidR="00EA7726" w:rsidTr="00746910">
        <w:trPr>
          <w:trHeight w:val="340"/>
          <w:tblHeader/>
          <w:jc w:val="center"/>
        </w:trPr>
        <w:tc>
          <w:tcPr>
            <w:tcW w:w="1488" w:type="dxa"/>
          </w:tcPr>
          <w:p w:rsidR="00EA7726" w:rsidRDefault="00EA7726" w:rsidP="001256D8">
            <w:pPr>
              <w:rPr>
                <w:rFonts w:cs="Simplified Arabic"/>
                <w:b/>
                <w:bCs/>
                <w:rtl/>
              </w:rPr>
            </w:pPr>
            <w:r>
              <w:rPr>
                <w:rFonts w:cs="Simplified Arabic"/>
                <w:b/>
                <w:bCs/>
                <w:rtl/>
              </w:rPr>
              <w:t>الموضـوع</w:t>
            </w:r>
          </w:p>
        </w:tc>
        <w:tc>
          <w:tcPr>
            <w:tcW w:w="6310" w:type="dxa"/>
          </w:tcPr>
          <w:p w:rsidR="00EA7726" w:rsidRDefault="00EA7726" w:rsidP="001256D8">
            <w:pPr>
              <w:jc w:val="center"/>
              <w:rPr>
                <w:rFonts w:cs="Simplified Arabic"/>
                <w:b/>
                <w:bCs/>
                <w:sz w:val="28"/>
                <w:szCs w:val="28"/>
                <w:rtl/>
              </w:rPr>
            </w:pPr>
          </w:p>
        </w:tc>
        <w:tc>
          <w:tcPr>
            <w:tcW w:w="1134" w:type="dxa"/>
          </w:tcPr>
          <w:p w:rsidR="00EA7726" w:rsidRDefault="00EA7726" w:rsidP="001256D8">
            <w:pPr>
              <w:jc w:val="center"/>
              <w:rPr>
                <w:rFonts w:cs="Simplified Arabic"/>
                <w:b/>
                <w:bCs/>
                <w:sz w:val="8"/>
                <w:szCs w:val="8"/>
                <w:rtl/>
              </w:rPr>
            </w:pPr>
            <w:r>
              <w:rPr>
                <w:rFonts w:cs="Simplified Arabic"/>
                <w:b/>
                <w:bCs/>
                <w:rtl/>
              </w:rPr>
              <w:t>الصفحة</w:t>
            </w:r>
          </w:p>
        </w:tc>
      </w:tr>
      <w:tr w:rsidR="00EA7726" w:rsidTr="00746910">
        <w:trPr>
          <w:trHeight w:val="70"/>
          <w:jc w:val="center"/>
        </w:trPr>
        <w:tc>
          <w:tcPr>
            <w:tcW w:w="1488" w:type="dxa"/>
          </w:tcPr>
          <w:p w:rsidR="00EA7726" w:rsidRDefault="00EA7726" w:rsidP="001256D8">
            <w:pPr>
              <w:jc w:val="center"/>
              <w:rPr>
                <w:rFonts w:cs="Simplified Arabic"/>
                <w:sz w:val="8"/>
                <w:szCs w:val="8"/>
                <w:rtl/>
              </w:rPr>
            </w:pPr>
          </w:p>
        </w:tc>
        <w:tc>
          <w:tcPr>
            <w:tcW w:w="6310" w:type="dxa"/>
          </w:tcPr>
          <w:p w:rsidR="00EA7726" w:rsidRDefault="00EA7726" w:rsidP="001256D8">
            <w:pPr>
              <w:jc w:val="both"/>
              <w:rPr>
                <w:rFonts w:cs="Simplified Arabic"/>
                <w:b/>
                <w:bCs/>
                <w:sz w:val="8"/>
                <w:szCs w:val="8"/>
                <w:rtl/>
              </w:rPr>
            </w:pPr>
          </w:p>
        </w:tc>
        <w:tc>
          <w:tcPr>
            <w:tcW w:w="1134" w:type="dxa"/>
          </w:tcPr>
          <w:p w:rsidR="00EA7726" w:rsidRDefault="00EA7726" w:rsidP="001256D8">
            <w:pPr>
              <w:jc w:val="center"/>
              <w:rPr>
                <w:rFonts w:cs="Simplified Arabic"/>
                <w:b/>
                <w:bCs/>
                <w:sz w:val="8"/>
                <w:szCs w:val="8"/>
                <w:rtl/>
              </w:rPr>
            </w:pPr>
          </w:p>
        </w:tc>
      </w:tr>
      <w:tr w:rsidR="00EA7726" w:rsidTr="00746910">
        <w:trPr>
          <w:trHeight w:val="340"/>
          <w:jc w:val="center"/>
        </w:trPr>
        <w:tc>
          <w:tcPr>
            <w:tcW w:w="1488" w:type="dxa"/>
          </w:tcPr>
          <w:p w:rsidR="00EA7726" w:rsidRDefault="00EA7726" w:rsidP="001256D8">
            <w:pPr>
              <w:jc w:val="center"/>
              <w:rPr>
                <w:rFonts w:cs="Simplified Arabic"/>
                <w:rtl/>
              </w:rPr>
            </w:pPr>
          </w:p>
        </w:tc>
        <w:tc>
          <w:tcPr>
            <w:tcW w:w="6310" w:type="dxa"/>
          </w:tcPr>
          <w:p w:rsidR="00EA7726" w:rsidRDefault="00EA7726" w:rsidP="001256D8">
            <w:pPr>
              <w:rPr>
                <w:rFonts w:cs="Simplified Arabic"/>
                <w:rtl/>
              </w:rPr>
            </w:pPr>
            <w:r>
              <w:rPr>
                <w:rFonts w:cs="Simplified Arabic"/>
                <w:rtl/>
              </w:rPr>
              <w:t>قائمة الجداول</w:t>
            </w:r>
          </w:p>
        </w:tc>
        <w:tc>
          <w:tcPr>
            <w:tcW w:w="1134" w:type="dxa"/>
          </w:tcPr>
          <w:p w:rsidR="00EA7726" w:rsidRPr="00D12E33" w:rsidRDefault="00EA7726" w:rsidP="001256D8">
            <w:pPr>
              <w:jc w:val="center"/>
              <w:rPr>
                <w:rFonts w:cs="Simplified Arabic"/>
                <w:rtl/>
              </w:rPr>
            </w:pPr>
          </w:p>
        </w:tc>
      </w:tr>
      <w:tr w:rsidR="00EA7726" w:rsidTr="00746910">
        <w:trPr>
          <w:trHeight w:val="340"/>
          <w:jc w:val="center"/>
        </w:trPr>
        <w:tc>
          <w:tcPr>
            <w:tcW w:w="1488" w:type="dxa"/>
          </w:tcPr>
          <w:p w:rsidR="00EA7726" w:rsidRDefault="00EA7726" w:rsidP="001256D8">
            <w:pPr>
              <w:jc w:val="center"/>
              <w:rPr>
                <w:rFonts w:cs="Simplified Arabic"/>
                <w:rtl/>
              </w:rPr>
            </w:pPr>
          </w:p>
        </w:tc>
        <w:tc>
          <w:tcPr>
            <w:tcW w:w="6310" w:type="dxa"/>
          </w:tcPr>
          <w:p w:rsidR="00EA7726" w:rsidRPr="00656948" w:rsidRDefault="00E72D23" w:rsidP="001256D8">
            <w:pPr>
              <w:jc w:val="both"/>
              <w:rPr>
                <w:rFonts w:cs="Simplified Arabic"/>
                <w:b/>
                <w:bCs/>
                <w:sz w:val="28"/>
                <w:szCs w:val="28"/>
                <w:rtl/>
              </w:rPr>
            </w:pPr>
            <w:r w:rsidRPr="00656948">
              <w:rPr>
                <w:rFonts w:cs="Simplified Arabic" w:hint="cs"/>
                <w:b/>
                <w:bCs/>
                <w:rtl/>
              </w:rPr>
              <w:t>تقديم</w:t>
            </w:r>
          </w:p>
        </w:tc>
        <w:tc>
          <w:tcPr>
            <w:tcW w:w="1134" w:type="dxa"/>
          </w:tcPr>
          <w:p w:rsidR="00EA7726" w:rsidRDefault="00EA7726" w:rsidP="001256D8">
            <w:pPr>
              <w:jc w:val="center"/>
              <w:rPr>
                <w:rFonts w:cs="Simplified Arabic"/>
                <w:b/>
                <w:bCs/>
                <w:rtl/>
              </w:rPr>
            </w:pPr>
          </w:p>
        </w:tc>
      </w:tr>
      <w:tr w:rsidR="00EA7726" w:rsidRPr="00A4511A" w:rsidTr="00746910">
        <w:trPr>
          <w:trHeight w:val="70"/>
          <w:jc w:val="center"/>
        </w:trPr>
        <w:tc>
          <w:tcPr>
            <w:tcW w:w="1488" w:type="dxa"/>
          </w:tcPr>
          <w:p w:rsidR="00EA7726" w:rsidRPr="00A4511A" w:rsidRDefault="00EA7726" w:rsidP="001256D8">
            <w:pPr>
              <w:jc w:val="center"/>
              <w:rPr>
                <w:rFonts w:cs="Simplified Arabic"/>
                <w:sz w:val="8"/>
                <w:szCs w:val="8"/>
                <w:rtl/>
              </w:rPr>
            </w:pPr>
          </w:p>
        </w:tc>
        <w:tc>
          <w:tcPr>
            <w:tcW w:w="6310" w:type="dxa"/>
          </w:tcPr>
          <w:p w:rsidR="00EA7726" w:rsidRPr="00A4511A" w:rsidRDefault="00EA7726" w:rsidP="001256D8">
            <w:pPr>
              <w:jc w:val="both"/>
              <w:rPr>
                <w:rFonts w:cs="Simplified Arabic"/>
                <w:b/>
                <w:bCs/>
                <w:sz w:val="8"/>
                <w:szCs w:val="8"/>
                <w:rtl/>
              </w:rPr>
            </w:pPr>
          </w:p>
        </w:tc>
        <w:tc>
          <w:tcPr>
            <w:tcW w:w="1134" w:type="dxa"/>
          </w:tcPr>
          <w:p w:rsidR="00EA7726" w:rsidRPr="00A4511A" w:rsidRDefault="00EA7726" w:rsidP="001256D8">
            <w:pPr>
              <w:jc w:val="center"/>
              <w:rPr>
                <w:rFonts w:cs="Simplified Arabic"/>
                <w:b/>
                <w:bCs/>
                <w:sz w:val="8"/>
                <w:szCs w:val="8"/>
                <w:rtl/>
              </w:rPr>
            </w:pPr>
          </w:p>
        </w:tc>
      </w:tr>
      <w:tr w:rsidR="004B2552" w:rsidTr="00746910">
        <w:trPr>
          <w:trHeight w:val="340"/>
          <w:jc w:val="center"/>
        </w:trPr>
        <w:tc>
          <w:tcPr>
            <w:tcW w:w="1488" w:type="dxa"/>
          </w:tcPr>
          <w:p w:rsidR="004B2552" w:rsidRDefault="004B2552" w:rsidP="001256D8">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tcPr>
          <w:p w:rsidR="004B2552" w:rsidRDefault="004B2552" w:rsidP="004B2552">
            <w:pPr>
              <w:rPr>
                <w:rFonts w:cs="Simplified Arabic"/>
              </w:rPr>
            </w:pPr>
            <w:r>
              <w:rPr>
                <w:rFonts w:cs="Simplified Arabic"/>
                <w:b/>
                <w:bCs/>
                <w:rtl/>
              </w:rPr>
              <w:t>النتائج الرئيس</w:t>
            </w:r>
            <w:r>
              <w:rPr>
                <w:rFonts w:cs="Simplified Arabic" w:hint="cs"/>
                <w:b/>
                <w:bCs/>
                <w:rtl/>
              </w:rPr>
              <w:t>ي</w:t>
            </w:r>
            <w:r>
              <w:rPr>
                <w:rFonts w:cs="Simplified Arabic"/>
                <w:b/>
                <w:bCs/>
                <w:rtl/>
              </w:rPr>
              <w:t>ة</w:t>
            </w:r>
          </w:p>
        </w:tc>
        <w:tc>
          <w:tcPr>
            <w:tcW w:w="1134" w:type="dxa"/>
          </w:tcPr>
          <w:p w:rsidR="004B2552" w:rsidRPr="00597EBA" w:rsidRDefault="001134E7" w:rsidP="001256D8">
            <w:pPr>
              <w:jc w:val="center"/>
              <w:rPr>
                <w:rFonts w:cs="Simplified Arabic"/>
                <w:b/>
                <w:bCs/>
                <w:rtl/>
              </w:rPr>
            </w:pPr>
            <w:r>
              <w:rPr>
                <w:rFonts w:cs="Simplified Arabic"/>
                <w:b/>
                <w:bCs/>
              </w:rPr>
              <w:t>23</w:t>
            </w:r>
          </w:p>
        </w:tc>
      </w:tr>
      <w:tr w:rsidR="004B2552" w:rsidTr="00746910">
        <w:trPr>
          <w:trHeight w:val="340"/>
          <w:jc w:val="center"/>
        </w:trPr>
        <w:tc>
          <w:tcPr>
            <w:tcW w:w="1488" w:type="dxa"/>
          </w:tcPr>
          <w:p w:rsidR="004B2552" w:rsidRDefault="004B2552" w:rsidP="001256D8">
            <w:pPr>
              <w:rPr>
                <w:rFonts w:cs="Simplified Arabic"/>
                <w:rtl/>
              </w:rPr>
            </w:pPr>
          </w:p>
        </w:tc>
        <w:tc>
          <w:tcPr>
            <w:tcW w:w="6310" w:type="dxa"/>
          </w:tcPr>
          <w:p w:rsidR="004B2552" w:rsidRPr="000E5A71" w:rsidRDefault="004B2552" w:rsidP="005E0BEF">
            <w:pPr>
              <w:rPr>
                <w:rFonts w:cs="Simplified Arabic"/>
              </w:rPr>
            </w:pPr>
            <w:r w:rsidRPr="000E5A71">
              <w:rPr>
                <w:rFonts w:cs="Simplified Arabic" w:hint="cs"/>
                <w:rtl/>
              </w:rPr>
              <w:t>1.1</w:t>
            </w:r>
            <w:r w:rsidRPr="000E5A71">
              <w:rPr>
                <w:rFonts w:ascii="Simplified Arabic" w:hAnsi="Simplified Arabic" w:cs="Simplified Arabic"/>
                <w:color w:val="000000" w:themeColor="text1"/>
                <w:rtl/>
              </w:rPr>
              <w:t xml:space="preserve"> السكان </w:t>
            </w:r>
            <w:r w:rsidRPr="000E5A71">
              <w:rPr>
                <w:rFonts w:ascii="Simplified Arabic" w:hAnsi="Simplified Arabic" w:cs="Simplified Arabic" w:hint="cs"/>
                <w:color w:val="000000" w:themeColor="text1"/>
                <w:rtl/>
              </w:rPr>
              <w:t>والأسرة</w:t>
            </w:r>
          </w:p>
        </w:tc>
        <w:tc>
          <w:tcPr>
            <w:tcW w:w="1134" w:type="dxa"/>
          </w:tcPr>
          <w:p w:rsidR="004B2552" w:rsidRPr="00597EBA" w:rsidRDefault="001134E7" w:rsidP="001256D8">
            <w:pPr>
              <w:jc w:val="center"/>
              <w:rPr>
                <w:rFonts w:cs="Simplified Arabic"/>
                <w:rtl/>
              </w:rPr>
            </w:pPr>
            <w:r>
              <w:rPr>
                <w:rFonts w:cs="Simplified Arabic"/>
              </w:rPr>
              <w:t>23</w:t>
            </w:r>
          </w:p>
        </w:tc>
      </w:tr>
      <w:tr w:rsidR="004B2552" w:rsidTr="00746910">
        <w:trPr>
          <w:trHeight w:val="340"/>
          <w:jc w:val="center"/>
        </w:trPr>
        <w:tc>
          <w:tcPr>
            <w:tcW w:w="1488" w:type="dxa"/>
          </w:tcPr>
          <w:p w:rsidR="004B2552" w:rsidRDefault="004B2552" w:rsidP="001256D8">
            <w:pPr>
              <w:rPr>
                <w:rFonts w:cs="Simplified Arabic"/>
                <w:rtl/>
              </w:rPr>
            </w:pPr>
          </w:p>
        </w:tc>
        <w:tc>
          <w:tcPr>
            <w:tcW w:w="6310" w:type="dxa"/>
          </w:tcPr>
          <w:p w:rsidR="004B2552" w:rsidRPr="000E5A71" w:rsidRDefault="004B2552" w:rsidP="00FD04B0">
            <w:pPr>
              <w:rPr>
                <w:rFonts w:cs="Simplified Arabic"/>
                <w:rtl/>
              </w:rPr>
            </w:pPr>
            <w:r w:rsidRPr="000E5A71">
              <w:rPr>
                <w:rFonts w:cs="Simplified Arabic" w:hint="cs"/>
                <w:rtl/>
              </w:rPr>
              <w:t>2.1</w:t>
            </w:r>
            <w:r w:rsidRPr="000E5A71">
              <w:rPr>
                <w:rFonts w:ascii="Simplified Arabic" w:hAnsi="Simplified Arabic" w:cs="Simplified Arabic"/>
                <w:color w:val="000000" w:themeColor="text1"/>
                <w:rtl/>
              </w:rPr>
              <w:t xml:space="preserve"> </w:t>
            </w:r>
            <w:r w:rsidR="00FD04B0">
              <w:rPr>
                <w:rFonts w:ascii="Simplified Arabic" w:hAnsi="Simplified Arabic" w:cs="Simplified Arabic" w:hint="cs"/>
                <w:color w:val="000000" w:themeColor="text1"/>
                <w:rtl/>
              </w:rPr>
              <w:t>التعليم</w:t>
            </w:r>
          </w:p>
        </w:tc>
        <w:tc>
          <w:tcPr>
            <w:tcW w:w="1134" w:type="dxa"/>
          </w:tcPr>
          <w:p w:rsidR="004B2552" w:rsidRPr="00597EBA" w:rsidRDefault="001134E7" w:rsidP="001256D8">
            <w:pPr>
              <w:jc w:val="center"/>
              <w:rPr>
                <w:rFonts w:cs="Simplified Arabic"/>
                <w:rtl/>
              </w:rPr>
            </w:pPr>
            <w:r>
              <w:rPr>
                <w:rFonts w:cs="Simplified Arabic"/>
              </w:rPr>
              <w:t>23</w:t>
            </w:r>
          </w:p>
        </w:tc>
      </w:tr>
      <w:tr w:rsidR="004B2552" w:rsidTr="00746910">
        <w:trPr>
          <w:trHeight w:val="340"/>
          <w:jc w:val="center"/>
        </w:trPr>
        <w:tc>
          <w:tcPr>
            <w:tcW w:w="1488" w:type="dxa"/>
          </w:tcPr>
          <w:p w:rsidR="004B2552" w:rsidRDefault="004B2552" w:rsidP="001256D8">
            <w:pPr>
              <w:rPr>
                <w:rFonts w:cs="Simplified Arabic"/>
                <w:rtl/>
              </w:rPr>
            </w:pPr>
          </w:p>
        </w:tc>
        <w:tc>
          <w:tcPr>
            <w:tcW w:w="6310" w:type="dxa"/>
          </w:tcPr>
          <w:p w:rsidR="004B2552" w:rsidRPr="000E5A71" w:rsidRDefault="004B2552" w:rsidP="00D718B6">
            <w:pPr>
              <w:tabs>
                <w:tab w:val="left" w:pos="2936"/>
              </w:tabs>
              <w:rPr>
                <w:rFonts w:cs="Simplified Arabic"/>
                <w:rtl/>
              </w:rPr>
            </w:pPr>
            <w:r w:rsidRPr="000E5A71">
              <w:rPr>
                <w:rFonts w:cs="Simplified Arabic" w:hint="cs"/>
                <w:rtl/>
              </w:rPr>
              <w:t>3.1</w:t>
            </w:r>
            <w:r w:rsidRPr="000E5A71">
              <w:rPr>
                <w:rFonts w:ascii="Simplified Arabic" w:hAnsi="Simplified Arabic" w:cs="Simplified Arabic" w:hint="cs"/>
                <w:color w:val="000000" w:themeColor="text1"/>
                <w:rtl/>
              </w:rPr>
              <w:t xml:space="preserve"> العمل</w:t>
            </w:r>
            <w:r w:rsidR="00645328">
              <w:rPr>
                <w:rFonts w:cs="Simplified Arabic" w:hint="cs"/>
                <w:rtl/>
              </w:rPr>
              <w:t xml:space="preserve"> </w:t>
            </w:r>
          </w:p>
        </w:tc>
        <w:tc>
          <w:tcPr>
            <w:tcW w:w="1134" w:type="dxa"/>
          </w:tcPr>
          <w:p w:rsidR="004B2552" w:rsidRPr="00597EBA" w:rsidRDefault="001134E7" w:rsidP="001256D8">
            <w:pPr>
              <w:jc w:val="center"/>
              <w:rPr>
                <w:rFonts w:cs="Simplified Arabic"/>
                <w:rtl/>
              </w:rPr>
            </w:pPr>
            <w:r>
              <w:rPr>
                <w:rFonts w:cs="Simplified Arabic"/>
              </w:rPr>
              <w:t>24</w:t>
            </w:r>
          </w:p>
        </w:tc>
      </w:tr>
      <w:tr w:rsidR="004B2552" w:rsidTr="00746910">
        <w:trPr>
          <w:trHeight w:val="340"/>
          <w:jc w:val="center"/>
        </w:trPr>
        <w:tc>
          <w:tcPr>
            <w:tcW w:w="1488" w:type="dxa"/>
          </w:tcPr>
          <w:p w:rsidR="004B2552" w:rsidRDefault="004B2552" w:rsidP="001256D8">
            <w:pPr>
              <w:rPr>
                <w:rFonts w:cs="Simplified Arabic"/>
                <w:rtl/>
              </w:rPr>
            </w:pPr>
          </w:p>
        </w:tc>
        <w:tc>
          <w:tcPr>
            <w:tcW w:w="6310" w:type="dxa"/>
          </w:tcPr>
          <w:p w:rsidR="004B2552" w:rsidRPr="000E5A71" w:rsidRDefault="004B2552" w:rsidP="004B2552">
            <w:pPr>
              <w:tabs>
                <w:tab w:val="left" w:pos="2936"/>
              </w:tabs>
              <w:rPr>
                <w:rFonts w:cs="Simplified Arabic"/>
                <w:rtl/>
              </w:rPr>
            </w:pPr>
            <w:r w:rsidRPr="000E5A71">
              <w:rPr>
                <w:rFonts w:cs="Simplified Arabic" w:hint="cs"/>
                <w:rtl/>
              </w:rPr>
              <w:t>4.1</w:t>
            </w:r>
            <w:r w:rsidRPr="000E5A71">
              <w:rPr>
                <w:rFonts w:ascii="Simplified Arabic" w:hAnsi="Simplified Arabic" w:cs="Simplified Arabic"/>
                <w:color w:val="000000" w:themeColor="text1"/>
                <w:rtl/>
              </w:rPr>
              <w:t xml:space="preserve"> الهجرة</w:t>
            </w:r>
          </w:p>
        </w:tc>
        <w:tc>
          <w:tcPr>
            <w:tcW w:w="1134" w:type="dxa"/>
          </w:tcPr>
          <w:p w:rsidR="004B2552" w:rsidRPr="00597EBA" w:rsidRDefault="001134E7" w:rsidP="001256D8">
            <w:pPr>
              <w:jc w:val="center"/>
              <w:rPr>
                <w:rFonts w:cs="Simplified Arabic"/>
                <w:rtl/>
              </w:rPr>
            </w:pPr>
            <w:r>
              <w:rPr>
                <w:rFonts w:cs="Simplified Arabic"/>
              </w:rPr>
              <w:t>25</w:t>
            </w:r>
          </w:p>
        </w:tc>
      </w:tr>
      <w:tr w:rsidR="004B2552" w:rsidTr="00746910">
        <w:trPr>
          <w:trHeight w:val="340"/>
          <w:jc w:val="center"/>
        </w:trPr>
        <w:tc>
          <w:tcPr>
            <w:tcW w:w="1488" w:type="dxa"/>
          </w:tcPr>
          <w:p w:rsidR="004B2552" w:rsidRDefault="004B2552" w:rsidP="001256D8">
            <w:pPr>
              <w:rPr>
                <w:rFonts w:cs="Simplified Arabic"/>
                <w:rtl/>
              </w:rPr>
            </w:pPr>
          </w:p>
        </w:tc>
        <w:tc>
          <w:tcPr>
            <w:tcW w:w="6310" w:type="dxa"/>
          </w:tcPr>
          <w:p w:rsidR="004B2552" w:rsidRPr="000E5A71" w:rsidRDefault="004B2552" w:rsidP="004B2552">
            <w:pPr>
              <w:tabs>
                <w:tab w:val="left" w:pos="2936"/>
              </w:tabs>
              <w:rPr>
                <w:rFonts w:cs="Simplified Arabic"/>
                <w:rtl/>
              </w:rPr>
            </w:pPr>
            <w:r w:rsidRPr="000E5A71">
              <w:rPr>
                <w:rFonts w:cs="Simplified Arabic" w:hint="cs"/>
                <w:rtl/>
              </w:rPr>
              <w:t>5.1</w:t>
            </w:r>
            <w:r w:rsidRPr="000E5A71">
              <w:rPr>
                <w:rFonts w:ascii="Simplified Arabic" w:hAnsi="Simplified Arabic" w:cs="Simplified Arabic" w:hint="cs"/>
                <w:color w:val="000000" w:themeColor="text1"/>
                <w:rtl/>
              </w:rPr>
              <w:t xml:space="preserve"> الزواج </w:t>
            </w:r>
            <w:r w:rsidR="005E0BEF">
              <w:rPr>
                <w:rFonts w:cs="Simplified Arabic" w:hint="cs"/>
                <w:rtl/>
              </w:rPr>
              <w:t>والصحة</w:t>
            </w:r>
          </w:p>
        </w:tc>
        <w:tc>
          <w:tcPr>
            <w:tcW w:w="1134" w:type="dxa"/>
          </w:tcPr>
          <w:p w:rsidR="004B2552" w:rsidRPr="00597EBA" w:rsidRDefault="001134E7" w:rsidP="001256D8">
            <w:pPr>
              <w:jc w:val="center"/>
              <w:rPr>
                <w:rFonts w:cs="Simplified Arabic"/>
                <w:rtl/>
              </w:rPr>
            </w:pPr>
            <w:r>
              <w:rPr>
                <w:rFonts w:cs="Simplified Arabic"/>
              </w:rPr>
              <w:t>26</w:t>
            </w:r>
          </w:p>
        </w:tc>
      </w:tr>
      <w:tr w:rsidR="00EA7726" w:rsidTr="00746910">
        <w:trPr>
          <w:trHeight w:val="340"/>
          <w:jc w:val="center"/>
        </w:trPr>
        <w:tc>
          <w:tcPr>
            <w:tcW w:w="1488" w:type="dxa"/>
          </w:tcPr>
          <w:p w:rsidR="00EA7726" w:rsidRDefault="00EA7726" w:rsidP="001256D8">
            <w:pPr>
              <w:rPr>
                <w:rFonts w:cs="Simplified Arabic"/>
                <w:rtl/>
              </w:rPr>
            </w:pPr>
          </w:p>
        </w:tc>
        <w:tc>
          <w:tcPr>
            <w:tcW w:w="6310" w:type="dxa"/>
          </w:tcPr>
          <w:p w:rsidR="00EA7726" w:rsidRDefault="005E0BEF" w:rsidP="00645328">
            <w:pPr>
              <w:rPr>
                <w:rFonts w:cs="Simplified Arabic"/>
                <w:rtl/>
              </w:rPr>
            </w:pPr>
            <w:r>
              <w:rPr>
                <w:rFonts w:cs="Simplified Arabic" w:hint="cs"/>
                <w:rtl/>
              </w:rPr>
              <w:t>6</w:t>
            </w:r>
            <w:r w:rsidR="001256D8">
              <w:rPr>
                <w:rFonts w:cs="Simplified Arabic" w:hint="cs"/>
                <w:rtl/>
              </w:rPr>
              <w:t xml:space="preserve">.1 </w:t>
            </w:r>
            <w:r w:rsidR="00645328">
              <w:rPr>
                <w:rFonts w:cs="Simplified Arabic" w:hint="cs"/>
                <w:rtl/>
              </w:rPr>
              <w:t>المشاركة المجتمعية</w:t>
            </w:r>
          </w:p>
        </w:tc>
        <w:tc>
          <w:tcPr>
            <w:tcW w:w="1134" w:type="dxa"/>
          </w:tcPr>
          <w:p w:rsidR="00EA7726" w:rsidRPr="00597EBA" w:rsidRDefault="001134E7" w:rsidP="001256D8">
            <w:pPr>
              <w:jc w:val="center"/>
              <w:rPr>
                <w:rFonts w:cs="Simplified Arabic"/>
              </w:rPr>
            </w:pPr>
            <w:r>
              <w:rPr>
                <w:rFonts w:cs="Simplified Arabic"/>
              </w:rPr>
              <w:t>27</w:t>
            </w:r>
          </w:p>
        </w:tc>
      </w:tr>
      <w:tr w:rsidR="005F0074" w:rsidTr="00746910">
        <w:trPr>
          <w:trHeight w:val="70"/>
          <w:jc w:val="center"/>
        </w:trPr>
        <w:tc>
          <w:tcPr>
            <w:tcW w:w="1488" w:type="dxa"/>
          </w:tcPr>
          <w:p w:rsidR="005F0074" w:rsidRDefault="005F0074" w:rsidP="00B007CF">
            <w:pPr>
              <w:tabs>
                <w:tab w:val="left" w:pos="1092"/>
              </w:tabs>
              <w:rPr>
                <w:rFonts w:cs="Simplified Arabic"/>
                <w:sz w:val="8"/>
                <w:szCs w:val="8"/>
                <w:rtl/>
              </w:rPr>
            </w:pPr>
          </w:p>
        </w:tc>
        <w:tc>
          <w:tcPr>
            <w:tcW w:w="6310" w:type="dxa"/>
          </w:tcPr>
          <w:p w:rsidR="005F0074" w:rsidRDefault="005F0074" w:rsidP="00B007CF">
            <w:pPr>
              <w:rPr>
                <w:rFonts w:cs="Simplified Arabic"/>
                <w:sz w:val="8"/>
                <w:szCs w:val="8"/>
                <w:rtl/>
              </w:rPr>
            </w:pPr>
          </w:p>
        </w:tc>
        <w:tc>
          <w:tcPr>
            <w:tcW w:w="1134" w:type="dxa"/>
          </w:tcPr>
          <w:p w:rsidR="005F0074" w:rsidRDefault="005F0074" w:rsidP="00B007CF">
            <w:pPr>
              <w:jc w:val="center"/>
              <w:rPr>
                <w:rFonts w:cs="Simplified Arabic"/>
                <w:sz w:val="8"/>
                <w:szCs w:val="8"/>
                <w:rtl/>
              </w:rPr>
            </w:pPr>
          </w:p>
        </w:tc>
      </w:tr>
      <w:tr w:rsidR="00EA7726" w:rsidTr="00746910">
        <w:trPr>
          <w:trHeight w:val="340"/>
          <w:jc w:val="center"/>
        </w:trPr>
        <w:tc>
          <w:tcPr>
            <w:tcW w:w="1488" w:type="dxa"/>
          </w:tcPr>
          <w:p w:rsidR="00EA7726" w:rsidRDefault="00EA7726" w:rsidP="001256D8">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tcPr>
          <w:p w:rsidR="00EA7726" w:rsidRDefault="00EA7726" w:rsidP="001256D8">
            <w:pPr>
              <w:jc w:val="both"/>
              <w:rPr>
                <w:rFonts w:cs="Simplified Arabic"/>
                <w:b/>
                <w:bCs/>
                <w:rtl/>
              </w:rPr>
            </w:pPr>
            <w:r>
              <w:rPr>
                <w:rFonts w:cs="Simplified Arabic"/>
                <w:b/>
                <w:bCs/>
                <w:rtl/>
              </w:rPr>
              <w:t>المنهجية</w:t>
            </w:r>
            <w:r>
              <w:rPr>
                <w:rFonts w:cs="Simplified Arabic" w:hint="cs"/>
                <w:b/>
                <w:bCs/>
                <w:rtl/>
              </w:rPr>
              <w:t xml:space="preserve"> والجودة</w:t>
            </w:r>
          </w:p>
        </w:tc>
        <w:tc>
          <w:tcPr>
            <w:tcW w:w="1134" w:type="dxa"/>
          </w:tcPr>
          <w:p w:rsidR="00EA7726" w:rsidRPr="001134E7" w:rsidRDefault="001134E7" w:rsidP="001256D8">
            <w:pPr>
              <w:pStyle w:val="Heading1"/>
              <w:keepNext w:val="0"/>
              <w:rPr>
                <w:b/>
                <w:bCs/>
                <w:rtl/>
              </w:rPr>
            </w:pPr>
            <w:r w:rsidRPr="001134E7">
              <w:rPr>
                <w:b/>
                <w:bCs/>
                <w:sz w:val="24"/>
                <w:szCs w:val="24"/>
              </w:rPr>
              <w:t>29</w:t>
            </w:r>
          </w:p>
        </w:tc>
      </w:tr>
      <w:tr w:rsidR="00CD66F3" w:rsidTr="00746910">
        <w:trPr>
          <w:trHeight w:val="340"/>
          <w:jc w:val="center"/>
        </w:trPr>
        <w:tc>
          <w:tcPr>
            <w:tcW w:w="1488" w:type="dxa"/>
          </w:tcPr>
          <w:p w:rsidR="00CD66F3" w:rsidRDefault="00CD66F3" w:rsidP="001256D8">
            <w:pPr>
              <w:jc w:val="center"/>
              <w:rPr>
                <w:rFonts w:cs="Simplified Arabic"/>
                <w:rtl/>
              </w:rPr>
            </w:pPr>
          </w:p>
        </w:tc>
        <w:tc>
          <w:tcPr>
            <w:tcW w:w="6310" w:type="dxa"/>
          </w:tcPr>
          <w:p w:rsidR="00CD66F3" w:rsidRDefault="00CD66F3" w:rsidP="00CD66F3">
            <w:pPr>
              <w:rPr>
                <w:rFonts w:cs="Simplified Arabic"/>
                <w:rtl/>
              </w:rPr>
            </w:pPr>
            <w:r>
              <w:rPr>
                <w:rFonts w:cs="Simplified Arabic" w:hint="cs"/>
                <w:rtl/>
              </w:rPr>
              <w:t>1</w:t>
            </w:r>
            <w:r>
              <w:rPr>
                <w:rFonts w:cs="Simplified Arabic"/>
                <w:rtl/>
              </w:rPr>
              <w:t>.</w:t>
            </w:r>
            <w:r>
              <w:rPr>
                <w:rFonts w:cs="Simplified Arabic" w:hint="cs"/>
                <w:rtl/>
              </w:rPr>
              <w:t>2</w:t>
            </w:r>
            <w:r>
              <w:rPr>
                <w:rFonts w:cs="Simplified Arabic"/>
                <w:rtl/>
              </w:rPr>
              <w:t xml:space="preserve"> </w:t>
            </w:r>
            <w:r>
              <w:rPr>
                <w:rFonts w:cs="Simplified Arabic" w:hint="cs"/>
                <w:rtl/>
              </w:rPr>
              <w:t>المقدمة</w:t>
            </w:r>
          </w:p>
        </w:tc>
        <w:tc>
          <w:tcPr>
            <w:tcW w:w="1134" w:type="dxa"/>
          </w:tcPr>
          <w:p w:rsidR="00CD66F3" w:rsidRPr="00F12BB9" w:rsidRDefault="001134E7" w:rsidP="001256D8">
            <w:pPr>
              <w:jc w:val="center"/>
              <w:rPr>
                <w:rFonts w:cs="Simplified Arabic"/>
                <w:rtl/>
              </w:rPr>
            </w:pPr>
            <w:r>
              <w:rPr>
                <w:rFonts w:cs="Simplified Arabic"/>
              </w:rPr>
              <w:t>29</w:t>
            </w:r>
          </w:p>
        </w:tc>
      </w:tr>
      <w:tr w:rsidR="00CD66F3" w:rsidTr="00746910">
        <w:trPr>
          <w:trHeight w:val="340"/>
          <w:jc w:val="center"/>
        </w:trPr>
        <w:tc>
          <w:tcPr>
            <w:tcW w:w="1488" w:type="dxa"/>
          </w:tcPr>
          <w:p w:rsidR="00CD66F3" w:rsidRDefault="00CD66F3" w:rsidP="001256D8">
            <w:pPr>
              <w:jc w:val="center"/>
              <w:rPr>
                <w:rFonts w:cs="Simplified Arabic"/>
                <w:rtl/>
              </w:rPr>
            </w:pPr>
          </w:p>
        </w:tc>
        <w:tc>
          <w:tcPr>
            <w:tcW w:w="6310" w:type="dxa"/>
          </w:tcPr>
          <w:p w:rsidR="00CD66F3" w:rsidRDefault="00CD66F3" w:rsidP="00CD66F3">
            <w:pPr>
              <w:rPr>
                <w:rFonts w:cs="Simplified Arabic"/>
                <w:rtl/>
              </w:rPr>
            </w:pPr>
            <w:r>
              <w:rPr>
                <w:rFonts w:cs="Simplified Arabic" w:hint="cs"/>
                <w:rtl/>
              </w:rPr>
              <w:t>2</w:t>
            </w:r>
            <w:r>
              <w:rPr>
                <w:rFonts w:cs="Simplified Arabic"/>
                <w:rtl/>
              </w:rPr>
              <w:t>.</w:t>
            </w:r>
            <w:r>
              <w:rPr>
                <w:rFonts w:cs="Simplified Arabic" w:hint="cs"/>
                <w:rtl/>
              </w:rPr>
              <w:t>2</w:t>
            </w:r>
            <w:r>
              <w:rPr>
                <w:rFonts w:cs="Simplified Arabic"/>
                <w:rtl/>
              </w:rPr>
              <w:t xml:space="preserve"> </w:t>
            </w:r>
            <w:r>
              <w:rPr>
                <w:rFonts w:cs="Simplified Arabic" w:hint="cs"/>
                <w:rtl/>
              </w:rPr>
              <w:t>مراحل العمل على تنفيذ المسح</w:t>
            </w:r>
          </w:p>
        </w:tc>
        <w:tc>
          <w:tcPr>
            <w:tcW w:w="1134" w:type="dxa"/>
          </w:tcPr>
          <w:p w:rsidR="00CD66F3" w:rsidRPr="00F12BB9" w:rsidRDefault="001134E7" w:rsidP="001256D8">
            <w:pPr>
              <w:jc w:val="center"/>
              <w:rPr>
                <w:rFonts w:cs="Simplified Arabic"/>
                <w:rtl/>
              </w:rPr>
            </w:pPr>
            <w:r>
              <w:rPr>
                <w:rFonts w:cs="Simplified Arabic"/>
              </w:rPr>
              <w:t>29</w:t>
            </w:r>
          </w:p>
        </w:tc>
      </w:tr>
      <w:tr w:rsidR="00EA7726" w:rsidTr="00746910">
        <w:trPr>
          <w:trHeight w:val="340"/>
          <w:jc w:val="center"/>
        </w:trPr>
        <w:tc>
          <w:tcPr>
            <w:tcW w:w="1488" w:type="dxa"/>
          </w:tcPr>
          <w:p w:rsidR="00EA7726" w:rsidRDefault="00EA7726" w:rsidP="001256D8">
            <w:pPr>
              <w:jc w:val="center"/>
              <w:rPr>
                <w:rFonts w:cs="Simplified Arabic"/>
                <w:rtl/>
              </w:rPr>
            </w:pPr>
          </w:p>
        </w:tc>
        <w:tc>
          <w:tcPr>
            <w:tcW w:w="6310" w:type="dxa"/>
          </w:tcPr>
          <w:p w:rsidR="00EA7726" w:rsidRDefault="00CD66F3" w:rsidP="001256D8">
            <w:pPr>
              <w:rPr>
                <w:rFonts w:cs="Simplified Arabic"/>
                <w:rtl/>
              </w:rPr>
            </w:pPr>
            <w:r>
              <w:rPr>
                <w:rFonts w:cs="Simplified Arabic" w:hint="cs"/>
                <w:rtl/>
              </w:rPr>
              <w:t>3</w:t>
            </w:r>
            <w:r w:rsidR="00EA7726">
              <w:rPr>
                <w:rFonts w:cs="Simplified Arabic"/>
                <w:rtl/>
              </w:rPr>
              <w:t>.</w:t>
            </w:r>
            <w:r w:rsidR="00EA7726">
              <w:rPr>
                <w:rFonts w:cs="Simplified Arabic" w:hint="cs"/>
                <w:rtl/>
              </w:rPr>
              <w:t>2</w:t>
            </w:r>
            <w:r w:rsidR="00EA7726">
              <w:rPr>
                <w:rFonts w:cs="Simplified Arabic"/>
                <w:rtl/>
              </w:rPr>
              <w:t xml:space="preserve"> استمارة المسح</w:t>
            </w:r>
          </w:p>
        </w:tc>
        <w:tc>
          <w:tcPr>
            <w:tcW w:w="1134" w:type="dxa"/>
          </w:tcPr>
          <w:p w:rsidR="00EA7726" w:rsidRPr="00F12BB9" w:rsidRDefault="001134E7" w:rsidP="001256D8">
            <w:pPr>
              <w:jc w:val="center"/>
              <w:rPr>
                <w:rFonts w:cs="Simplified Arabic"/>
                <w:rtl/>
              </w:rPr>
            </w:pPr>
            <w:r>
              <w:rPr>
                <w:rFonts w:cs="Simplified Arabic"/>
              </w:rPr>
              <w:t>30</w:t>
            </w:r>
          </w:p>
        </w:tc>
      </w:tr>
      <w:tr w:rsidR="00EA7726" w:rsidTr="00746910">
        <w:trPr>
          <w:trHeight w:val="340"/>
          <w:jc w:val="center"/>
        </w:trPr>
        <w:tc>
          <w:tcPr>
            <w:tcW w:w="1488" w:type="dxa"/>
          </w:tcPr>
          <w:p w:rsidR="00EA7726" w:rsidRDefault="00EA7726" w:rsidP="001256D8">
            <w:pPr>
              <w:jc w:val="center"/>
              <w:rPr>
                <w:rFonts w:cs="Simplified Arabic"/>
                <w:rtl/>
              </w:rPr>
            </w:pPr>
          </w:p>
        </w:tc>
        <w:tc>
          <w:tcPr>
            <w:tcW w:w="6310" w:type="dxa"/>
          </w:tcPr>
          <w:p w:rsidR="00EA7726" w:rsidRDefault="00CD66F3" w:rsidP="001256D8">
            <w:pPr>
              <w:rPr>
                <w:rFonts w:cs="Simplified Arabic"/>
                <w:rtl/>
              </w:rPr>
            </w:pPr>
            <w:r>
              <w:rPr>
                <w:rFonts w:cs="Simplified Arabic" w:hint="cs"/>
                <w:rtl/>
              </w:rPr>
              <w:t>4</w:t>
            </w:r>
            <w:r w:rsidR="00EA7726">
              <w:rPr>
                <w:rFonts w:cs="Simplified Arabic"/>
                <w:rtl/>
              </w:rPr>
              <w:t>.</w:t>
            </w:r>
            <w:r w:rsidR="00EA7726">
              <w:rPr>
                <w:rFonts w:cs="Simplified Arabic" w:hint="cs"/>
                <w:rtl/>
              </w:rPr>
              <w:t>2</w:t>
            </w:r>
            <w:r w:rsidR="00EA7726">
              <w:rPr>
                <w:rFonts w:cs="Simplified Arabic"/>
                <w:rtl/>
              </w:rPr>
              <w:t xml:space="preserve"> الإطار والعينة </w:t>
            </w:r>
          </w:p>
        </w:tc>
        <w:tc>
          <w:tcPr>
            <w:tcW w:w="1134" w:type="dxa"/>
          </w:tcPr>
          <w:p w:rsidR="00EA7726" w:rsidRPr="00F12BB9" w:rsidRDefault="001134E7" w:rsidP="001256D8">
            <w:pPr>
              <w:jc w:val="center"/>
              <w:rPr>
                <w:rFonts w:cs="Simplified Arabic"/>
                <w:rtl/>
              </w:rPr>
            </w:pPr>
            <w:r>
              <w:rPr>
                <w:rFonts w:cs="Simplified Arabic"/>
              </w:rPr>
              <w:t>30</w:t>
            </w:r>
          </w:p>
        </w:tc>
      </w:tr>
      <w:tr w:rsidR="00A02244" w:rsidTr="00746910">
        <w:trPr>
          <w:trHeight w:val="340"/>
          <w:jc w:val="center"/>
        </w:trPr>
        <w:tc>
          <w:tcPr>
            <w:tcW w:w="1488" w:type="dxa"/>
          </w:tcPr>
          <w:p w:rsidR="00A02244" w:rsidRDefault="00A02244" w:rsidP="001256D8">
            <w:pPr>
              <w:jc w:val="center"/>
              <w:rPr>
                <w:rFonts w:cs="Simplified Arabic"/>
                <w:rtl/>
              </w:rPr>
            </w:pPr>
          </w:p>
        </w:tc>
        <w:tc>
          <w:tcPr>
            <w:tcW w:w="6310" w:type="dxa"/>
          </w:tcPr>
          <w:p w:rsidR="00A02244" w:rsidRDefault="00CD66F3" w:rsidP="00870A61">
            <w:pPr>
              <w:rPr>
                <w:rFonts w:cs="Simplified Arabic"/>
                <w:rtl/>
              </w:rPr>
            </w:pPr>
            <w:r>
              <w:rPr>
                <w:rFonts w:cs="Simplified Arabic" w:hint="cs"/>
                <w:rtl/>
              </w:rPr>
              <w:t>5</w:t>
            </w:r>
            <w:r w:rsidR="00A02244">
              <w:rPr>
                <w:rFonts w:cs="Simplified Arabic"/>
                <w:rtl/>
              </w:rPr>
              <w:t>.</w:t>
            </w:r>
            <w:r w:rsidR="00A02244">
              <w:rPr>
                <w:rFonts w:cs="Simplified Arabic" w:hint="cs"/>
                <w:rtl/>
              </w:rPr>
              <w:t>2</w:t>
            </w:r>
            <w:r w:rsidR="00A02244">
              <w:rPr>
                <w:rFonts w:cs="Simplified Arabic"/>
                <w:rtl/>
              </w:rPr>
              <w:t xml:space="preserve"> </w:t>
            </w:r>
            <w:r w:rsidR="00A02244">
              <w:rPr>
                <w:rFonts w:cs="Simplified Arabic" w:hint="cs"/>
                <w:rtl/>
              </w:rPr>
              <w:t xml:space="preserve">حساب الأوزان </w:t>
            </w:r>
          </w:p>
        </w:tc>
        <w:tc>
          <w:tcPr>
            <w:tcW w:w="1134" w:type="dxa"/>
          </w:tcPr>
          <w:p w:rsidR="00A02244" w:rsidRPr="00F12BB9" w:rsidRDefault="001134E7" w:rsidP="001256D8">
            <w:pPr>
              <w:jc w:val="center"/>
              <w:rPr>
                <w:rFonts w:cs="Simplified Arabic"/>
              </w:rPr>
            </w:pPr>
            <w:r>
              <w:rPr>
                <w:rFonts w:cs="Simplified Arabic"/>
              </w:rPr>
              <w:t>31</w:t>
            </w:r>
          </w:p>
        </w:tc>
      </w:tr>
      <w:tr w:rsidR="00EA7726" w:rsidTr="00746910">
        <w:trPr>
          <w:trHeight w:val="340"/>
          <w:jc w:val="center"/>
        </w:trPr>
        <w:tc>
          <w:tcPr>
            <w:tcW w:w="1488" w:type="dxa"/>
          </w:tcPr>
          <w:p w:rsidR="00EA7726" w:rsidRDefault="00EA7726" w:rsidP="001256D8">
            <w:pPr>
              <w:jc w:val="center"/>
              <w:rPr>
                <w:rFonts w:cs="Simplified Arabic"/>
                <w:rtl/>
              </w:rPr>
            </w:pPr>
          </w:p>
        </w:tc>
        <w:tc>
          <w:tcPr>
            <w:tcW w:w="6310" w:type="dxa"/>
          </w:tcPr>
          <w:p w:rsidR="00EA7726" w:rsidRDefault="00CD66F3" w:rsidP="001256D8">
            <w:pPr>
              <w:rPr>
                <w:rFonts w:cs="Simplified Arabic"/>
                <w:rtl/>
              </w:rPr>
            </w:pPr>
            <w:r>
              <w:rPr>
                <w:rFonts w:cs="Simplified Arabic" w:hint="cs"/>
                <w:rtl/>
              </w:rPr>
              <w:t>6</w:t>
            </w:r>
            <w:r w:rsidR="00EA7726">
              <w:rPr>
                <w:rFonts w:cs="Simplified Arabic"/>
                <w:rtl/>
              </w:rPr>
              <w:t>.</w:t>
            </w:r>
            <w:r w:rsidR="00EA7726">
              <w:rPr>
                <w:rFonts w:cs="Simplified Arabic" w:hint="cs"/>
                <w:rtl/>
              </w:rPr>
              <w:t>2</w:t>
            </w:r>
            <w:r w:rsidR="00EA7726">
              <w:rPr>
                <w:rFonts w:cs="Simplified Arabic"/>
                <w:rtl/>
              </w:rPr>
              <w:t xml:space="preserve"> </w:t>
            </w:r>
            <w:r w:rsidR="00EA7726">
              <w:rPr>
                <w:rFonts w:cs="Simplified Arabic" w:hint="cs"/>
                <w:rtl/>
              </w:rPr>
              <w:t>العمليات الميدانية</w:t>
            </w:r>
          </w:p>
        </w:tc>
        <w:tc>
          <w:tcPr>
            <w:tcW w:w="1134" w:type="dxa"/>
          </w:tcPr>
          <w:p w:rsidR="00EA7726" w:rsidRPr="00F12BB9" w:rsidRDefault="001134E7" w:rsidP="001256D8">
            <w:pPr>
              <w:jc w:val="center"/>
              <w:rPr>
                <w:rFonts w:cs="Simplified Arabic"/>
                <w:rtl/>
              </w:rPr>
            </w:pPr>
            <w:r>
              <w:rPr>
                <w:rFonts w:cs="Simplified Arabic"/>
              </w:rPr>
              <w:t>31</w:t>
            </w:r>
          </w:p>
        </w:tc>
      </w:tr>
      <w:tr w:rsidR="00EA7726" w:rsidTr="00746910">
        <w:trPr>
          <w:trHeight w:val="340"/>
          <w:jc w:val="center"/>
        </w:trPr>
        <w:tc>
          <w:tcPr>
            <w:tcW w:w="1488" w:type="dxa"/>
          </w:tcPr>
          <w:p w:rsidR="00EA7726" w:rsidRDefault="00EA7726" w:rsidP="001256D8">
            <w:pPr>
              <w:jc w:val="center"/>
              <w:rPr>
                <w:rFonts w:cs="Simplified Arabic"/>
                <w:rtl/>
              </w:rPr>
            </w:pPr>
          </w:p>
        </w:tc>
        <w:tc>
          <w:tcPr>
            <w:tcW w:w="6310" w:type="dxa"/>
          </w:tcPr>
          <w:p w:rsidR="00EA7726" w:rsidRDefault="00CD66F3" w:rsidP="001256D8">
            <w:pPr>
              <w:rPr>
                <w:rFonts w:cs="Simplified Arabic"/>
                <w:rtl/>
              </w:rPr>
            </w:pPr>
            <w:r>
              <w:rPr>
                <w:rFonts w:cs="Simplified Arabic" w:hint="cs"/>
                <w:rtl/>
              </w:rPr>
              <w:t>7</w:t>
            </w:r>
            <w:r w:rsidR="00EA7726">
              <w:rPr>
                <w:rFonts w:cs="Simplified Arabic"/>
                <w:rtl/>
              </w:rPr>
              <w:t>.</w:t>
            </w:r>
            <w:r w:rsidR="00EA7726">
              <w:rPr>
                <w:rFonts w:cs="Simplified Arabic" w:hint="cs"/>
                <w:rtl/>
              </w:rPr>
              <w:t>2</w:t>
            </w:r>
            <w:r w:rsidR="00EA7726">
              <w:rPr>
                <w:rFonts w:cs="Simplified Arabic"/>
                <w:rtl/>
              </w:rPr>
              <w:t xml:space="preserve"> معالجة البيانات</w:t>
            </w:r>
          </w:p>
        </w:tc>
        <w:tc>
          <w:tcPr>
            <w:tcW w:w="1134" w:type="dxa"/>
          </w:tcPr>
          <w:p w:rsidR="00EA7726" w:rsidRPr="00D64587" w:rsidRDefault="001134E7" w:rsidP="001256D8">
            <w:pPr>
              <w:jc w:val="center"/>
              <w:rPr>
                <w:rFonts w:cs="Simplified Arabic"/>
                <w:rtl/>
              </w:rPr>
            </w:pPr>
            <w:r>
              <w:rPr>
                <w:rFonts w:cs="Simplified Arabic"/>
              </w:rPr>
              <w:t>31</w:t>
            </w:r>
          </w:p>
        </w:tc>
      </w:tr>
      <w:tr w:rsidR="00690EB5" w:rsidTr="00746910">
        <w:trPr>
          <w:trHeight w:val="340"/>
          <w:jc w:val="center"/>
        </w:trPr>
        <w:tc>
          <w:tcPr>
            <w:tcW w:w="1488" w:type="dxa"/>
          </w:tcPr>
          <w:p w:rsidR="00690EB5" w:rsidRDefault="00690EB5" w:rsidP="001256D8">
            <w:pPr>
              <w:jc w:val="center"/>
              <w:rPr>
                <w:rFonts w:cs="Simplified Arabic"/>
                <w:rtl/>
              </w:rPr>
            </w:pPr>
          </w:p>
        </w:tc>
        <w:tc>
          <w:tcPr>
            <w:tcW w:w="6310" w:type="dxa"/>
          </w:tcPr>
          <w:p w:rsidR="00690EB5" w:rsidRDefault="00CD66F3" w:rsidP="004849B5">
            <w:pPr>
              <w:rPr>
                <w:rFonts w:cs="Simplified Arabic"/>
                <w:rtl/>
              </w:rPr>
            </w:pPr>
            <w:r>
              <w:rPr>
                <w:rFonts w:cs="Simplified Arabic" w:hint="cs"/>
                <w:rtl/>
              </w:rPr>
              <w:t>8</w:t>
            </w:r>
            <w:r w:rsidR="00690EB5">
              <w:rPr>
                <w:rFonts w:cs="Simplified Arabic"/>
                <w:rtl/>
              </w:rPr>
              <w:t>.</w:t>
            </w:r>
            <w:r w:rsidR="00690EB5">
              <w:rPr>
                <w:rFonts w:cs="Simplified Arabic" w:hint="cs"/>
                <w:rtl/>
              </w:rPr>
              <w:t>2 دقة البيانات</w:t>
            </w:r>
          </w:p>
        </w:tc>
        <w:tc>
          <w:tcPr>
            <w:tcW w:w="1134" w:type="dxa"/>
          </w:tcPr>
          <w:p w:rsidR="00690EB5" w:rsidRPr="001134E7" w:rsidRDefault="001134E7" w:rsidP="001256D8">
            <w:pPr>
              <w:pStyle w:val="Heading1"/>
              <w:keepNext w:val="0"/>
              <w:rPr>
                <w:sz w:val="24"/>
                <w:szCs w:val="24"/>
                <w:rtl/>
              </w:rPr>
            </w:pPr>
            <w:r w:rsidRPr="001134E7">
              <w:rPr>
                <w:sz w:val="24"/>
                <w:szCs w:val="24"/>
              </w:rPr>
              <w:t>32</w:t>
            </w:r>
          </w:p>
        </w:tc>
      </w:tr>
      <w:tr w:rsidR="00690EB5" w:rsidTr="00746910">
        <w:trPr>
          <w:trHeight w:val="340"/>
          <w:jc w:val="center"/>
        </w:trPr>
        <w:tc>
          <w:tcPr>
            <w:tcW w:w="1488" w:type="dxa"/>
          </w:tcPr>
          <w:p w:rsidR="00690EB5" w:rsidRDefault="00690EB5" w:rsidP="001256D8">
            <w:pPr>
              <w:keepNext/>
              <w:jc w:val="center"/>
              <w:rPr>
                <w:rFonts w:cs="Simplified Arabic"/>
                <w:rtl/>
              </w:rPr>
            </w:pPr>
          </w:p>
        </w:tc>
        <w:tc>
          <w:tcPr>
            <w:tcW w:w="6310" w:type="dxa"/>
          </w:tcPr>
          <w:p w:rsidR="00690EB5" w:rsidRDefault="00696673" w:rsidP="001256D8">
            <w:pPr>
              <w:keepNext/>
              <w:rPr>
                <w:rFonts w:cs="Simplified Arabic"/>
                <w:rtl/>
              </w:rPr>
            </w:pPr>
            <w:r>
              <w:rPr>
                <w:rFonts w:cs="Simplified Arabic" w:hint="cs"/>
                <w:rtl/>
              </w:rPr>
              <w:t>9</w:t>
            </w:r>
            <w:r w:rsidR="00690EB5">
              <w:rPr>
                <w:rFonts w:cs="Simplified Arabic" w:hint="cs"/>
                <w:rtl/>
              </w:rPr>
              <w:t>.2 إجراءات ضبط الجودة</w:t>
            </w:r>
          </w:p>
        </w:tc>
        <w:tc>
          <w:tcPr>
            <w:tcW w:w="1134" w:type="dxa"/>
          </w:tcPr>
          <w:p w:rsidR="00690EB5" w:rsidRPr="001134E7" w:rsidRDefault="001134E7" w:rsidP="001256D8">
            <w:pPr>
              <w:pStyle w:val="Heading1"/>
              <w:rPr>
                <w:sz w:val="24"/>
                <w:szCs w:val="24"/>
                <w:rtl/>
              </w:rPr>
            </w:pPr>
            <w:r w:rsidRPr="001134E7">
              <w:rPr>
                <w:sz w:val="24"/>
                <w:szCs w:val="24"/>
              </w:rPr>
              <w:t>35</w:t>
            </w:r>
          </w:p>
        </w:tc>
      </w:tr>
      <w:tr w:rsidR="00690EB5" w:rsidTr="00746910">
        <w:trPr>
          <w:trHeight w:val="340"/>
          <w:jc w:val="center"/>
        </w:trPr>
        <w:tc>
          <w:tcPr>
            <w:tcW w:w="1488" w:type="dxa"/>
          </w:tcPr>
          <w:p w:rsidR="00690EB5" w:rsidRDefault="00690EB5" w:rsidP="001256D8">
            <w:pPr>
              <w:keepNext/>
              <w:jc w:val="center"/>
              <w:rPr>
                <w:rFonts w:cs="Simplified Arabic"/>
                <w:rtl/>
              </w:rPr>
            </w:pPr>
          </w:p>
        </w:tc>
        <w:tc>
          <w:tcPr>
            <w:tcW w:w="6310" w:type="dxa"/>
          </w:tcPr>
          <w:p w:rsidR="00690EB5" w:rsidRDefault="00696673" w:rsidP="00965265">
            <w:pPr>
              <w:keepNext/>
              <w:rPr>
                <w:rFonts w:cs="Simplified Arabic"/>
                <w:rtl/>
              </w:rPr>
            </w:pPr>
            <w:r>
              <w:rPr>
                <w:rFonts w:cs="Simplified Arabic" w:hint="cs"/>
                <w:rtl/>
              </w:rPr>
              <w:t>10</w:t>
            </w:r>
            <w:r w:rsidR="00690EB5">
              <w:rPr>
                <w:rFonts w:cs="Simplified Arabic" w:hint="cs"/>
                <w:rtl/>
              </w:rPr>
              <w:t>.2 الملاحظات الفنية</w:t>
            </w:r>
          </w:p>
        </w:tc>
        <w:tc>
          <w:tcPr>
            <w:tcW w:w="1134" w:type="dxa"/>
          </w:tcPr>
          <w:p w:rsidR="00690EB5" w:rsidRPr="001134E7" w:rsidRDefault="001134E7" w:rsidP="001256D8">
            <w:pPr>
              <w:pStyle w:val="Heading1"/>
              <w:rPr>
                <w:sz w:val="24"/>
                <w:szCs w:val="24"/>
                <w:rtl/>
              </w:rPr>
            </w:pPr>
            <w:r w:rsidRPr="001134E7">
              <w:rPr>
                <w:sz w:val="24"/>
                <w:szCs w:val="24"/>
              </w:rPr>
              <w:t>35</w:t>
            </w:r>
          </w:p>
        </w:tc>
      </w:tr>
      <w:tr w:rsidR="00690EB5" w:rsidTr="00746910">
        <w:trPr>
          <w:trHeight w:val="116"/>
          <w:jc w:val="center"/>
        </w:trPr>
        <w:tc>
          <w:tcPr>
            <w:tcW w:w="1488" w:type="dxa"/>
          </w:tcPr>
          <w:p w:rsidR="00690EB5" w:rsidRPr="00A4511A" w:rsidRDefault="00690EB5" w:rsidP="001256D8">
            <w:pPr>
              <w:keepNext/>
              <w:jc w:val="center"/>
              <w:rPr>
                <w:rFonts w:cs="Simplified Arabic"/>
                <w:sz w:val="8"/>
                <w:szCs w:val="8"/>
                <w:rtl/>
              </w:rPr>
            </w:pPr>
          </w:p>
        </w:tc>
        <w:tc>
          <w:tcPr>
            <w:tcW w:w="6310" w:type="dxa"/>
          </w:tcPr>
          <w:p w:rsidR="00690EB5" w:rsidRPr="00A4511A" w:rsidRDefault="00690EB5" w:rsidP="001256D8">
            <w:pPr>
              <w:keepNext/>
              <w:rPr>
                <w:rFonts w:cs="Simplified Arabic"/>
                <w:sz w:val="8"/>
                <w:szCs w:val="8"/>
                <w:rtl/>
              </w:rPr>
            </w:pPr>
          </w:p>
        </w:tc>
        <w:tc>
          <w:tcPr>
            <w:tcW w:w="1134" w:type="dxa"/>
          </w:tcPr>
          <w:p w:rsidR="00690EB5" w:rsidRPr="00D64587" w:rsidRDefault="00690EB5" w:rsidP="001256D8">
            <w:pPr>
              <w:pStyle w:val="Heading1"/>
              <w:rPr>
                <w:b/>
                <w:bCs/>
                <w:sz w:val="8"/>
                <w:szCs w:val="8"/>
                <w:rtl/>
              </w:rPr>
            </w:pPr>
          </w:p>
        </w:tc>
      </w:tr>
      <w:tr w:rsidR="00690EB5" w:rsidTr="00746910">
        <w:trPr>
          <w:trHeight w:val="340"/>
          <w:jc w:val="center"/>
        </w:trPr>
        <w:tc>
          <w:tcPr>
            <w:tcW w:w="1488" w:type="dxa"/>
            <w:vAlign w:val="center"/>
          </w:tcPr>
          <w:p w:rsidR="00690EB5" w:rsidRPr="002520A5" w:rsidRDefault="00690EB5" w:rsidP="001256D8">
            <w:pPr>
              <w:keepNext/>
              <w:jc w:val="center"/>
              <w:rPr>
                <w:rFonts w:cs="Simplified Arabic"/>
                <w:rtl/>
              </w:rPr>
            </w:pPr>
            <w:r w:rsidRPr="002520A5">
              <w:rPr>
                <w:rFonts w:cs="Simplified Arabic" w:hint="cs"/>
                <w:rtl/>
              </w:rPr>
              <w:t>الفصل الثالث:</w:t>
            </w:r>
          </w:p>
        </w:tc>
        <w:tc>
          <w:tcPr>
            <w:tcW w:w="6310" w:type="dxa"/>
            <w:vAlign w:val="center"/>
          </w:tcPr>
          <w:p w:rsidR="00690EB5" w:rsidRPr="003A10D0" w:rsidRDefault="00690EB5" w:rsidP="00746910">
            <w:pPr>
              <w:pStyle w:val="Heading6"/>
              <w:spacing w:line="240" w:lineRule="exact"/>
              <w:ind w:firstLine="10"/>
              <w:rPr>
                <w:b/>
                <w:bCs/>
                <w:rtl/>
              </w:rPr>
            </w:pPr>
            <w:r w:rsidRPr="003A10D0">
              <w:rPr>
                <w:rFonts w:hint="cs"/>
                <w:b/>
                <w:bCs/>
                <w:rtl/>
              </w:rPr>
              <w:t>المفاهيم والمصطلحات</w:t>
            </w:r>
          </w:p>
        </w:tc>
        <w:tc>
          <w:tcPr>
            <w:tcW w:w="1134" w:type="dxa"/>
            <w:vAlign w:val="center"/>
          </w:tcPr>
          <w:p w:rsidR="00690EB5" w:rsidRPr="00D64587" w:rsidRDefault="001134E7" w:rsidP="001256D8">
            <w:pPr>
              <w:keepNext/>
              <w:spacing w:line="240" w:lineRule="exact"/>
              <w:jc w:val="center"/>
              <w:rPr>
                <w:rFonts w:cs="Simplified Arabic"/>
                <w:b/>
                <w:bCs/>
                <w:rtl/>
              </w:rPr>
            </w:pPr>
            <w:r>
              <w:rPr>
                <w:rFonts w:cs="Simplified Arabic"/>
                <w:b/>
                <w:bCs/>
              </w:rPr>
              <w:t>37</w:t>
            </w:r>
          </w:p>
        </w:tc>
      </w:tr>
      <w:tr w:rsidR="00690EB5" w:rsidTr="00746910">
        <w:trPr>
          <w:trHeight w:val="137"/>
          <w:jc w:val="center"/>
        </w:trPr>
        <w:tc>
          <w:tcPr>
            <w:tcW w:w="1488" w:type="dxa"/>
          </w:tcPr>
          <w:p w:rsidR="00690EB5" w:rsidRDefault="00690EB5" w:rsidP="001256D8">
            <w:pPr>
              <w:keepNext/>
              <w:jc w:val="center"/>
              <w:rPr>
                <w:rFonts w:cs="Simplified Arabic"/>
                <w:sz w:val="8"/>
                <w:szCs w:val="8"/>
                <w:rtl/>
              </w:rPr>
            </w:pPr>
          </w:p>
        </w:tc>
        <w:tc>
          <w:tcPr>
            <w:tcW w:w="6310" w:type="dxa"/>
          </w:tcPr>
          <w:p w:rsidR="00690EB5" w:rsidRPr="00AE182D" w:rsidRDefault="00690EB5" w:rsidP="001256D8">
            <w:pPr>
              <w:keepNext/>
              <w:rPr>
                <w:rFonts w:cs="Simplified Arabic"/>
                <w:b/>
                <w:bCs/>
                <w:sz w:val="8"/>
                <w:szCs w:val="8"/>
                <w:rtl/>
              </w:rPr>
            </w:pPr>
          </w:p>
        </w:tc>
        <w:tc>
          <w:tcPr>
            <w:tcW w:w="1134" w:type="dxa"/>
          </w:tcPr>
          <w:p w:rsidR="00690EB5" w:rsidRPr="00D64587" w:rsidRDefault="00690EB5" w:rsidP="001256D8">
            <w:pPr>
              <w:pStyle w:val="Heading1"/>
              <w:rPr>
                <w:sz w:val="8"/>
                <w:szCs w:val="8"/>
                <w:rtl/>
              </w:rPr>
            </w:pPr>
          </w:p>
        </w:tc>
      </w:tr>
      <w:tr w:rsidR="00690EB5" w:rsidTr="00746910">
        <w:trPr>
          <w:trHeight w:val="340"/>
          <w:jc w:val="center"/>
        </w:trPr>
        <w:tc>
          <w:tcPr>
            <w:tcW w:w="1488" w:type="dxa"/>
          </w:tcPr>
          <w:p w:rsidR="00690EB5" w:rsidRDefault="00690EB5" w:rsidP="001256D8">
            <w:pPr>
              <w:jc w:val="center"/>
              <w:rPr>
                <w:rFonts w:cs="Simplified Arabic"/>
                <w:b/>
                <w:bCs/>
                <w:rtl/>
              </w:rPr>
            </w:pPr>
          </w:p>
        </w:tc>
        <w:tc>
          <w:tcPr>
            <w:tcW w:w="6310" w:type="dxa"/>
            <w:vAlign w:val="center"/>
          </w:tcPr>
          <w:p w:rsidR="00690EB5" w:rsidRPr="00AE182D" w:rsidRDefault="00690EB5" w:rsidP="001256D8">
            <w:pPr>
              <w:spacing w:line="240" w:lineRule="exact"/>
              <w:rPr>
                <w:rFonts w:cs="Simplified Arabic"/>
                <w:b/>
                <w:bCs/>
                <w:rtl/>
              </w:rPr>
            </w:pPr>
            <w:r w:rsidRPr="00AE182D">
              <w:rPr>
                <w:rFonts w:cs="Simplified Arabic" w:hint="cs"/>
                <w:b/>
                <w:bCs/>
                <w:rtl/>
              </w:rPr>
              <w:t>الجداول</w:t>
            </w:r>
          </w:p>
        </w:tc>
        <w:tc>
          <w:tcPr>
            <w:tcW w:w="1134" w:type="dxa"/>
            <w:vAlign w:val="center"/>
          </w:tcPr>
          <w:p w:rsidR="00690EB5" w:rsidRPr="00D64587" w:rsidRDefault="001134E7" w:rsidP="001256D8">
            <w:pPr>
              <w:bidi w:val="0"/>
              <w:spacing w:line="240" w:lineRule="exact"/>
              <w:jc w:val="center"/>
              <w:rPr>
                <w:rFonts w:cs="Simplified Arabic"/>
                <w:b/>
                <w:bCs/>
              </w:rPr>
            </w:pPr>
            <w:r>
              <w:rPr>
                <w:rFonts w:cs="Simplified Arabic"/>
                <w:b/>
                <w:bCs/>
              </w:rPr>
              <w:t>43</w:t>
            </w:r>
          </w:p>
        </w:tc>
      </w:tr>
      <w:tr w:rsidR="00690EB5" w:rsidRPr="00EA3B3A" w:rsidTr="00746910">
        <w:trPr>
          <w:trHeight w:val="170"/>
          <w:jc w:val="center"/>
        </w:trPr>
        <w:tc>
          <w:tcPr>
            <w:tcW w:w="1488" w:type="dxa"/>
          </w:tcPr>
          <w:p w:rsidR="00690EB5" w:rsidRPr="00EA3B3A" w:rsidRDefault="00690EB5" w:rsidP="001256D8">
            <w:pPr>
              <w:jc w:val="center"/>
              <w:rPr>
                <w:rFonts w:cs="Simplified Arabic"/>
                <w:b/>
                <w:bCs/>
                <w:sz w:val="8"/>
                <w:szCs w:val="8"/>
                <w:rtl/>
              </w:rPr>
            </w:pPr>
          </w:p>
        </w:tc>
        <w:tc>
          <w:tcPr>
            <w:tcW w:w="6310" w:type="dxa"/>
            <w:vAlign w:val="center"/>
          </w:tcPr>
          <w:p w:rsidR="00690EB5" w:rsidRPr="00EA3B3A" w:rsidRDefault="00690EB5" w:rsidP="001256D8">
            <w:pPr>
              <w:spacing w:line="240" w:lineRule="exact"/>
              <w:rPr>
                <w:rFonts w:cs="Simplified Arabic"/>
                <w:b/>
                <w:bCs/>
                <w:sz w:val="8"/>
                <w:szCs w:val="8"/>
                <w:rtl/>
              </w:rPr>
            </w:pPr>
          </w:p>
        </w:tc>
        <w:tc>
          <w:tcPr>
            <w:tcW w:w="1134" w:type="dxa"/>
            <w:vAlign w:val="center"/>
          </w:tcPr>
          <w:p w:rsidR="00690EB5" w:rsidRPr="00D64587" w:rsidRDefault="00690EB5" w:rsidP="001256D8">
            <w:pPr>
              <w:bidi w:val="0"/>
              <w:spacing w:line="240" w:lineRule="exact"/>
              <w:jc w:val="center"/>
              <w:rPr>
                <w:rFonts w:cs="Simplified Arabic"/>
                <w:b/>
                <w:bCs/>
                <w:sz w:val="8"/>
                <w:szCs w:val="8"/>
              </w:rPr>
            </w:pPr>
          </w:p>
        </w:tc>
      </w:tr>
    </w:tbl>
    <w:p w:rsidR="00C36321" w:rsidRDefault="00C36321"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9E548A" w:rsidRDefault="009E548A" w:rsidP="009E548A">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9E548A" w:rsidRDefault="009E548A" w:rsidP="009E548A">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44399" w:rsidRDefault="00B44399" w:rsidP="00B44399">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B8556F" w:rsidRDefault="00B8556F" w:rsidP="00B8556F">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696673" w:rsidRDefault="00696673" w:rsidP="00696673">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lang w:eastAsia="ar-SA"/>
        </w:rPr>
      </w:pPr>
    </w:p>
    <w:p w:rsidR="00CE75AD" w:rsidRDefault="00CE75AD">
      <w:pPr>
        <w:bidi w:val="0"/>
        <w:rPr>
          <w:rFonts w:cs="Simplified Arabic"/>
          <w:b/>
          <w:bCs/>
          <w:sz w:val="28"/>
          <w:szCs w:val="28"/>
          <w:rtl/>
        </w:rPr>
      </w:pPr>
      <w:r>
        <w:rPr>
          <w:b/>
          <w:bCs/>
          <w:rtl/>
        </w:rPr>
        <w:lastRenderedPageBreak/>
        <w:br w:type="page"/>
      </w:r>
    </w:p>
    <w:p w:rsidR="00C36321" w:rsidRDefault="00B44399" w:rsidP="00B44399">
      <w:pPr>
        <w:pStyle w:val="BodyText"/>
        <w:pBdr>
          <w:top w:val="none" w:sz="0" w:space="0" w:color="auto"/>
          <w:left w:val="none" w:sz="0" w:space="0" w:color="auto"/>
          <w:bottom w:val="none" w:sz="0" w:space="0" w:color="auto"/>
          <w:right w:val="none" w:sz="0" w:space="0" w:color="auto"/>
        </w:pBdr>
        <w:rPr>
          <w:b/>
          <w:bCs/>
          <w:rtl/>
        </w:rPr>
      </w:pPr>
      <w:r w:rsidRPr="00F50EAF">
        <w:rPr>
          <w:rFonts w:hint="cs"/>
          <w:b/>
          <w:bCs/>
          <w:rtl/>
        </w:rPr>
        <w:lastRenderedPageBreak/>
        <w:t>قائمة الجداول</w:t>
      </w:r>
    </w:p>
    <w:p w:rsidR="001A2E85" w:rsidRPr="0009182A" w:rsidRDefault="001A2E85" w:rsidP="001A2E85">
      <w:pPr>
        <w:pStyle w:val="BodyText"/>
        <w:pBdr>
          <w:top w:val="none" w:sz="0" w:space="0" w:color="auto"/>
          <w:left w:val="none" w:sz="0" w:space="0" w:color="auto"/>
          <w:bottom w:val="none" w:sz="0" w:space="0" w:color="auto"/>
          <w:right w:val="none" w:sz="0" w:space="0" w:color="auto"/>
        </w:pBdr>
        <w:rPr>
          <w:sz w:val="10"/>
          <w:szCs w:val="10"/>
          <w:rtl/>
        </w:rPr>
      </w:pPr>
    </w:p>
    <w:tbl>
      <w:tblPr>
        <w:bidiVisual/>
        <w:tblW w:w="9208" w:type="dxa"/>
        <w:jc w:val="center"/>
        <w:tblLook w:val="0000"/>
      </w:tblPr>
      <w:tblGrid>
        <w:gridCol w:w="1350"/>
        <w:gridCol w:w="1638"/>
        <w:gridCol w:w="5319"/>
        <w:gridCol w:w="901"/>
      </w:tblGrid>
      <w:tr w:rsidR="001A2E85" w:rsidRPr="001A2E85" w:rsidTr="009B429B">
        <w:trPr>
          <w:trHeight w:val="397"/>
          <w:tblHeader/>
          <w:jc w:val="center"/>
        </w:trPr>
        <w:tc>
          <w:tcPr>
            <w:tcW w:w="1350" w:type="dxa"/>
          </w:tcPr>
          <w:p w:rsidR="001A2E85" w:rsidRPr="001505CA" w:rsidRDefault="001A2E85" w:rsidP="00746910">
            <w:pPr>
              <w:rPr>
                <w:rFonts w:cs="Simplified Arabic"/>
                <w:b/>
                <w:bCs/>
                <w:rtl/>
              </w:rPr>
            </w:pPr>
            <w:r w:rsidRPr="001505CA">
              <w:rPr>
                <w:rFonts w:cs="Simplified Arabic"/>
                <w:b/>
                <w:bCs/>
                <w:rtl/>
              </w:rPr>
              <w:t>الجدول</w:t>
            </w:r>
          </w:p>
        </w:tc>
        <w:tc>
          <w:tcPr>
            <w:tcW w:w="6957" w:type="dxa"/>
            <w:gridSpan w:val="2"/>
          </w:tcPr>
          <w:p w:rsidR="001A2E85" w:rsidRPr="0009182A" w:rsidRDefault="001A2E85" w:rsidP="001A2E85">
            <w:pPr>
              <w:jc w:val="center"/>
              <w:rPr>
                <w:rFonts w:cs="Simplified Arabic"/>
                <w:b/>
                <w:bCs/>
              </w:rPr>
            </w:pPr>
          </w:p>
        </w:tc>
        <w:tc>
          <w:tcPr>
            <w:tcW w:w="901" w:type="dxa"/>
          </w:tcPr>
          <w:p w:rsidR="001A2E85" w:rsidRPr="00B40461" w:rsidRDefault="001A2E85" w:rsidP="00734D96">
            <w:pPr>
              <w:jc w:val="center"/>
              <w:rPr>
                <w:rFonts w:cs="Simplified Arabic"/>
                <w:b/>
                <w:bCs/>
                <w:rtl/>
              </w:rPr>
            </w:pPr>
            <w:r w:rsidRPr="00B40461">
              <w:rPr>
                <w:rFonts w:cs="Simplified Arabic"/>
                <w:b/>
                <w:bCs/>
                <w:rtl/>
              </w:rPr>
              <w:t>ا</w:t>
            </w:r>
            <w:r w:rsidRPr="00B40461">
              <w:rPr>
                <w:rFonts w:cs="Simplified Arabic" w:hint="cs"/>
                <w:b/>
                <w:bCs/>
                <w:rtl/>
              </w:rPr>
              <w:t>لصفحة</w:t>
            </w:r>
          </w:p>
        </w:tc>
      </w:tr>
      <w:tr w:rsidR="00AD50E6" w:rsidRPr="001A2E85" w:rsidTr="009B429B">
        <w:trPr>
          <w:trHeight w:hRule="exact" w:val="113"/>
          <w:tblHeader/>
          <w:jc w:val="center"/>
        </w:trPr>
        <w:tc>
          <w:tcPr>
            <w:tcW w:w="1350" w:type="dxa"/>
          </w:tcPr>
          <w:p w:rsidR="00AD50E6" w:rsidRPr="001505CA" w:rsidRDefault="00AD50E6" w:rsidP="001A2E85">
            <w:pPr>
              <w:jc w:val="center"/>
              <w:rPr>
                <w:rFonts w:cs="Simplified Arabic"/>
                <w:b/>
                <w:bCs/>
                <w:rtl/>
              </w:rPr>
            </w:pPr>
          </w:p>
        </w:tc>
        <w:tc>
          <w:tcPr>
            <w:tcW w:w="6957" w:type="dxa"/>
            <w:gridSpan w:val="2"/>
          </w:tcPr>
          <w:p w:rsidR="00AD50E6" w:rsidRPr="0009182A" w:rsidRDefault="00AD50E6" w:rsidP="001A2E85">
            <w:pPr>
              <w:jc w:val="center"/>
              <w:rPr>
                <w:rFonts w:cs="Simplified Arabic"/>
                <w:b/>
                <w:bCs/>
              </w:rPr>
            </w:pPr>
          </w:p>
        </w:tc>
        <w:tc>
          <w:tcPr>
            <w:tcW w:w="901" w:type="dxa"/>
          </w:tcPr>
          <w:p w:rsidR="00AD50E6" w:rsidRPr="00B40461" w:rsidRDefault="00AD50E6" w:rsidP="00734D96">
            <w:pPr>
              <w:jc w:val="center"/>
              <w:rPr>
                <w:rFonts w:cs="Simplified Arabic"/>
                <w:b/>
                <w:bCs/>
                <w:rtl/>
              </w:rPr>
            </w:pPr>
          </w:p>
        </w:tc>
      </w:tr>
      <w:tr w:rsidR="00AD50E6" w:rsidRPr="001A2E85" w:rsidTr="009B429B">
        <w:trPr>
          <w:jc w:val="center"/>
        </w:trPr>
        <w:tc>
          <w:tcPr>
            <w:tcW w:w="2988" w:type="dxa"/>
            <w:gridSpan w:val="2"/>
          </w:tcPr>
          <w:p w:rsidR="00AD50E6" w:rsidRPr="001505CA" w:rsidRDefault="00AD50E6" w:rsidP="001A2E85">
            <w:pPr>
              <w:pStyle w:val="Heading2"/>
              <w:spacing w:before="0" w:after="0"/>
              <w:jc w:val="both"/>
              <w:rPr>
                <w:rtl/>
                <w:lang w:eastAsia="ar-SA"/>
              </w:rPr>
            </w:pPr>
            <w:r w:rsidRPr="001505CA">
              <w:rPr>
                <w:rtl/>
              </w:rPr>
              <w:t>السكان والأسرة</w:t>
            </w:r>
          </w:p>
        </w:tc>
        <w:tc>
          <w:tcPr>
            <w:tcW w:w="5319" w:type="dxa"/>
          </w:tcPr>
          <w:p w:rsidR="00AD50E6" w:rsidRPr="001A2E85" w:rsidRDefault="00AD50E6" w:rsidP="001A2E85">
            <w:pPr>
              <w:pStyle w:val="Heading2"/>
              <w:spacing w:before="0" w:after="0"/>
              <w:jc w:val="both"/>
              <w:rPr>
                <w:rtl/>
                <w:lang w:eastAsia="ar-SA"/>
              </w:rPr>
            </w:pPr>
          </w:p>
        </w:tc>
        <w:tc>
          <w:tcPr>
            <w:tcW w:w="901" w:type="dxa"/>
          </w:tcPr>
          <w:p w:rsidR="00AD50E6" w:rsidRPr="00B40461" w:rsidRDefault="00AD50E6" w:rsidP="00734D96">
            <w:pPr>
              <w:pStyle w:val="Heading2"/>
              <w:spacing w:before="0" w:after="0"/>
              <w:rPr>
                <w:rtl/>
                <w:lang w:eastAsia="ar-SA"/>
              </w:rPr>
            </w:pPr>
            <w:r w:rsidRPr="00B40461">
              <w:rPr>
                <w:rFonts w:hint="cs"/>
                <w:rtl/>
                <w:lang w:eastAsia="ar-SA"/>
              </w:rPr>
              <w:t>47</w:t>
            </w: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hint="cs"/>
                <w:b/>
                <w:bCs/>
                <w:rtl/>
              </w:rPr>
              <w:t>جدول 1.1</w:t>
            </w:r>
            <w:r w:rsidR="00746910">
              <w:rPr>
                <w:rFonts w:cs="Simplified Arabic" w:hint="cs"/>
                <w:b/>
                <w:bCs/>
                <w:rtl/>
              </w:rPr>
              <w:t>:</w:t>
            </w:r>
          </w:p>
        </w:tc>
        <w:tc>
          <w:tcPr>
            <w:tcW w:w="6957" w:type="dxa"/>
            <w:gridSpan w:val="2"/>
            <w:vAlign w:val="bottom"/>
          </w:tcPr>
          <w:p w:rsidR="001A2E85" w:rsidRPr="001A2E85" w:rsidRDefault="001A2E85" w:rsidP="001A2E85">
            <w:pPr>
              <w:jc w:val="both"/>
              <w:rPr>
                <w:rFonts w:cs="Simplified Arabic"/>
                <w:rtl/>
              </w:rPr>
            </w:pPr>
            <w:r w:rsidRPr="001A2E85">
              <w:rPr>
                <w:rFonts w:cs="Simplified Arabic" w:hint="cs"/>
                <w:rtl/>
              </w:rPr>
              <w:t xml:space="preserve">التوزيع النسبي للأفراد حسب العمر والجنس </w:t>
            </w:r>
            <w:proofErr w:type="spellStart"/>
            <w:r w:rsidRPr="001A2E85">
              <w:rPr>
                <w:rFonts w:cs="Simplified Arabic" w:hint="cs"/>
                <w:rtl/>
              </w:rPr>
              <w:t>والمنطقة،</w:t>
            </w:r>
            <w:proofErr w:type="spellEnd"/>
            <w:r w:rsidRPr="001A2E85">
              <w:rPr>
                <w:rFonts w:cs="Simplified Arabic" w:hint="cs"/>
                <w:rtl/>
              </w:rPr>
              <w:t xml:space="preserve"> 2015</w:t>
            </w:r>
          </w:p>
        </w:tc>
        <w:tc>
          <w:tcPr>
            <w:tcW w:w="901" w:type="dxa"/>
          </w:tcPr>
          <w:p w:rsidR="001A2E85" w:rsidRPr="00B40461" w:rsidRDefault="00AD50E6" w:rsidP="00734D96">
            <w:pPr>
              <w:pStyle w:val="Heading2"/>
              <w:spacing w:before="0" w:after="0"/>
              <w:rPr>
                <w:rtl/>
                <w:lang w:eastAsia="ar-SA"/>
              </w:rPr>
            </w:pPr>
            <w:r w:rsidRPr="00B40461">
              <w:rPr>
                <w:rFonts w:hint="cs"/>
                <w:rtl/>
                <w:lang w:eastAsia="ar-SA"/>
              </w:rPr>
              <w:t>49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A2E85" w:rsidRDefault="001A2E85" w:rsidP="001A2E85">
            <w:pPr>
              <w:jc w:val="both"/>
              <w:rPr>
                <w:rFonts w:cs="Simplified Arabic"/>
                <w:rtl/>
              </w:rPr>
            </w:pPr>
          </w:p>
        </w:tc>
        <w:tc>
          <w:tcPr>
            <w:tcW w:w="901" w:type="dxa"/>
          </w:tcPr>
          <w:p w:rsidR="001A2E85" w:rsidRPr="00B40461" w:rsidRDefault="001A2E85" w:rsidP="00734D96">
            <w:pPr>
              <w:pStyle w:val="Heading2"/>
              <w:spacing w:before="0" w:after="0"/>
              <w:rPr>
                <w:rtl/>
                <w:lang w:eastAsia="ar-SA"/>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hint="cs"/>
                <w:b/>
                <w:bCs/>
                <w:rtl/>
              </w:rPr>
              <w:t>جدول 2.1</w:t>
            </w:r>
            <w:r w:rsidR="00746910">
              <w:rPr>
                <w:rFonts w:cs="Simplified Arabic" w:hint="cs"/>
                <w:b/>
                <w:bCs/>
                <w:rtl/>
              </w:rPr>
              <w:t>:</w:t>
            </w:r>
          </w:p>
        </w:tc>
        <w:tc>
          <w:tcPr>
            <w:tcW w:w="6957" w:type="dxa"/>
            <w:gridSpan w:val="2"/>
            <w:vAlign w:val="bottom"/>
          </w:tcPr>
          <w:p w:rsidR="001A2E85" w:rsidRPr="001A2E85" w:rsidRDefault="001A2E85" w:rsidP="001A2E85">
            <w:pPr>
              <w:jc w:val="both"/>
              <w:rPr>
                <w:rFonts w:cs="Simplified Arabic"/>
                <w:rtl/>
              </w:rPr>
            </w:pPr>
            <w:r w:rsidRPr="001A2E85">
              <w:rPr>
                <w:rFonts w:cs="Simplified Arabic" w:hint="cs"/>
                <w:rtl/>
              </w:rPr>
              <w:t>التوزيع النسبي للأفراد (15 سنة فأكثر</w:t>
            </w:r>
            <w:proofErr w:type="spellStart"/>
            <w:r w:rsidRPr="001A2E85">
              <w:rPr>
                <w:rFonts w:cs="Simplified Arabic" w:hint="cs"/>
                <w:rtl/>
              </w:rPr>
              <w:t>)</w:t>
            </w:r>
            <w:proofErr w:type="spellEnd"/>
            <w:r w:rsidRPr="001A2E85">
              <w:rPr>
                <w:rFonts w:cs="Simplified Arabic" w:hint="cs"/>
                <w:rtl/>
              </w:rPr>
              <w:t xml:space="preserve"> في فلسطين حسب العمر والجنس والحالة</w:t>
            </w:r>
            <w:r w:rsidR="00B40461">
              <w:rPr>
                <w:rFonts w:cs="Simplified Arabic" w:hint="cs"/>
                <w:rtl/>
              </w:rPr>
              <w:t xml:space="preserve">     </w:t>
            </w:r>
            <w:r w:rsidRPr="001A2E85">
              <w:rPr>
                <w:rFonts w:cs="Simplified Arabic" w:hint="cs"/>
                <w:rtl/>
              </w:rPr>
              <w:t xml:space="preserve"> </w:t>
            </w:r>
            <w:proofErr w:type="spellStart"/>
            <w:r w:rsidRPr="001A2E85">
              <w:rPr>
                <w:rFonts w:cs="Simplified Arabic" w:hint="cs"/>
                <w:rtl/>
              </w:rPr>
              <w:t>الزواجية،</w:t>
            </w:r>
            <w:proofErr w:type="spellEnd"/>
            <w:r w:rsidRPr="001A2E85">
              <w:rPr>
                <w:rFonts w:cs="Simplified Arabic" w:hint="cs"/>
                <w:rtl/>
              </w:rPr>
              <w:t xml:space="preserve"> 2015</w:t>
            </w:r>
          </w:p>
        </w:tc>
        <w:tc>
          <w:tcPr>
            <w:tcW w:w="901" w:type="dxa"/>
          </w:tcPr>
          <w:p w:rsidR="001A2E85" w:rsidRPr="00B40461" w:rsidRDefault="00AD50E6" w:rsidP="00734D96">
            <w:pPr>
              <w:pStyle w:val="Heading2"/>
              <w:spacing w:before="0" w:after="0"/>
              <w:rPr>
                <w:rtl/>
                <w:lang w:eastAsia="ar-SA"/>
              </w:rPr>
            </w:pPr>
            <w:r w:rsidRPr="00B40461">
              <w:rPr>
                <w:rFonts w:hint="cs"/>
                <w:rtl/>
                <w:lang w:eastAsia="ar-SA"/>
              </w:rPr>
              <w:t>50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A2E85" w:rsidRDefault="001A2E85" w:rsidP="001A2E85">
            <w:pPr>
              <w:jc w:val="both"/>
              <w:rPr>
                <w:rFonts w:cs="Simplified Arabic"/>
                <w:rtl/>
              </w:rPr>
            </w:pPr>
          </w:p>
        </w:tc>
        <w:tc>
          <w:tcPr>
            <w:tcW w:w="901" w:type="dxa"/>
          </w:tcPr>
          <w:p w:rsidR="001A2E85" w:rsidRPr="00B40461" w:rsidRDefault="001A2E85" w:rsidP="00734D96">
            <w:pPr>
              <w:pStyle w:val="Heading2"/>
              <w:spacing w:before="0" w:after="0"/>
              <w:rPr>
                <w:rtl/>
                <w:lang w:eastAsia="ar-SA"/>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hint="cs"/>
                <w:b/>
                <w:bCs/>
                <w:rtl/>
              </w:rPr>
              <w:t>جدول 3.1</w:t>
            </w:r>
            <w:r w:rsidR="00746910">
              <w:rPr>
                <w:rFonts w:cs="Simplified Arabic" w:hint="cs"/>
                <w:b/>
                <w:bCs/>
                <w:rtl/>
              </w:rPr>
              <w:t>:</w:t>
            </w:r>
          </w:p>
        </w:tc>
        <w:tc>
          <w:tcPr>
            <w:tcW w:w="6957" w:type="dxa"/>
            <w:gridSpan w:val="2"/>
            <w:vAlign w:val="bottom"/>
          </w:tcPr>
          <w:p w:rsidR="001A2E85" w:rsidRPr="001A2E85" w:rsidRDefault="001A2E85" w:rsidP="001A2E85">
            <w:pPr>
              <w:jc w:val="both"/>
              <w:rPr>
                <w:rFonts w:cs="Simplified Arabic"/>
              </w:rPr>
            </w:pPr>
            <w:r w:rsidRPr="001A2E85">
              <w:rPr>
                <w:rFonts w:cs="Simplified Arabic"/>
                <w:rtl/>
              </w:rPr>
              <w:t xml:space="preserve">التوزيع النسبي للأفراد (15 سنة </w:t>
            </w:r>
            <w:r w:rsidRPr="001A2E85">
              <w:rPr>
                <w:rFonts w:cs="Simplified Arabic" w:hint="cs"/>
                <w:rtl/>
              </w:rPr>
              <w:t>فأكثر</w:t>
            </w:r>
            <w:proofErr w:type="spellStart"/>
            <w:r w:rsidRPr="001A2E85">
              <w:rPr>
                <w:rFonts w:cs="Simplified Arabic"/>
                <w:rtl/>
              </w:rPr>
              <w:t>)</w:t>
            </w:r>
            <w:proofErr w:type="spellEnd"/>
            <w:r w:rsidRPr="001A2E85">
              <w:rPr>
                <w:rFonts w:cs="Simplified Arabic"/>
                <w:rtl/>
              </w:rPr>
              <w:t xml:space="preserve"> في الضفة الغربية حسب العمر والجنس والحالة </w:t>
            </w:r>
            <w:proofErr w:type="spellStart"/>
            <w:r w:rsidRPr="001A2E85">
              <w:rPr>
                <w:rFonts w:cs="Simplified Arabic"/>
                <w:rtl/>
              </w:rPr>
              <w:t>الزواجية،</w:t>
            </w:r>
            <w:proofErr w:type="spellEnd"/>
            <w:r w:rsidRPr="001A2E85">
              <w:rPr>
                <w:rFonts w:cs="Simplified Arabic"/>
                <w:rtl/>
              </w:rPr>
              <w:t xml:space="preserve"> 2015</w:t>
            </w:r>
          </w:p>
        </w:tc>
        <w:tc>
          <w:tcPr>
            <w:tcW w:w="901" w:type="dxa"/>
          </w:tcPr>
          <w:p w:rsidR="001A2E85" w:rsidRPr="00B40461" w:rsidRDefault="00AD50E6" w:rsidP="00734D96">
            <w:pPr>
              <w:pStyle w:val="Heading2"/>
              <w:spacing w:before="0" w:after="0"/>
              <w:rPr>
                <w:rtl/>
                <w:lang w:eastAsia="ar-SA"/>
              </w:rPr>
            </w:pPr>
            <w:r w:rsidRPr="00B40461">
              <w:rPr>
                <w:rFonts w:hint="cs"/>
                <w:rtl/>
                <w:lang w:eastAsia="ar-SA"/>
              </w:rPr>
              <w:t>51</w:t>
            </w:r>
          </w:p>
        </w:tc>
      </w:tr>
      <w:tr w:rsidR="001A2E85" w:rsidRPr="001A2E85" w:rsidTr="009B429B">
        <w:trPr>
          <w:trHeight w:hRule="exact" w:val="100"/>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hint="cs"/>
                <w:b/>
                <w:bCs/>
                <w:rtl/>
              </w:rPr>
              <w:t>جدول 4.1</w:t>
            </w:r>
            <w:r w:rsidR="00746910">
              <w:rPr>
                <w:rFonts w:cs="Simplified Arabic" w:hint="cs"/>
                <w:b/>
                <w:bCs/>
                <w:rtl/>
              </w:rPr>
              <w:t>:</w:t>
            </w:r>
          </w:p>
        </w:tc>
        <w:tc>
          <w:tcPr>
            <w:tcW w:w="6957" w:type="dxa"/>
            <w:gridSpan w:val="2"/>
            <w:vAlign w:val="bottom"/>
          </w:tcPr>
          <w:p w:rsidR="001A2E85" w:rsidRPr="001A2E85" w:rsidRDefault="001A2E85" w:rsidP="001A2E85">
            <w:pPr>
              <w:jc w:val="both"/>
              <w:rPr>
                <w:rFonts w:cs="Simplified Arabic"/>
              </w:rPr>
            </w:pPr>
            <w:r w:rsidRPr="001A2E85">
              <w:rPr>
                <w:rFonts w:cs="Simplified Arabic"/>
                <w:rtl/>
              </w:rPr>
              <w:t xml:space="preserve">التوزيع النسبي للأفراد (15 سنة </w:t>
            </w:r>
            <w:r w:rsidRPr="001A2E85">
              <w:rPr>
                <w:rFonts w:cs="Simplified Arabic" w:hint="cs"/>
                <w:rtl/>
              </w:rPr>
              <w:t>فأكثر</w:t>
            </w:r>
            <w:proofErr w:type="spellStart"/>
            <w:r w:rsidRPr="001A2E85">
              <w:rPr>
                <w:rFonts w:cs="Simplified Arabic"/>
                <w:rtl/>
              </w:rPr>
              <w:t>)</w:t>
            </w:r>
            <w:proofErr w:type="spellEnd"/>
            <w:r w:rsidRPr="001A2E85">
              <w:rPr>
                <w:rFonts w:cs="Simplified Arabic"/>
                <w:rtl/>
              </w:rPr>
              <w:t xml:space="preserve"> في قطاع غزة حسب العمر والجنس والحالة</w:t>
            </w:r>
            <w:r w:rsidR="004744E1">
              <w:rPr>
                <w:rFonts w:cs="Simplified Arabic" w:hint="cs"/>
                <w:rtl/>
              </w:rPr>
              <w:t xml:space="preserve">  </w:t>
            </w:r>
            <w:r w:rsidRPr="001A2E85">
              <w:rPr>
                <w:rFonts w:cs="Simplified Arabic"/>
                <w:rtl/>
              </w:rPr>
              <w:t xml:space="preserve"> </w:t>
            </w:r>
            <w:proofErr w:type="spellStart"/>
            <w:r w:rsidRPr="001A2E85">
              <w:rPr>
                <w:rFonts w:cs="Simplified Arabic"/>
                <w:rtl/>
              </w:rPr>
              <w:t>الزواجية،</w:t>
            </w:r>
            <w:proofErr w:type="spellEnd"/>
            <w:r w:rsidRPr="001A2E85">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52</w:t>
            </w:r>
          </w:p>
        </w:tc>
      </w:tr>
      <w:tr w:rsidR="001A2E85" w:rsidRPr="001A2E85" w:rsidTr="009B429B">
        <w:trPr>
          <w:trHeight w:hRule="exact" w:val="100"/>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5.1</w:t>
            </w:r>
            <w:r w:rsidR="005A7D93">
              <w:rPr>
                <w:rFonts w:cs="Simplified Arabic" w:hint="cs"/>
                <w:b/>
                <w:bCs/>
                <w:rtl/>
              </w:rPr>
              <w:t>:</w:t>
            </w:r>
          </w:p>
        </w:tc>
        <w:tc>
          <w:tcPr>
            <w:tcW w:w="6957" w:type="dxa"/>
            <w:gridSpan w:val="2"/>
            <w:vAlign w:val="bottom"/>
          </w:tcPr>
          <w:p w:rsidR="001A2E85" w:rsidRPr="001A2E85" w:rsidRDefault="001A2E85" w:rsidP="001A2E85">
            <w:pPr>
              <w:jc w:val="both"/>
              <w:rPr>
                <w:rFonts w:cs="Simplified Arabic"/>
              </w:rPr>
            </w:pPr>
            <w:r w:rsidRPr="001A2E85">
              <w:rPr>
                <w:rFonts w:cs="Simplified Arabic"/>
                <w:rtl/>
              </w:rPr>
              <w:t xml:space="preserve">التوزيع النسبي للأسر حسب نوع الأسرة </w:t>
            </w:r>
            <w:proofErr w:type="spellStart"/>
            <w:r w:rsidRPr="001A2E85">
              <w:rPr>
                <w:rFonts w:cs="Simplified Arabic"/>
                <w:rtl/>
              </w:rPr>
              <w:t>والمنطقة،</w:t>
            </w:r>
            <w:proofErr w:type="spellEnd"/>
            <w:r w:rsidRPr="001A2E85">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53</w:t>
            </w:r>
          </w:p>
        </w:tc>
      </w:tr>
      <w:tr w:rsidR="001A2E85" w:rsidRPr="001A2E85" w:rsidTr="009B429B">
        <w:trPr>
          <w:trHeight w:hRule="exact" w:val="102"/>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hint="cs"/>
                <w:b/>
                <w:bCs/>
                <w:rtl/>
              </w:rPr>
              <w:t>ج</w:t>
            </w:r>
            <w:r w:rsidRPr="001505CA">
              <w:rPr>
                <w:rFonts w:cs="Simplified Arabic"/>
                <w:b/>
                <w:bCs/>
                <w:rtl/>
              </w:rPr>
              <w:t>دول 6.1</w:t>
            </w:r>
            <w:r w:rsidR="005A7D93">
              <w:rPr>
                <w:rFonts w:cs="Simplified Arabic" w:hint="cs"/>
                <w:b/>
                <w:bCs/>
                <w:rtl/>
              </w:rPr>
              <w:t>:</w:t>
            </w:r>
          </w:p>
        </w:tc>
        <w:tc>
          <w:tcPr>
            <w:tcW w:w="6957" w:type="dxa"/>
            <w:gridSpan w:val="2"/>
            <w:vAlign w:val="bottom"/>
          </w:tcPr>
          <w:p w:rsidR="001A2E85" w:rsidRPr="001A2E85" w:rsidRDefault="001A2E85" w:rsidP="001A2E85">
            <w:pPr>
              <w:jc w:val="both"/>
              <w:rPr>
                <w:rFonts w:cs="Simplified Arabic"/>
              </w:rPr>
            </w:pPr>
            <w:r w:rsidRPr="001A2E85">
              <w:rPr>
                <w:rFonts w:cs="Simplified Arabic"/>
                <w:rtl/>
              </w:rPr>
              <w:t xml:space="preserve">التوزيع النسبي للأسر حسب نوع المسكن </w:t>
            </w:r>
            <w:proofErr w:type="spellStart"/>
            <w:r w:rsidRPr="001A2E85">
              <w:rPr>
                <w:rFonts w:cs="Simplified Arabic"/>
                <w:rtl/>
              </w:rPr>
              <w:t>والمنطقة،</w:t>
            </w:r>
            <w:proofErr w:type="spellEnd"/>
            <w:r w:rsidRPr="001A2E85">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53</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7.1</w:t>
            </w:r>
            <w:r w:rsidR="005A7D93">
              <w:rPr>
                <w:rFonts w:cs="Simplified Arabic" w:hint="cs"/>
                <w:b/>
                <w:bCs/>
                <w:rtl/>
              </w:rPr>
              <w:t>:</w:t>
            </w:r>
          </w:p>
        </w:tc>
        <w:tc>
          <w:tcPr>
            <w:tcW w:w="6957" w:type="dxa"/>
            <w:gridSpan w:val="2"/>
            <w:vAlign w:val="bottom"/>
          </w:tcPr>
          <w:p w:rsidR="001A2E85" w:rsidRPr="001A2E85" w:rsidRDefault="001A2E85" w:rsidP="001A2E85">
            <w:pPr>
              <w:jc w:val="both"/>
              <w:rPr>
                <w:rFonts w:cs="Simplified Arabic"/>
              </w:rPr>
            </w:pPr>
            <w:r w:rsidRPr="001A2E85">
              <w:rPr>
                <w:rFonts w:cs="Simplified Arabic"/>
                <w:rtl/>
              </w:rPr>
              <w:t xml:space="preserve">التوزيع النسبي للأسر حسب عدد غرف المسكن </w:t>
            </w:r>
            <w:proofErr w:type="spellStart"/>
            <w:r w:rsidRPr="001A2E85">
              <w:rPr>
                <w:rFonts w:cs="Simplified Arabic"/>
                <w:rtl/>
              </w:rPr>
              <w:t>والمنطقة،</w:t>
            </w:r>
            <w:proofErr w:type="spellEnd"/>
            <w:r w:rsidRPr="001A2E85">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53</w:t>
            </w:r>
          </w:p>
        </w:tc>
      </w:tr>
      <w:tr w:rsidR="001A2E85" w:rsidRPr="001A2E85" w:rsidTr="009B429B">
        <w:trPr>
          <w:trHeight w:hRule="exact" w:val="102"/>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8.1</w:t>
            </w:r>
            <w:r w:rsidR="005A7D93">
              <w:rPr>
                <w:rFonts w:cs="Simplified Arabic" w:hint="cs"/>
                <w:b/>
                <w:bCs/>
                <w:rtl/>
              </w:rPr>
              <w:t>:</w:t>
            </w:r>
          </w:p>
        </w:tc>
        <w:tc>
          <w:tcPr>
            <w:tcW w:w="6957" w:type="dxa"/>
            <w:gridSpan w:val="2"/>
            <w:vAlign w:val="bottom"/>
          </w:tcPr>
          <w:p w:rsidR="001A2E85" w:rsidRPr="001A2E85" w:rsidRDefault="001A2E85" w:rsidP="001A2E85">
            <w:pPr>
              <w:jc w:val="both"/>
              <w:rPr>
                <w:rFonts w:cs="Simplified Arabic"/>
              </w:rPr>
            </w:pPr>
            <w:r w:rsidRPr="001A2E85">
              <w:rPr>
                <w:rFonts w:cs="Simplified Arabic"/>
                <w:rtl/>
              </w:rPr>
              <w:t xml:space="preserve">نسبة الأسر حسب توفر السلع </w:t>
            </w:r>
            <w:r w:rsidR="00792173">
              <w:rPr>
                <w:rFonts w:cs="Simplified Arabic"/>
                <w:rtl/>
              </w:rPr>
              <w:t xml:space="preserve">المعمرة </w:t>
            </w:r>
            <w:proofErr w:type="spellStart"/>
            <w:r w:rsidR="00792173">
              <w:rPr>
                <w:rFonts w:cs="Simplified Arabic"/>
                <w:rtl/>
              </w:rPr>
              <w:t>والمنطقة</w:t>
            </w:r>
            <w:r w:rsidRPr="001A2E85">
              <w:rPr>
                <w:rFonts w:cs="Simplified Arabic"/>
                <w:rtl/>
              </w:rPr>
              <w:t>،</w:t>
            </w:r>
            <w:proofErr w:type="spellEnd"/>
            <w:r w:rsidRPr="001A2E85">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54</w:t>
            </w:r>
          </w:p>
        </w:tc>
      </w:tr>
      <w:tr w:rsidR="001A2E85" w:rsidRPr="001A2E85" w:rsidTr="009B429B">
        <w:trPr>
          <w:trHeight w:hRule="exact" w:val="102"/>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bidi w:val="0"/>
              <w:jc w:val="both"/>
              <w:rPr>
                <w:rFonts w:cs="Simplified Arabic"/>
              </w:rPr>
            </w:pPr>
          </w:p>
        </w:tc>
        <w:tc>
          <w:tcPr>
            <w:tcW w:w="901" w:type="dxa"/>
          </w:tcPr>
          <w:p w:rsidR="001A2E85" w:rsidRPr="00B40461" w:rsidRDefault="001A2E85" w:rsidP="00734D96">
            <w:pPr>
              <w:jc w:val="center"/>
              <w:rPr>
                <w:rFonts w:cs="Simplified Arabic"/>
                <w:b/>
                <w:bCs/>
                <w:rtl/>
              </w:rPr>
            </w:pPr>
          </w:p>
        </w:tc>
      </w:tr>
      <w:tr w:rsidR="00AD50E6" w:rsidRPr="001A2E85" w:rsidTr="009B429B">
        <w:trPr>
          <w:trHeight w:val="340"/>
          <w:jc w:val="center"/>
        </w:trPr>
        <w:tc>
          <w:tcPr>
            <w:tcW w:w="8307" w:type="dxa"/>
            <w:gridSpan w:val="3"/>
          </w:tcPr>
          <w:p w:rsidR="00AD50E6" w:rsidRPr="001505CA" w:rsidRDefault="00AD50E6" w:rsidP="001A2E85">
            <w:pPr>
              <w:jc w:val="both"/>
              <w:rPr>
                <w:rFonts w:cs="Simplified Arabic"/>
                <w:b/>
                <w:bCs/>
                <w:rtl/>
              </w:rPr>
            </w:pPr>
            <w:r w:rsidRPr="001505CA">
              <w:rPr>
                <w:rFonts w:cs="Simplified Arabic" w:hint="cs"/>
                <w:b/>
                <w:bCs/>
                <w:rtl/>
              </w:rPr>
              <w:t>التعليم</w:t>
            </w:r>
          </w:p>
        </w:tc>
        <w:tc>
          <w:tcPr>
            <w:tcW w:w="901" w:type="dxa"/>
          </w:tcPr>
          <w:p w:rsidR="00AD50E6" w:rsidRPr="00B40461" w:rsidRDefault="00AD50E6" w:rsidP="00734D96">
            <w:pPr>
              <w:jc w:val="center"/>
              <w:rPr>
                <w:rFonts w:cs="Simplified Arabic"/>
                <w:b/>
                <w:bCs/>
                <w:rtl/>
              </w:rPr>
            </w:pPr>
            <w:r w:rsidRPr="00B40461">
              <w:rPr>
                <w:rFonts w:cs="Simplified Arabic" w:hint="cs"/>
                <w:b/>
                <w:bCs/>
                <w:rtl/>
              </w:rPr>
              <w:t>55</w:t>
            </w: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1.2</w:t>
            </w:r>
            <w:r w:rsidR="005A7D93">
              <w:rPr>
                <w:rFonts w:cs="Simplified Arabic" w:hint="cs"/>
                <w:b/>
                <w:bCs/>
                <w:rtl/>
              </w:rPr>
              <w:t>:</w:t>
            </w:r>
          </w:p>
        </w:tc>
        <w:tc>
          <w:tcPr>
            <w:tcW w:w="6957" w:type="dxa"/>
            <w:gridSpan w:val="2"/>
          </w:tcPr>
          <w:p w:rsidR="001A2E85" w:rsidRPr="003806F5" w:rsidRDefault="003806F5" w:rsidP="003806F5">
            <w:pPr>
              <w:rPr>
                <w:rFonts w:cs="Simplified Arabic"/>
                <w:rtl/>
              </w:rPr>
            </w:pPr>
            <w:r w:rsidRPr="003806F5">
              <w:rPr>
                <w:rFonts w:cs="Simplified Arabic" w:hint="cs"/>
                <w:rtl/>
              </w:rPr>
              <w:t>معدلات الالتحاق بالتعليم للشباب</w:t>
            </w:r>
            <w:r w:rsidRPr="003806F5">
              <w:rPr>
                <w:rFonts w:cs="Simplified Arabic"/>
                <w:rtl/>
              </w:rPr>
              <w:t xml:space="preserve"> (15-29</w:t>
            </w:r>
            <w:proofErr w:type="spellStart"/>
            <w:r w:rsidRPr="003806F5">
              <w:rPr>
                <w:rFonts w:cs="Simplified Arabic"/>
                <w:rtl/>
              </w:rPr>
              <w:t>)</w:t>
            </w:r>
            <w:proofErr w:type="spellEnd"/>
            <w:r w:rsidRPr="003806F5">
              <w:rPr>
                <w:rFonts w:cs="Simplified Arabic"/>
                <w:rtl/>
              </w:rPr>
              <w:t xml:space="preserve"> سنة</w:t>
            </w:r>
            <w:r w:rsidRPr="003806F5">
              <w:rPr>
                <w:rFonts w:cs="Simplified Arabic" w:hint="cs"/>
                <w:rtl/>
              </w:rPr>
              <w:t xml:space="preserve"> حسب </w:t>
            </w:r>
            <w:r w:rsidRPr="003806F5">
              <w:rPr>
                <w:rFonts w:cs="Simplified Arabic"/>
                <w:rtl/>
              </w:rPr>
              <w:t>الجنس</w:t>
            </w:r>
            <w:r w:rsidRPr="003806F5">
              <w:rPr>
                <w:rFonts w:cs="Simplified Arabic" w:hint="cs"/>
                <w:rtl/>
              </w:rPr>
              <w:t xml:space="preserve"> والعمر </w:t>
            </w:r>
            <w:proofErr w:type="spellStart"/>
            <w:r w:rsidRPr="003806F5">
              <w:rPr>
                <w:rFonts w:cs="Simplified Arabic" w:hint="cs"/>
                <w:rtl/>
              </w:rPr>
              <w:t>والمنطقة</w:t>
            </w:r>
            <w:r w:rsidRPr="003806F5">
              <w:rPr>
                <w:rFonts w:cs="Simplified Arabic"/>
                <w:rtl/>
              </w:rPr>
              <w:t>،</w:t>
            </w:r>
            <w:proofErr w:type="spellEnd"/>
            <w:r w:rsidRPr="003806F5">
              <w:rPr>
                <w:rFonts w:cs="Simplified Arabic" w:hint="cs"/>
                <w:rtl/>
              </w:rPr>
              <w:t xml:space="preserve"> </w:t>
            </w:r>
            <w:r w:rsidRPr="003806F5">
              <w:rPr>
                <w:rFonts w:cs="Simplified Arabic"/>
                <w:rtl/>
              </w:rPr>
              <w:t>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57</w:t>
            </w:r>
          </w:p>
        </w:tc>
      </w:tr>
      <w:tr w:rsidR="00C96196" w:rsidRPr="001A2E85" w:rsidTr="009B429B">
        <w:trPr>
          <w:trHeight w:hRule="exact" w:val="113"/>
          <w:jc w:val="center"/>
        </w:trPr>
        <w:tc>
          <w:tcPr>
            <w:tcW w:w="1350" w:type="dxa"/>
          </w:tcPr>
          <w:p w:rsidR="00C96196" w:rsidRPr="001505CA" w:rsidRDefault="00C96196" w:rsidP="001A2E85">
            <w:pPr>
              <w:jc w:val="both"/>
              <w:rPr>
                <w:rFonts w:cs="Simplified Arabic"/>
                <w:b/>
                <w:bCs/>
                <w:rtl/>
              </w:rPr>
            </w:pPr>
          </w:p>
        </w:tc>
        <w:tc>
          <w:tcPr>
            <w:tcW w:w="6957" w:type="dxa"/>
            <w:gridSpan w:val="2"/>
          </w:tcPr>
          <w:p w:rsidR="00C96196" w:rsidRPr="001E3BD8" w:rsidRDefault="00C96196" w:rsidP="006B228D">
            <w:pPr>
              <w:jc w:val="both"/>
              <w:rPr>
                <w:rFonts w:cs="Simplified Arabic"/>
                <w:rtl/>
              </w:rPr>
            </w:pPr>
          </w:p>
        </w:tc>
        <w:tc>
          <w:tcPr>
            <w:tcW w:w="901" w:type="dxa"/>
          </w:tcPr>
          <w:p w:rsidR="00C96196" w:rsidRPr="00B40461" w:rsidRDefault="00C96196" w:rsidP="00734D96">
            <w:pPr>
              <w:jc w:val="center"/>
              <w:rPr>
                <w:rFonts w:cs="Simplified Arabic"/>
                <w:b/>
                <w:bCs/>
                <w:rtl/>
              </w:rPr>
            </w:pPr>
          </w:p>
        </w:tc>
      </w:tr>
      <w:tr w:rsidR="001A2E85" w:rsidRPr="001A2E85" w:rsidTr="009B429B">
        <w:trPr>
          <w:jc w:val="center"/>
        </w:trPr>
        <w:tc>
          <w:tcPr>
            <w:tcW w:w="1350" w:type="dxa"/>
          </w:tcPr>
          <w:p w:rsidR="001A2E85" w:rsidRPr="001505CA" w:rsidRDefault="00C96196" w:rsidP="001A2E85">
            <w:pPr>
              <w:jc w:val="both"/>
              <w:rPr>
                <w:rFonts w:cs="Simplified Arabic"/>
                <w:b/>
                <w:bCs/>
                <w:rtl/>
              </w:rPr>
            </w:pPr>
            <w:r w:rsidRPr="001505CA">
              <w:rPr>
                <w:rFonts w:cs="Simplified Arabic"/>
                <w:b/>
                <w:bCs/>
                <w:rtl/>
              </w:rPr>
              <w:t>جدول 2.2</w:t>
            </w:r>
            <w:r w:rsidR="005A7D93">
              <w:rPr>
                <w:rFonts w:cs="Simplified Arabic" w:hint="cs"/>
                <w:b/>
                <w:bCs/>
                <w:rtl/>
              </w:rPr>
              <w:t>:</w:t>
            </w:r>
          </w:p>
        </w:tc>
        <w:tc>
          <w:tcPr>
            <w:tcW w:w="6957" w:type="dxa"/>
            <w:gridSpan w:val="2"/>
          </w:tcPr>
          <w:p w:rsidR="001A2E85" w:rsidRPr="001E3BD8" w:rsidRDefault="00591765" w:rsidP="006B228D">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المؤهل العلمي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58</w:t>
            </w:r>
          </w:p>
        </w:tc>
      </w:tr>
      <w:tr w:rsidR="00C96196" w:rsidRPr="001A2E85" w:rsidTr="009B429B">
        <w:trPr>
          <w:trHeight w:hRule="exact" w:val="113"/>
          <w:jc w:val="center"/>
        </w:trPr>
        <w:tc>
          <w:tcPr>
            <w:tcW w:w="1350" w:type="dxa"/>
          </w:tcPr>
          <w:p w:rsidR="00C96196" w:rsidRPr="001505CA" w:rsidRDefault="00C96196" w:rsidP="001A2E85">
            <w:pPr>
              <w:jc w:val="both"/>
              <w:rPr>
                <w:rFonts w:cs="Simplified Arabic"/>
                <w:b/>
                <w:bCs/>
                <w:rtl/>
              </w:rPr>
            </w:pPr>
          </w:p>
        </w:tc>
        <w:tc>
          <w:tcPr>
            <w:tcW w:w="6957" w:type="dxa"/>
            <w:gridSpan w:val="2"/>
          </w:tcPr>
          <w:p w:rsidR="00C96196" w:rsidRPr="001E3BD8" w:rsidRDefault="00C96196" w:rsidP="006B228D">
            <w:pPr>
              <w:jc w:val="both"/>
              <w:rPr>
                <w:rFonts w:cs="Simplified Arabic"/>
                <w:rtl/>
              </w:rPr>
            </w:pPr>
          </w:p>
        </w:tc>
        <w:tc>
          <w:tcPr>
            <w:tcW w:w="901" w:type="dxa"/>
          </w:tcPr>
          <w:p w:rsidR="00C96196" w:rsidRPr="00B40461" w:rsidRDefault="00C96196" w:rsidP="00734D96">
            <w:pPr>
              <w:jc w:val="center"/>
              <w:rPr>
                <w:rFonts w:cs="Simplified Arabic"/>
                <w:b/>
                <w:bCs/>
                <w:rtl/>
              </w:rPr>
            </w:pPr>
          </w:p>
        </w:tc>
      </w:tr>
      <w:tr w:rsidR="001A2E85" w:rsidRPr="001A2E85" w:rsidTr="009B429B">
        <w:trPr>
          <w:jc w:val="center"/>
        </w:trPr>
        <w:tc>
          <w:tcPr>
            <w:tcW w:w="1350" w:type="dxa"/>
          </w:tcPr>
          <w:p w:rsidR="001A2E85" w:rsidRPr="001505CA" w:rsidRDefault="00C96196" w:rsidP="001A2E85">
            <w:pPr>
              <w:jc w:val="both"/>
              <w:rPr>
                <w:rFonts w:cs="Simplified Arabic"/>
                <w:b/>
                <w:bCs/>
                <w:rtl/>
              </w:rPr>
            </w:pPr>
            <w:r w:rsidRPr="001505CA">
              <w:rPr>
                <w:rFonts w:cs="Simplified Arabic"/>
                <w:b/>
                <w:bCs/>
                <w:rtl/>
              </w:rPr>
              <w:t>جدول 3.2</w:t>
            </w:r>
            <w:r w:rsidR="005A7D93">
              <w:rPr>
                <w:rFonts w:cs="Simplified Arabic" w:hint="cs"/>
                <w:b/>
                <w:bCs/>
                <w:rtl/>
              </w:rPr>
              <w:t>:</w:t>
            </w:r>
          </w:p>
        </w:tc>
        <w:tc>
          <w:tcPr>
            <w:tcW w:w="6957" w:type="dxa"/>
            <w:gridSpan w:val="2"/>
          </w:tcPr>
          <w:p w:rsidR="001A2E85" w:rsidRPr="001E3BD8" w:rsidRDefault="00591765" w:rsidP="006B228D">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المؤهل العلمي والجنس </w:t>
            </w:r>
            <w:proofErr w:type="spellStart"/>
            <w:r w:rsidRPr="001E3BD8">
              <w:rPr>
                <w:rFonts w:cs="Simplified Arabic"/>
                <w:rtl/>
              </w:rPr>
              <w:t>العمر،</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59</w:t>
            </w:r>
          </w:p>
        </w:tc>
      </w:tr>
      <w:tr w:rsidR="00C96196" w:rsidRPr="001A2E85" w:rsidTr="009B429B">
        <w:trPr>
          <w:trHeight w:hRule="exact" w:val="113"/>
          <w:jc w:val="center"/>
        </w:trPr>
        <w:tc>
          <w:tcPr>
            <w:tcW w:w="1350" w:type="dxa"/>
          </w:tcPr>
          <w:p w:rsidR="00C96196" w:rsidRPr="001505CA" w:rsidRDefault="00C96196" w:rsidP="001A2E85">
            <w:pPr>
              <w:jc w:val="both"/>
              <w:rPr>
                <w:rFonts w:cs="Simplified Arabic"/>
                <w:b/>
                <w:bCs/>
                <w:rtl/>
              </w:rPr>
            </w:pPr>
          </w:p>
        </w:tc>
        <w:tc>
          <w:tcPr>
            <w:tcW w:w="6957" w:type="dxa"/>
            <w:gridSpan w:val="2"/>
          </w:tcPr>
          <w:p w:rsidR="00C96196" w:rsidRPr="001E3BD8" w:rsidRDefault="00C96196" w:rsidP="006B228D">
            <w:pPr>
              <w:jc w:val="both"/>
              <w:rPr>
                <w:rFonts w:cs="Simplified Arabic"/>
                <w:rtl/>
              </w:rPr>
            </w:pPr>
          </w:p>
        </w:tc>
        <w:tc>
          <w:tcPr>
            <w:tcW w:w="901" w:type="dxa"/>
          </w:tcPr>
          <w:p w:rsidR="00C96196" w:rsidRPr="00B40461" w:rsidRDefault="00C96196" w:rsidP="00734D96">
            <w:pPr>
              <w:jc w:val="center"/>
              <w:rPr>
                <w:rFonts w:cs="Simplified Arabic"/>
                <w:b/>
                <w:bCs/>
                <w:rtl/>
              </w:rPr>
            </w:pPr>
          </w:p>
        </w:tc>
      </w:tr>
      <w:tr w:rsidR="00C96196" w:rsidRPr="001A2E85" w:rsidTr="009B429B">
        <w:trPr>
          <w:jc w:val="center"/>
        </w:trPr>
        <w:tc>
          <w:tcPr>
            <w:tcW w:w="1350" w:type="dxa"/>
          </w:tcPr>
          <w:p w:rsidR="00C96196" w:rsidRPr="001505CA" w:rsidRDefault="00C96196" w:rsidP="001A2E85">
            <w:pPr>
              <w:jc w:val="both"/>
              <w:rPr>
                <w:rFonts w:cs="Simplified Arabic"/>
                <w:b/>
                <w:bCs/>
                <w:rtl/>
              </w:rPr>
            </w:pPr>
            <w:r w:rsidRPr="001505CA">
              <w:rPr>
                <w:rFonts w:cs="Simplified Arabic" w:hint="cs"/>
                <w:b/>
                <w:bCs/>
                <w:rtl/>
              </w:rPr>
              <w:t>ج</w:t>
            </w:r>
            <w:r w:rsidRPr="001505CA">
              <w:rPr>
                <w:rFonts w:cs="Simplified Arabic"/>
                <w:b/>
                <w:bCs/>
                <w:rtl/>
              </w:rPr>
              <w:t>دول 4.2</w:t>
            </w:r>
            <w:r w:rsidR="005A7D93">
              <w:rPr>
                <w:rFonts w:cs="Simplified Arabic" w:hint="cs"/>
                <w:b/>
                <w:bCs/>
                <w:rtl/>
              </w:rPr>
              <w:t>:</w:t>
            </w:r>
          </w:p>
        </w:tc>
        <w:tc>
          <w:tcPr>
            <w:tcW w:w="6957" w:type="dxa"/>
            <w:gridSpan w:val="2"/>
          </w:tcPr>
          <w:p w:rsidR="00C96196" w:rsidRPr="001E3BD8" w:rsidRDefault="00591765" w:rsidP="006B228D">
            <w:pPr>
              <w:jc w:val="both"/>
              <w:rPr>
                <w:rFonts w:cs="Simplified Arabic"/>
                <w:rtl/>
              </w:rPr>
            </w:pPr>
            <w:r w:rsidRPr="001E3BD8">
              <w:rPr>
                <w:rFonts w:cs="Simplified Arabic"/>
                <w:rtl/>
              </w:rPr>
              <w:t>التوزيع النسبي للشباب (17-29</w:t>
            </w:r>
            <w:proofErr w:type="spellStart"/>
            <w:r w:rsidRPr="001E3BD8">
              <w:rPr>
                <w:rFonts w:cs="Simplified Arabic"/>
                <w:rtl/>
              </w:rPr>
              <w:t>)</w:t>
            </w:r>
            <w:proofErr w:type="spellEnd"/>
            <w:r w:rsidRPr="001E3BD8">
              <w:rPr>
                <w:rFonts w:cs="Simplified Arabic"/>
                <w:rtl/>
              </w:rPr>
              <w:t xml:space="preserve"> سنة سبق لهم الالتحاق بالتعليم العالي حسب صاحب خيار الالتحاق </w:t>
            </w:r>
            <w:proofErr w:type="spellStart"/>
            <w:r w:rsidRPr="001E3BD8">
              <w:rPr>
                <w:rFonts w:cs="Simplified Arabic"/>
                <w:rtl/>
              </w:rPr>
              <w:t>بالجامعة/</w:t>
            </w:r>
            <w:proofErr w:type="spellEnd"/>
            <w:r w:rsidRPr="001E3BD8">
              <w:rPr>
                <w:rFonts w:cs="Simplified Arabic"/>
                <w:rtl/>
              </w:rPr>
              <w:t xml:space="preserve"> الكلية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60</w:t>
            </w:r>
          </w:p>
        </w:tc>
      </w:tr>
      <w:tr w:rsidR="00C96196" w:rsidRPr="001A2E85" w:rsidTr="009B429B">
        <w:trPr>
          <w:trHeight w:hRule="exact" w:val="113"/>
          <w:jc w:val="center"/>
        </w:trPr>
        <w:tc>
          <w:tcPr>
            <w:tcW w:w="1350" w:type="dxa"/>
          </w:tcPr>
          <w:p w:rsidR="00C96196" w:rsidRPr="001505CA" w:rsidRDefault="00C96196" w:rsidP="001A2E85">
            <w:pPr>
              <w:jc w:val="both"/>
              <w:rPr>
                <w:rFonts w:cs="Simplified Arabic"/>
                <w:b/>
                <w:bCs/>
                <w:rtl/>
              </w:rPr>
            </w:pPr>
          </w:p>
        </w:tc>
        <w:tc>
          <w:tcPr>
            <w:tcW w:w="6957" w:type="dxa"/>
            <w:gridSpan w:val="2"/>
          </w:tcPr>
          <w:p w:rsidR="00C96196" w:rsidRPr="001E3BD8" w:rsidRDefault="00C96196" w:rsidP="006B228D">
            <w:pPr>
              <w:jc w:val="both"/>
              <w:rPr>
                <w:rFonts w:cs="Simplified Arabic"/>
                <w:rtl/>
              </w:rPr>
            </w:pPr>
          </w:p>
        </w:tc>
        <w:tc>
          <w:tcPr>
            <w:tcW w:w="901" w:type="dxa"/>
          </w:tcPr>
          <w:p w:rsidR="00C96196" w:rsidRPr="00B40461" w:rsidRDefault="00C96196" w:rsidP="00734D96">
            <w:pPr>
              <w:jc w:val="center"/>
              <w:rPr>
                <w:rFonts w:cs="Simplified Arabic"/>
                <w:b/>
                <w:bCs/>
                <w:rtl/>
              </w:rPr>
            </w:pPr>
          </w:p>
        </w:tc>
      </w:tr>
      <w:tr w:rsidR="00C96196" w:rsidRPr="001A2E85" w:rsidTr="009B429B">
        <w:trPr>
          <w:jc w:val="center"/>
        </w:trPr>
        <w:tc>
          <w:tcPr>
            <w:tcW w:w="1350" w:type="dxa"/>
          </w:tcPr>
          <w:p w:rsidR="00C96196" w:rsidRPr="001505CA" w:rsidRDefault="00C96196" w:rsidP="001A2E85">
            <w:pPr>
              <w:jc w:val="both"/>
              <w:rPr>
                <w:rFonts w:cs="Simplified Arabic"/>
                <w:b/>
                <w:bCs/>
                <w:rtl/>
              </w:rPr>
            </w:pPr>
            <w:r w:rsidRPr="001505CA">
              <w:rPr>
                <w:rFonts w:cs="Simplified Arabic"/>
                <w:b/>
                <w:bCs/>
                <w:rtl/>
              </w:rPr>
              <w:t>جدول 5.2</w:t>
            </w:r>
            <w:r w:rsidR="005A7D93">
              <w:rPr>
                <w:rFonts w:cs="Simplified Arabic" w:hint="cs"/>
                <w:b/>
                <w:bCs/>
                <w:rtl/>
              </w:rPr>
              <w:t>:</w:t>
            </w:r>
          </w:p>
        </w:tc>
        <w:tc>
          <w:tcPr>
            <w:tcW w:w="6957" w:type="dxa"/>
            <w:gridSpan w:val="2"/>
          </w:tcPr>
          <w:p w:rsidR="00C96196" w:rsidRPr="001E3BD8" w:rsidRDefault="00591765" w:rsidP="006B228D">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الذين سبق لهم الالتحاق بالتعليم حسب تلقي التدريب أثناء المرحلة المدرسية والجنس </w:t>
            </w:r>
            <w:proofErr w:type="spellStart"/>
            <w:r w:rsidRPr="001E3BD8">
              <w:rPr>
                <w:rFonts w:cs="Simplified Arabic"/>
                <w:rtl/>
              </w:rPr>
              <w:t>والمنطقة،</w:t>
            </w:r>
            <w:proofErr w:type="spellEnd"/>
            <w:r w:rsidR="004744E1">
              <w:rPr>
                <w:rFonts w:cs="Simplified Arabic" w:hint="cs"/>
                <w:rtl/>
              </w:rPr>
              <w:t xml:space="preserve"> </w:t>
            </w:r>
            <w:r w:rsidRPr="001E3BD8">
              <w:rPr>
                <w:rFonts w:cs="Simplified Arabic"/>
                <w:rtl/>
              </w:rPr>
              <w:t>2015</w:t>
            </w:r>
            <w:r w:rsidR="004744E1">
              <w:rPr>
                <w:rFonts w:cs="Simplified Arabic" w:hint="cs"/>
                <w:rtl/>
              </w:rPr>
              <w:t xml:space="preserve"> </w:t>
            </w:r>
            <w:r w:rsidR="00CE75AD">
              <w:rPr>
                <w:rFonts w:cs="Simplified Arabic" w:hint="cs"/>
                <w:rtl/>
              </w:rPr>
              <w:t xml:space="preserve"> </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61</w:t>
            </w:r>
          </w:p>
        </w:tc>
      </w:tr>
      <w:tr w:rsidR="00C96196" w:rsidRPr="001A2E85" w:rsidTr="009B429B">
        <w:trPr>
          <w:trHeight w:hRule="exact" w:val="113"/>
          <w:jc w:val="center"/>
        </w:trPr>
        <w:tc>
          <w:tcPr>
            <w:tcW w:w="1350" w:type="dxa"/>
          </w:tcPr>
          <w:p w:rsidR="00C96196" w:rsidRPr="001505CA" w:rsidRDefault="00C96196" w:rsidP="001A2E85">
            <w:pPr>
              <w:jc w:val="both"/>
              <w:rPr>
                <w:rFonts w:cs="Simplified Arabic"/>
                <w:b/>
                <w:bCs/>
                <w:rtl/>
              </w:rPr>
            </w:pPr>
          </w:p>
        </w:tc>
        <w:tc>
          <w:tcPr>
            <w:tcW w:w="6957" w:type="dxa"/>
            <w:gridSpan w:val="2"/>
          </w:tcPr>
          <w:p w:rsidR="00C96196" w:rsidRPr="001E3BD8" w:rsidRDefault="00C96196" w:rsidP="006B228D">
            <w:pPr>
              <w:jc w:val="both"/>
              <w:rPr>
                <w:rFonts w:cs="Simplified Arabic"/>
                <w:rtl/>
              </w:rPr>
            </w:pPr>
          </w:p>
        </w:tc>
        <w:tc>
          <w:tcPr>
            <w:tcW w:w="901" w:type="dxa"/>
          </w:tcPr>
          <w:p w:rsidR="00C96196" w:rsidRPr="00B40461" w:rsidRDefault="00C96196" w:rsidP="00734D96">
            <w:pPr>
              <w:jc w:val="center"/>
              <w:rPr>
                <w:rFonts w:cs="Simplified Arabic"/>
                <w:b/>
                <w:bCs/>
                <w:rtl/>
              </w:rPr>
            </w:pPr>
          </w:p>
        </w:tc>
      </w:tr>
      <w:tr w:rsidR="00C96196" w:rsidRPr="001A2E85" w:rsidTr="009B429B">
        <w:trPr>
          <w:jc w:val="center"/>
        </w:trPr>
        <w:tc>
          <w:tcPr>
            <w:tcW w:w="1350" w:type="dxa"/>
          </w:tcPr>
          <w:p w:rsidR="00C96196" w:rsidRPr="001505CA" w:rsidRDefault="00C96196" w:rsidP="001A2E85">
            <w:pPr>
              <w:jc w:val="both"/>
              <w:rPr>
                <w:rFonts w:cs="Simplified Arabic"/>
                <w:b/>
                <w:bCs/>
                <w:rtl/>
              </w:rPr>
            </w:pPr>
            <w:r w:rsidRPr="001505CA">
              <w:rPr>
                <w:rFonts w:cs="Simplified Arabic"/>
                <w:b/>
                <w:bCs/>
                <w:rtl/>
              </w:rPr>
              <w:t>جدول 6.2</w:t>
            </w:r>
            <w:r w:rsidR="005A7D93">
              <w:rPr>
                <w:rFonts w:cs="Simplified Arabic" w:hint="cs"/>
                <w:b/>
                <w:bCs/>
                <w:rtl/>
              </w:rPr>
              <w:t>:</w:t>
            </w:r>
          </w:p>
        </w:tc>
        <w:tc>
          <w:tcPr>
            <w:tcW w:w="6957" w:type="dxa"/>
            <w:gridSpan w:val="2"/>
          </w:tcPr>
          <w:p w:rsidR="00C96196" w:rsidRPr="001E3BD8" w:rsidRDefault="00591765" w:rsidP="006B228D">
            <w:pPr>
              <w:jc w:val="both"/>
              <w:rPr>
                <w:rFonts w:cs="Simplified Arabic"/>
                <w:rtl/>
              </w:rPr>
            </w:pPr>
            <w:r w:rsidRPr="001E3BD8">
              <w:rPr>
                <w:rFonts w:cs="Simplified Arabic"/>
                <w:rtl/>
              </w:rPr>
              <w:t xml:space="preserve"> نسبة الشباب (15-18</w:t>
            </w:r>
            <w:proofErr w:type="spellStart"/>
            <w:r w:rsidRPr="001E3BD8">
              <w:rPr>
                <w:rFonts w:cs="Simplified Arabic"/>
                <w:rtl/>
              </w:rPr>
              <w:t>)</w:t>
            </w:r>
            <w:proofErr w:type="spellEnd"/>
            <w:r w:rsidRPr="001E3BD8">
              <w:rPr>
                <w:rFonts w:cs="Simplified Arabic"/>
                <w:rtl/>
              </w:rPr>
              <w:t xml:space="preserve"> سنة الملتحقون حالياً بالتعليم المدرسي الراضون عن الخدمات في المدرسة حسب 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62</w:t>
            </w:r>
          </w:p>
        </w:tc>
      </w:tr>
      <w:tr w:rsidR="00C96196" w:rsidRPr="001A2E85" w:rsidTr="009B429B">
        <w:trPr>
          <w:trHeight w:hRule="exact" w:val="113"/>
          <w:jc w:val="center"/>
        </w:trPr>
        <w:tc>
          <w:tcPr>
            <w:tcW w:w="1350" w:type="dxa"/>
          </w:tcPr>
          <w:p w:rsidR="00C96196" w:rsidRPr="001505CA" w:rsidRDefault="00C96196" w:rsidP="001A2E85">
            <w:pPr>
              <w:jc w:val="both"/>
              <w:rPr>
                <w:rFonts w:cs="Simplified Arabic"/>
                <w:b/>
                <w:bCs/>
                <w:rtl/>
              </w:rPr>
            </w:pPr>
          </w:p>
        </w:tc>
        <w:tc>
          <w:tcPr>
            <w:tcW w:w="6957" w:type="dxa"/>
            <w:gridSpan w:val="2"/>
          </w:tcPr>
          <w:p w:rsidR="00C96196" w:rsidRPr="001E3BD8" w:rsidRDefault="00C96196" w:rsidP="006B228D">
            <w:pPr>
              <w:jc w:val="both"/>
              <w:rPr>
                <w:rFonts w:cs="Simplified Arabic"/>
                <w:rtl/>
              </w:rPr>
            </w:pPr>
          </w:p>
        </w:tc>
        <w:tc>
          <w:tcPr>
            <w:tcW w:w="901" w:type="dxa"/>
          </w:tcPr>
          <w:p w:rsidR="00C96196" w:rsidRPr="00B40461" w:rsidRDefault="00C96196" w:rsidP="00734D96">
            <w:pPr>
              <w:jc w:val="center"/>
              <w:rPr>
                <w:rFonts w:cs="Simplified Arabic"/>
                <w:b/>
                <w:bCs/>
                <w:rtl/>
              </w:rPr>
            </w:pPr>
          </w:p>
        </w:tc>
      </w:tr>
      <w:tr w:rsidR="00C96196" w:rsidRPr="001A2E85" w:rsidTr="009B429B">
        <w:trPr>
          <w:jc w:val="center"/>
        </w:trPr>
        <w:tc>
          <w:tcPr>
            <w:tcW w:w="1350" w:type="dxa"/>
          </w:tcPr>
          <w:p w:rsidR="00C96196" w:rsidRPr="001505CA" w:rsidRDefault="00C96196" w:rsidP="001A2E85">
            <w:pPr>
              <w:jc w:val="both"/>
              <w:rPr>
                <w:rFonts w:cs="Simplified Arabic"/>
                <w:b/>
                <w:bCs/>
                <w:rtl/>
              </w:rPr>
            </w:pPr>
            <w:r w:rsidRPr="001505CA">
              <w:rPr>
                <w:rFonts w:cs="Simplified Arabic"/>
                <w:b/>
                <w:bCs/>
                <w:rtl/>
              </w:rPr>
              <w:t>جدول 7.2</w:t>
            </w:r>
            <w:r w:rsidR="005A7D93">
              <w:rPr>
                <w:rFonts w:cs="Simplified Arabic" w:hint="cs"/>
                <w:b/>
                <w:bCs/>
                <w:rtl/>
              </w:rPr>
              <w:t>:</w:t>
            </w:r>
          </w:p>
        </w:tc>
        <w:tc>
          <w:tcPr>
            <w:tcW w:w="6957" w:type="dxa"/>
            <w:gridSpan w:val="2"/>
          </w:tcPr>
          <w:p w:rsidR="00C96196" w:rsidRPr="001E3BD8" w:rsidRDefault="00591765" w:rsidP="006B228D">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الملتحقون</w:t>
            </w:r>
            <w:r w:rsidRPr="001E3BD8">
              <w:rPr>
                <w:rFonts w:cs="Simplified Arabic"/>
              </w:rPr>
              <w:t xml:space="preserve"> </w:t>
            </w:r>
            <w:r w:rsidRPr="001E3BD8">
              <w:rPr>
                <w:rFonts w:cs="Simplified Arabic"/>
                <w:rtl/>
              </w:rPr>
              <w:t xml:space="preserve">حالياً بالتعليم حسب التغيب عن </w:t>
            </w:r>
            <w:proofErr w:type="spellStart"/>
            <w:r w:rsidRPr="001E3BD8">
              <w:rPr>
                <w:rFonts w:cs="Simplified Arabic"/>
                <w:rtl/>
              </w:rPr>
              <w:t>المدرسة</w:t>
            </w:r>
            <w:r w:rsidR="00094F3A">
              <w:rPr>
                <w:rFonts w:cs="Simplified Arabic" w:hint="cs"/>
                <w:rtl/>
              </w:rPr>
              <w:t>/</w:t>
            </w:r>
            <w:proofErr w:type="spellEnd"/>
            <w:r w:rsidR="00094F3A">
              <w:rPr>
                <w:rFonts w:cs="Simplified Arabic"/>
                <w:rtl/>
              </w:rPr>
              <w:t xml:space="preserve"> </w:t>
            </w:r>
            <w:r w:rsidRPr="001E3BD8">
              <w:rPr>
                <w:rFonts w:cs="Simplified Arabic"/>
                <w:rtl/>
              </w:rPr>
              <w:t xml:space="preserve"> الجامعة /الكلية خلال العام الدراسي 2014/2015 حسب 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63</w:t>
            </w:r>
          </w:p>
        </w:tc>
      </w:tr>
      <w:tr w:rsidR="001A2E85" w:rsidRPr="001A2E85" w:rsidTr="009B429B">
        <w:trPr>
          <w:trHeight w:hRule="exact" w:val="102"/>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E3BD8" w:rsidRDefault="001A2E85" w:rsidP="006B228D">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8.2</w:t>
            </w:r>
            <w:r w:rsidR="005A7D93">
              <w:rPr>
                <w:rFonts w:cs="Simplified Arabic" w:hint="cs"/>
                <w:b/>
                <w:bCs/>
                <w:rtl/>
              </w:rPr>
              <w:t>:</w:t>
            </w:r>
          </w:p>
        </w:tc>
        <w:tc>
          <w:tcPr>
            <w:tcW w:w="6957" w:type="dxa"/>
            <w:gridSpan w:val="2"/>
            <w:vAlign w:val="bottom"/>
          </w:tcPr>
          <w:p w:rsidR="001A2E85" w:rsidRPr="001E3BD8" w:rsidRDefault="00591765" w:rsidP="00094F3A">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الملتحقون</w:t>
            </w:r>
            <w:r w:rsidRPr="001E3BD8">
              <w:rPr>
                <w:rFonts w:cs="Simplified Arabic"/>
              </w:rPr>
              <w:t xml:space="preserve"> </w:t>
            </w:r>
            <w:r w:rsidRPr="001E3BD8">
              <w:rPr>
                <w:rFonts w:cs="Simplified Arabic"/>
                <w:rtl/>
              </w:rPr>
              <w:t xml:space="preserve">حالياً بالتعليم حسب التغيب عن </w:t>
            </w:r>
            <w:proofErr w:type="spellStart"/>
            <w:r w:rsidRPr="001E3BD8">
              <w:rPr>
                <w:rFonts w:cs="Simplified Arabic"/>
                <w:rtl/>
              </w:rPr>
              <w:t>المدرسة</w:t>
            </w:r>
            <w:r w:rsidR="00094F3A">
              <w:rPr>
                <w:rFonts w:cs="Simplified Arabic" w:hint="cs"/>
                <w:rtl/>
              </w:rPr>
              <w:t>/</w:t>
            </w:r>
            <w:proofErr w:type="spellEnd"/>
            <w:r w:rsidR="00094F3A">
              <w:rPr>
                <w:rFonts w:cs="Simplified Arabic"/>
                <w:rtl/>
              </w:rPr>
              <w:t xml:space="preserve"> </w:t>
            </w:r>
            <w:r w:rsidRPr="001E3BD8">
              <w:rPr>
                <w:rFonts w:cs="Simplified Arabic"/>
                <w:rtl/>
              </w:rPr>
              <w:t xml:space="preserve">الجامعة /الكلية خلال العام الدراسي 2014/2015 حسب الجنس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63</w:t>
            </w:r>
          </w:p>
        </w:tc>
      </w:tr>
      <w:tr w:rsidR="001A2E85" w:rsidRPr="001A2E85" w:rsidTr="009B429B">
        <w:trPr>
          <w:trHeight w:hRule="exact" w:val="567"/>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E3BD8" w:rsidRDefault="001A2E85" w:rsidP="006B228D">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lastRenderedPageBreak/>
              <w:t>جدول 9.2</w:t>
            </w:r>
            <w:r w:rsidR="005A7D93">
              <w:rPr>
                <w:rFonts w:cs="Simplified Arabic" w:hint="cs"/>
                <w:b/>
                <w:bCs/>
                <w:rtl/>
              </w:rPr>
              <w:t>:</w:t>
            </w:r>
          </w:p>
        </w:tc>
        <w:tc>
          <w:tcPr>
            <w:tcW w:w="6957" w:type="dxa"/>
            <w:gridSpan w:val="2"/>
            <w:vAlign w:val="bottom"/>
          </w:tcPr>
          <w:p w:rsidR="001A2E85" w:rsidRPr="001E3BD8" w:rsidRDefault="00591765" w:rsidP="006B228D">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المؤهل العلمي المرغوب والجنس </w:t>
            </w:r>
            <w:r w:rsidR="00B40461">
              <w:rPr>
                <w:rFonts w:cs="Simplified Arabic" w:hint="cs"/>
                <w:rtl/>
              </w:rPr>
              <w:t xml:space="preserve">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64</w:t>
            </w:r>
          </w:p>
        </w:tc>
      </w:tr>
      <w:tr w:rsidR="00C96196" w:rsidRPr="001A2E85" w:rsidTr="009B429B">
        <w:trPr>
          <w:trHeight w:hRule="exact" w:val="102"/>
          <w:jc w:val="center"/>
        </w:trPr>
        <w:tc>
          <w:tcPr>
            <w:tcW w:w="1350" w:type="dxa"/>
          </w:tcPr>
          <w:p w:rsidR="00C96196" w:rsidRPr="001505CA" w:rsidRDefault="00C96196" w:rsidP="001A2E85">
            <w:pPr>
              <w:jc w:val="both"/>
              <w:rPr>
                <w:rFonts w:cs="Simplified Arabic"/>
                <w:b/>
                <w:bCs/>
                <w:u w:val="single"/>
                <w:rtl/>
              </w:rPr>
            </w:pPr>
          </w:p>
        </w:tc>
        <w:tc>
          <w:tcPr>
            <w:tcW w:w="6957" w:type="dxa"/>
            <w:gridSpan w:val="2"/>
            <w:vAlign w:val="bottom"/>
          </w:tcPr>
          <w:p w:rsidR="00C96196" w:rsidRPr="00840C89" w:rsidRDefault="00C96196" w:rsidP="006B228D">
            <w:pPr>
              <w:jc w:val="both"/>
              <w:rPr>
                <w:rFonts w:ascii="Simplified Arabic" w:hAnsi="Simplified Arabic" w:cs="Simplified Arabic"/>
              </w:rPr>
            </w:pPr>
          </w:p>
        </w:tc>
        <w:tc>
          <w:tcPr>
            <w:tcW w:w="901" w:type="dxa"/>
          </w:tcPr>
          <w:p w:rsidR="00C96196" w:rsidRPr="00B40461" w:rsidRDefault="00C96196" w:rsidP="00734D96">
            <w:pPr>
              <w:jc w:val="center"/>
              <w:rPr>
                <w:rFonts w:cs="Simplified Arabic"/>
                <w:b/>
                <w:bCs/>
                <w:rtl/>
              </w:rPr>
            </w:pPr>
          </w:p>
        </w:tc>
      </w:tr>
      <w:tr w:rsidR="00C96196" w:rsidRPr="001A2E85" w:rsidTr="009B429B">
        <w:trPr>
          <w:trHeight w:val="340"/>
          <w:jc w:val="center"/>
        </w:trPr>
        <w:tc>
          <w:tcPr>
            <w:tcW w:w="1350" w:type="dxa"/>
          </w:tcPr>
          <w:p w:rsidR="00C96196" w:rsidRPr="001505CA" w:rsidRDefault="00C96196" w:rsidP="001A2E85">
            <w:pPr>
              <w:jc w:val="both"/>
              <w:rPr>
                <w:rFonts w:cs="Simplified Arabic"/>
                <w:b/>
                <w:bCs/>
                <w:u w:val="single"/>
                <w:rtl/>
              </w:rPr>
            </w:pPr>
            <w:r w:rsidRPr="001505CA">
              <w:rPr>
                <w:rFonts w:cs="Simplified Arabic"/>
                <w:b/>
                <w:bCs/>
                <w:rtl/>
              </w:rPr>
              <w:t>جدول 10.2</w:t>
            </w:r>
            <w:r w:rsidR="005A7D93">
              <w:rPr>
                <w:rFonts w:cs="Simplified Arabic" w:hint="cs"/>
                <w:b/>
                <w:bCs/>
                <w:rtl/>
              </w:rPr>
              <w:t>:</w:t>
            </w:r>
          </w:p>
        </w:tc>
        <w:tc>
          <w:tcPr>
            <w:tcW w:w="6957" w:type="dxa"/>
            <w:gridSpan w:val="2"/>
            <w:vAlign w:val="bottom"/>
          </w:tcPr>
          <w:p w:rsidR="00C96196" w:rsidRPr="001E3BD8" w:rsidRDefault="00591765" w:rsidP="006B228D">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المؤهل العلمي المرغوب والجنس</w:t>
            </w:r>
            <w:r w:rsidR="00B40461">
              <w:rPr>
                <w:rFonts w:cs="Simplified Arabic" w:hint="cs"/>
                <w:rtl/>
              </w:rPr>
              <w:t xml:space="preserve">       </w:t>
            </w:r>
            <w:r w:rsidRPr="001E3BD8">
              <w:rPr>
                <w:rFonts w:cs="Simplified Arabic"/>
                <w:rtl/>
              </w:rPr>
              <w:t xml:space="preserve">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65</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6B228D">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C96196" w:rsidRPr="001A2E85" w:rsidTr="009B429B">
        <w:trPr>
          <w:trHeight w:val="340"/>
          <w:jc w:val="center"/>
        </w:trPr>
        <w:tc>
          <w:tcPr>
            <w:tcW w:w="1350" w:type="dxa"/>
          </w:tcPr>
          <w:p w:rsidR="00C96196" w:rsidRPr="001505CA" w:rsidRDefault="001B18E0" w:rsidP="001A2E85">
            <w:pPr>
              <w:jc w:val="both"/>
              <w:rPr>
                <w:rFonts w:cs="Simplified Arabic"/>
                <w:b/>
                <w:bCs/>
                <w:u w:val="single"/>
                <w:rtl/>
              </w:rPr>
            </w:pPr>
            <w:r w:rsidRPr="001505CA">
              <w:rPr>
                <w:rFonts w:cs="Simplified Arabic"/>
                <w:b/>
                <w:bCs/>
                <w:rtl/>
              </w:rPr>
              <w:t>جدول 11.2</w:t>
            </w:r>
            <w:r w:rsidR="005A7D93">
              <w:rPr>
                <w:rFonts w:cs="Simplified Arabic" w:hint="cs"/>
                <w:b/>
                <w:bCs/>
                <w:rtl/>
              </w:rPr>
              <w:t>:</w:t>
            </w:r>
          </w:p>
        </w:tc>
        <w:tc>
          <w:tcPr>
            <w:tcW w:w="6957" w:type="dxa"/>
            <w:gridSpan w:val="2"/>
            <w:vAlign w:val="bottom"/>
          </w:tcPr>
          <w:p w:rsidR="00C96196" w:rsidRPr="001E3BD8" w:rsidRDefault="00591765" w:rsidP="006B228D">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الملتحقون بالتعليم حسب الانقطاع عن الدراسة لفترة أكثر من 4 شهور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66</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6B228D">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C96196" w:rsidRPr="001A2E85" w:rsidTr="009B429B">
        <w:trPr>
          <w:trHeight w:val="340"/>
          <w:jc w:val="center"/>
        </w:trPr>
        <w:tc>
          <w:tcPr>
            <w:tcW w:w="1350" w:type="dxa"/>
          </w:tcPr>
          <w:p w:rsidR="00C96196" w:rsidRPr="001505CA" w:rsidRDefault="001B18E0" w:rsidP="001A2E85">
            <w:pPr>
              <w:jc w:val="both"/>
              <w:rPr>
                <w:rFonts w:cs="Simplified Arabic"/>
                <w:b/>
                <w:bCs/>
                <w:u w:val="single"/>
                <w:rtl/>
              </w:rPr>
            </w:pPr>
            <w:r w:rsidRPr="001505CA">
              <w:rPr>
                <w:rFonts w:cs="Simplified Arabic"/>
                <w:b/>
                <w:bCs/>
                <w:rtl/>
              </w:rPr>
              <w:t>جدول 12.2</w:t>
            </w:r>
            <w:r w:rsidR="005A7D93">
              <w:rPr>
                <w:rFonts w:cs="Simplified Arabic" w:hint="cs"/>
                <w:b/>
                <w:bCs/>
                <w:rtl/>
              </w:rPr>
              <w:t>:</w:t>
            </w:r>
          </w:p>
        </w:tc>
        <w:tc>
          <w:tcPr>
            <w:tcW w:w="6957" w:type="dxa"/>
            <w:gridSpan w:val="2"/>
            <w:vAlign w:val="bottom"/>
          </w:tcPr>
          <w:p w:rsidR="00C96196" w:rsidRPr="001E3BD8" w:rsidRDefault="00591765" w:rsidP="006B228D">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الملتحقون بالتعليم حسب الانقطاع عن الدراسة لفترة أكثر من 4 شهور والجنس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66</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6B228D">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C96196" w:rsidRPr="001A2E85" w:rsidTr="009B429B">
        <w:trPr>
          <w:trHeight w:val="340"/>
          <w:jc w:val="center"/>
        </w:trPr>
        <w:tc>
          <w:tcPr>
            <w:tcW w:w="1350" w:type="dxa"/>
          </w:tcPr>
          <w:p w:rsidR="00C96196" w:rsidRPr="001505CA" w:rsidRDefault="001B18E0" w:rsidP="001A2E85">
            <w:pPr>
              <w:jc w:val="both"/>
              <w:rPr>
                <w:rFonts w:cs="Simplified Arabic"/>
                <w:b/>
                <w:bCs/>
                <w:u w:val="single"/>
                <w:rtl/>
              </w:rPr>
            </w:pPr>
            <w:r w:rsidRPr="001505CA">
              <w:rPr>
                <w:rFonts w:cs="Simplified Arabic"/>
                <w:b/>
                <w:bCs/>
                <w:rtl/>
              </w:rPr>
              <w:t>جدول 13.2</w:t>
            </w:r>
            <w:r w:rsidR="005A7D93">
              <w:rPr>
                <w:rFonts w:cs="Simplified Arabic" w:hint="cs"/>
                <w:b/>
                <w:bCs/>
                <w:rtl/>
              </w:rPr>
              <w:t>:</w:t>
            </w:r>
          </w:p>
        </w:tc>
        <w:tc>
          <w:tcPr>
            <w:tcW w:w="6957" w:type="dxa"/>
            <w:gridSpan w:val="2"/>
            <w:vAlign w:val="bottom"/>
          </w:tcPr>
          <w:p w:rsidR="00C96196" w:rsidRPr="001E3BD8" w:rsidRDefault="00591765" w:rsidP="006B228D">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الذين سبق لهم الالتحاق بالتعليم حسب الرضا عن تجربة التعليم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C96196" w:rsidRPr="00B40461" w:rsidRDefault="00AD50E6" w:rsidP="00734D96">
            <w:pPr>
              <w:jc w:val="center"/>
              <w:rPr>
                <w:rFonts w:cs="Simplified Arabic"/>
                <w:b/>
                <w:bCs/>
                <w:rtl/>
              </w:rPr>
            </w:pPr>
            <w:r w:rsidRPr="00B40461">
              <w:rPr>
                <w:rFonts w:cs="Simplified Arabic" w:hint="cs"/>
                <w:b/>
                <w:bCs/>
                <w:rtl/>
              </w:rPr>
              <w:t>67</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6B228D">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1B18E0" w:rsidRPr="001A2E85" w:rsidTr="009B429B">
        <w:trPr>
          <w:trHeight w:val="340"/>
          <w:jc w:val="center"/>
        </w:trPr>
        <w:tc>
          <w:tcPr>
            <w:tcW w:w="1350" w:type="dxa"/>
          </w:tcPr>
          <w:p w:rsidR="001B18E0" w:rsidRPr="001505CA" w:rsidRDefault="001B18E0" w:rsidP="001A2E85">
            <w:pPr>
              <w:jc w:val="both"/>
              <w:rPr>
                <w:rFonts w:cs="Simplified Arabic"/>
                <w:b/>
                <w:bCs/>
                <w:u w:val="single"/>
                <w:rtl/>
              </w:rPr>
            </w:pPr>
            <w:r w:rsidRPr="001505CA">
              <w:rPr>
                <w:rFonts w:cs="Simplified Arabic"/>
                <w:b/>
                <w:bCs/>
                <w:rtl/>
              </w:rPr>
              <w:t>جدول 14.2</w:t>
            </w:r>
            <w:r w:rsidR="005A7D93">
              <w:rPr>
                <w:rFonts w:cs="Simplified Arabic" w:hint="cs"/>
                <w:b/>
                <w:bCs/>
                <w:rtl/>
              </w:rPr>
              <w:t>:</w:t>
            </w:r>
          </w:p>
        </w:tc>
        <w:tc>
          <w:tcPr>
            <w:tcW w:w="6957" w:type="dxa"/>
            <w:gridSpan w:val="2"/>
            <w:vAlign w:val="bottom"/>
          </w:tcPr>
          <w:p w:rsidR="001B18E0" w:rsidRPr="001E3BD8" w:rsidRDefault="00591765" w:rsidP="006B228D">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الذين سبق لهم الالتحاق بالتعليم حسب الرضا عن تجربة التعليم والجنس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68</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6B228D">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1B18E0" w:rsidRPr="001A2E85" w:rsidTr="009B429B">
        <w:trPr>
          <w:trHeight w:val="340"/>
          <w:jc w:val="center"/>
        </w:trPr>
        <w:tc>
          <w:tcPr>
            <w:tcW w:w="1350" w:type="dxa"/>
          </w:tcPr>
          <w:p w:rsidR="001B18E0" w:rsidRPr="001505CA" w:rsidRDefault="001B18E0" w:rsidP="001A2E85">
            <w:pPr>
              <w:jc w:val="both"/>
              <w:rPr>
                <w:rFonts w:cs="Simplified Arabic"/>
                <w:b/>
                <w:bCs/>
                <w:rtl/>
              </w:rPr>
            </w:pPr>
            <w:r w:rsidRPr="001505CA">
              <w:rPr>
                <w:rFonts w:cs="Simplified Arabic"/>
                <w:b/>
                <w:bCs/>
                <w:rtl/>
              </w:rPr>
              <w:t>جدول 15.2</w:t>
            </w:r>
            <w:r w:rsidR="005A7D93">
              <w:rPr>
                <w:rFonts w:cs="Simplified Arabic" w:hint="cs"/>
                <w:b/>
                <w:bCs/>
                <w:rtl/>
              </w:rPr>
              <w:t>:</w:t>
            </w:r>
          </w:p>
        </w:tc>
        <w:tc>
          <w:tcPr>
            <w:tcW w:w="6957" w:type="dxa"/>
            <w:gridSpan w:val="2"/>
            <w:vAlign w:val="bottom"/>
          </w:tcPr>
          <w:p w:rsidR="001B18E0" w:rsidRPr="001E3BD8" w:rsidRDefault="00591765" w:rsidP="006B228D">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السبب الرئيسي لعدم الرضا عن نظام التعليم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69</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6B228D">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1B18E0" w:rsidRPr="001A2E85" w:rsidTr="009B429B">
        <w:trPr>
          <w:trHeight w:val="340"/>
          <w:jc w:val="center"/>
        </w:trPr>
        <w:tc>
          <w:tcPr>
            <w:tcW w:w="1350" w:type="dxa"/>
          </w:tcPr>
          <w:p w:rsidR="001B18E0" w:rsidRPr="001505CA" w:rsidRDefault="001B18E0" w:rsidP="001A2E85">
            <w:pPr>
              <w:jc w:val="both"/>
              <w:rPr>
                <w:rFonts w:cs="Simplified Arabic"/>
                <w:b/>
                <w:bCs/>
                <w:rtl/>
              </w:rPr>
            </w:pPr>
            <w:r w:rsidRPr="001505CA">
              <w:rPr>
                <w:rFonts w:cs="Simplified Arabic"/>
                <w:b/>
                <w:bCs/>
                <w:rtl/>
              </w:rPr>
              <w:t>جدول 16.2</w:t>
            </w:r>
            <w:r w:rsidR="005A7D93">
              <w:rPr>
                <w:rFonts w:cs="Simplified Arabic" w:hint="cs"/>
                <w:b/>
                <w:bCs/>
                <w:rtl/>
              </w:rPr>
              <w:t>:</w:t>
            </w:r>
          </w:p>
        </w:tc>
        <w:tc>
          <w:tcPr>
            <w:tcW w:w="6957" w:type="dxa"/>
            <w:gridSpan w:val="2"/>
            <w:vAlign w:val="bottom"/>
          </w:tcPr>
          <w:p w:rsidR="001B18E0" w:rsidRPr="001E3BD8" w:rsidRDefault="00591765" w:rsidP="006B228D">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السبب الرئيسي لعدم الرضا عن نظام التعليم والجنس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70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bidi w:val="0"/>
              <w:jc w:val="both"/>
              <w:rPr>
                <w:rFonts w:cs="Simplified Arabic"/>
              </w:rPr>
            </w:pPr>
          </w:p>
        </w:tc>
        <w:tc>
          <w:tcPr>
            <w:tcW w:w="901" w:type="dxa"/>
          </w:tcPr>
          <w:p w:rsidR="001A2E85" w:rsidRPr="00B40461" w:rsidRDefault="001A2E85" w:rsidP="00734D96">
            <w:pPr>
              <w:jc w:val="center"/>
              <w:rPr>
                <w:rFonts w:cs="Simplified Arabic"/>
                <w:b/>
                <w:bCs/>
                <w:rtl/>
              </w:rPr>
            </w:pPr>
          </w:p>
        </w:tc>
      </w:tr>
      <w:tr w:rsidR="00AD50E6" w:rsidRPr="001A2E85" w:rsidTr="009B429B">
        <w:trPr>
          <w:trHeight w:val="382"/>
          <w:jc w:val="center"/>
        </w:trPr>
        <w:tc>
          <w:tcPr>
            <w:tcW w:w="8307" w:type="dxa"/>
            <w:gridSpan w:val="3"/>
          </w:tcPr>
          <w:p w:rsidR="00AD50E6" w:rsidRPr="001505CA" w:rsidRDefault="00AD50E6" w:rsidP="00485739">
            <w:pPr>
              <w:jc w:val="both"/>
              <w:rPr>
                <w:rFonts w:cs="Simplified Arabic"/>
                <w:b/>
                <w:bCs/>
                <w:rtl/>
              </w:rPr>
            </w:pPr>
            <w:r w:rsidRPr="001505CA">
              <w:rPr>
                <w:rFonts w:cs="Simplified Arabic" w:hint="cs"/>
                <w:b/>
                <w:bCs/>
                <w:rtl/>
              </w:rPr>
              <w:t xml:space="preserve">العمل </w:t>
            </w:r>
          </w:p>
        </w:tc>
        <w:tc>
          <w:tcPr>
            <w:tcW w:w="901" w:type="dxa"/>
          </w:tcPr>
          <w:p w:rsidR="00AD50E6" w:rsidRPr="00B40461" w:rsidRDefault="00AD50E6" w:rsidP="00734D96">
            <w:pPr>
              <w:jc w:val="center"/>
              <w:rPr>
                <w:rFonts w:cs="Simplified Arabic"/>
                <w:b/>
                <w:bCs/>
                <w:rtl/>
              </w:rPr>
            </w:pPr>
            <w:r w:rsidRPr="00B40461">
              <w:rPr>
                <w:rFonts w:cs="Simplified Arabic" w:hint="cs"/>
                <w:b/>
                <w:bCs/>
                <w:rtl/>
              </w:rPr>
              <w:t>71</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A2E85" w:rsidRDefault="001A2E85" w:rsidP="001A2E85">
            <w:pPr>
              <w:bidi w:val="0"/>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trHeight w:val="556"/>
          <w:jc w:val="center"/>
        </w:trPr>
        <w:tc>
          <w:tcPr>
            <w:tcW w:w="1350" w:type="dxa"/>
          </w:tcPr>
          <w:p w:rsidR="001A2E85" w:rsidRPr="001505CA" w:rsidRDefault="001A2E85" w:rsidP="001A2E85">
            <w:pPr>
              <w:keepNext/>
              <w:jc w:val="both"/>
              <w:rPr>
                <w:rFonts w:cs="Simplified Arabic"/>
                <w:b/>
                <w:bCs/>
                <w:rtl/>
              </w:rPr>
            </w:pPr>
            <w:r w:rsidRPr="001505CA">
              <w:rPr>
                <w:rFonts w:cs="Simplified Arabic"/>
                <w:b/>
                <w:bCs/>
                <w:color w:val="000000"/>
                <w:rtl/>
              </w:rPr>
              <w:t>جدول 1.3</w:t>
            </w:r>
            <w:r w:rsidR="005A7D93">
              <w:rPr>
                <w:rFonts w:cs="Simplified Arabic" w:hint="cs"/>
                <w:b/>
                <w:bCs/>
                <w:rtl/>
              </w:rPr>
              <w:t>:</w:t>
            </w:r>
          </w:p>
        </w:tc>
        <w:tc>
          <w:tcPr>
            <w:tcW w:w="6957" w:type="dxa"/>
            <w:gridSpan w:val="2"/>
            <w:vAlign w:val="bottom"/>
          </w:tcPr>
          <w:p w:rsidR="001A2E85" w:rsidRPr="001E3BD8" w:rsidRDefault="006B228D" w:rsidP="00CE5549">
            <w:pPr>
              <w:jc w:val="both"/>
              <w:rPr>
                <w:rFonts w:cs="Simplified Arabic"/>
              </w:rPr>
            </w:pPr>
            <w:r w:rsidRPr="001E3BD8">
              <w:rPr>
                <w:rFonts w:cs="Simplified Arabic"/>
                <w:rtl/>
              </w:rPr>
              <w:t>نسبة الشباب</w:t>
            </w:r>
            <w:r w:rsidRPr="001E3BD8">
              <w:rPr>
                <w:rFonts w:cs="Simplified Arabic"/>
              </w:rPr>
              <w:t xml:space="preserve"> </w:t>
            </w:r>
            <w:r w:rsidRPr="001E3BD8">
              <w:rPr>
                <w:rFonts w:cs="Simplified Arabic"/>
                <w:rtl/>
              </w:rPr>
              <w:t>(15-29</w:t>
            </w:r>
            <w:proofErr w:type="spellStart"/>
            <w:r w:rsidRPr="001E3BD8">
              <w:rPr>
                <w:rFonts w:cs="Simplified Arabic"/>
                <w:rtl/>
              </w:rPr>
              <w:t>)</w:t>
            </w:r>
            <w:proofErr w:type="spellEnd"/>
            <w:r w:rsidRPr="001E3BD8">
              <w:rPr>
                <w:rFonts w:cs="Simplified Arabic"/>
                <w:rtl/>
              </w:rPr>
              <w:t xml:space="preserve"> سنة الذين أفادوا أنهم </w:t>
            </w:r>
            <w:r w:rsidR="00B956C2">
              <w:rPr>
                <w:rFonts w:cs="Simplified Arabic" w:hint="cs"/>
                <w:rtl/>
              </w:rPr>
              <w:t>عاطلون</w:t>
            </w:r>
            <w:r w:rsidRPr="001E3BD8">
              <w:rPr>
                <w:rFonts w:cs="Simplified Arabic"/>
                <w:rtl/>
              </w:rPr>
              <w:t xml:space="preserve"> عن العمل حسب الجنس</w:t>
            </w:r>
            <w:r w:rsidR="00EB2C08" w:rsidRPr="001E3BD8">
              <w:rPr>
                <w:rFonts w:cs="Simplified Arabic"/>
                <w:rtl/>
              </w:rPr>
              <w:t xml:space="preserve"> والمنطقة</w:t>
            </w:r>
            <w:r w:rsidR="00EB2C08" w:rsidRPr="001E3BD8">
              <w:rPr>
                <w:rFonts w:cs="Simplified Arabic"/>
              </w:rPr>
              <w:t xml:space="preserve">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tl/>
              </w:rPr>
            </w:pPr>
            <w:r w:rsidRPr="00B40461">
              <w:rPr>
                <w:rFonts w:cs="Simplified Arabic" w:hint="cs"/>
                <w:b/>
                <w:bCs/>
                <w:rtl/>
              </w:rPr>
              <w:t>73</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keepNext/>
              <w:jc w:val="both"/>
              <w:rPr>
                <w:rFonts w:cs="Simplified Arabic"/>
                <w:b/>
                <w:bCs/>
                <w:rtl/>
              </w:rPr>
            </w:pPr>
            <w:r w:rsidRPr="001505CA">
              <w:rPr>
                <w:rFonts w:cs="Simplified Arabic"/>
                <w:b/>
                <w:bCs/>
                <w:color w:val="000000"/>
                <w:rtl/>
              </w:rPr>
              <w:t>جدول 2.3</w:t>
            </w:r>
            <w:r w:rsidR="005A7D93">
              <w:rPr>
                <w:rFonts w:cs="Simplified Arabic" w:hint="cs"/>
                <w:b/>
                <w:bCs/>
                <w:rtl/>
              </w:rPr>
              <w:t>:</w:t>
            </w:r>
          </w:p>
        </w:tc>
        <w:tc>
          <w:tcPr>
            <w:tcW w:w="6957" w:type="dxa"/>
            <w:gridSpan w:val="2"/>
            <w:vAlign w:val="bottom"/>
          </w:tcPr>
          <w:p w:rsidR="001A2E85" w:rsidRPr="00175F02" w:rsidRDefault="00175F02" w:rsidP="00175F02">
            <w:pPr>
              <w:jc w:val="both"/>
              <w:rPr>
                <w:rFonts w:cs="Simplified Arabic"/>
              </w:rPr>
            </w:pPr>
            <w:r w:rsidRPr="00175F02">
              <w:rPr>
                <w:rFonts w:cs="Simplified Arabic" w:hint="cs"/>
                <w:rtl/>
              </w:rPr>
              <w:t xml:space="preserve">نسبة الشباب </w:t>
            </w:r>
            <w:r w:rsidRPr="00175F02">
              <w:rPr>
                <w:rFonts w:cs="Simplified Arabic"/>
                <w:rtl/>
              </w:rPr>
              <w:t>(15-29</w:t>
            </w:r>
            <w:proofErr w:type="spellStart"/>
            <w:r w:rsidRPr="00175F02">
              <w:rPr>
                <w:rFonts w:cs="Simplified Arabic"/>
                <w:rtl/>
              </w:rPr>
              <w:t>)</w:t>
            </w:r>
            <w:proofErr w:type="spellEnd"/>
            <w:r w:rsidRPr="00175F02">
              <w:rPr>
                <w:rFonts w:cs="Simplified Arabic" w:hint="cs"/>
                <w:rtl/>
              </w:rPr>
              <w:t xml:space="preserve"> </w:t>
            </w:r>
            <w:r w:rsidRPr="00175F02">
              <w:rPr>
                <w:rFonts w:cs="Simplified Arabic"/>
                <w:rtl/>
              </w:rPr>
              <w:t>سنة</w:t>
            </w:r>
            <w:r w:rsidRPr="00175F02">
              <w:rPr>
                <w:rFonts w:cs="Simplified Arabic" w:hint="cs"/>
                <w:rtl/>
              </w:rPr>
              <w:t xml:space="preserve"> الخريجون الذين يحملون مؤهل علمي دبلوم متوسط فأعلى الذين أفادوا بأنهم عاطلون عن العمل حسب المنطقة </w:t>
            </w:r>
            <w:proofErr w:type="spellStart"/>
            <w:r w:rsidRPr="00175F02">
              <w:rPr>
                <w:rFonts w:cs="Simplified Arabic" w:hint="cs"/>
                <w:rtl/>
              </w:rPr>
              <w:t>والجنس،</w:t>
            </w:r>
            <w:proofErr w:type="spellEnd"/>
            <w:r w:rsidRPr="00175F02">
              <w:rPr>
                <w:rFonts w:cs="Simplified Arabic" w:hint="cs"/>
                <w:rtl/>
              </w:rPr>
              <w:t xml:space="preserve"> 2015</w:t>
            </w:r>
          </w:p>
        </w:tc>
        <w:tc>
          <w:tcPr>
            <w:tcW w:w="901" w:type="dxa"/>
          </w:tcPr>
          <w:p w:rsidR="001A2E85" w:rsidRPr="00B40461" w:rsidRDefault="00AD50E6" w:rsidP="00734D96">
            <w:pPr>
              <w:pStyle w:val="Heading2"/>
              <w:spacing w:before="0" w:after="0"/>
              <w:rPr>
                <w:rtl/>
                <w:lang w:eastAsia="ar-SA"/>
              </w:rPr>
            </w:pPr>
            <w:r w:rsidRPr="00B40461">
              <w:rPr>
                <w:rFonts w:hint="cs"/>
                <w:rtl/>
                <w:lang w:eastAsia="ar-SA"/>
              </w:rPr>
              <w:t>73</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B18E0" w:rsidRPr="001A2E85" w:rsidTr="009B429B">
        <w:trPr>
          <w:trHeight w:val="624"/>
          <w:jc w:val="center"/>
        </w:trPr>
        <w:tc>
          <w:tcPr>
            <w:tcW w:w="1350" w:type="dxa"/>
          </w:tcPr>
          <w:p w:rsidR="001B18E0" w:rsidRPr="001505CA" w:rsidRDefault="001B18E0" w:rsidP="001A2E85">
            <w:pPr>
              <w:jc w:val="both"/>
              <w:rPr>
                <w:rFonts w:cs="Simplified Arabic"/>
                <w:b/>
                <w:bCs/>
                <w:u w:val="single"/>
                <w:rtl/>
              </w:rPr>
            </w:pPr>
            <w:r w:rsidRPr="001505CA">
              <w:rPr>
                <w:rFonts w:cs="Simplified Arabic"/>
                <w:b/>
                <w:bCs/>
                <w:rtl/>
              </w:rPr>
              <w:t>جدول 3.3</w:t>
            </w:r>
            <w:r w:rsidR="005A7D93">
              <w:rPr>
                <w:rFonts w:cs="Simplified Arabic" w:hint="cs"/>
                <w:b/>
                <w:bCs/>
                <w:rtl/>
              </w:rPr>
              <w:t>:</w:t>
            </w:r>
          </w:p>
        </w:tc>
        <w:tc>
          <w:tcPr>
            <w:tcW w:w="6957" w:type="dxa"/>
            <w:gridSpan w:val="2"/>
          </w:tcPr>
          <w:p w:rsidR="001B18E0" w:rsidRPr="00E2268A" w:rsidRDefault="00E2268A" w:rsidP="00E2268A">
            <w:pPr>
              <w:jc w:val="both"/>
              <w:rPr>
                <w:rFonts w:cs="Simplified Arabic"/>
              </w:rPr>
            </w:pPr>
            <w:r w:rsidRPr="00E2268A">
              <w:rPr>
                <w:rFonts w:cs="Simplified Arabic" w:hint="cs"/>
                <w:rtl/>
              </w:rPr>
              <w:t xml:space="preserve">نسبة الشباب </w:t>
            </w:r>
            <w:r w:rsidRPr="00E2268A">
              <w:rPr>
                <w:rFonts w:cs="Simplified Arabic"/>
                <w:rtl/>
              </w:rPr>
              <w:t>(15-29</w:t>
            </w:r>
            <w:proofErr w:type="spellStart"/>
            <w:r w:rsidRPr="00E2268A">
              <w:rPr>
                <w:rFonts w:cs="Simplified Arabic"/>
                <w:rtl/>
              </w:rPr>
              <w:t>)</w:t>
            </w:r>
            <w:proofErr w:type="spellEnd"/>
            <w:r w:rsidRPr="00E2268A">
              <w:rPr>
                <w:rFonts w:cs="Simplified Arabic" w:hint="cs"/>
                <w:rtl/>
              </w:rPr>
              <w:t xml:space="preserve"> </w:t>
            </w:r>
            <w:r w:rsidRPr="00E2268A">
              <w:rPr>
                <w:rFonts w:cs="Simplified Arabic"/>
                <w:rtl/>
              </w:rPr>
              <w:t>سنة</w:t>
            </w:r>
            <w:r w:rsidRPr="00E2268A">
              <w:rPr>
                <w:rFonts w:cs="Simplified Arabic" w:hint="cs"/>
                <w:rtl/>
              </w:rPr>
              <w:t xml:space="preserve"> الذين أفادوا بأنهم عاطلون عن العمل حسب بعض الخصائص </w:t>
            </w:r>
            <w:proofErr w:type="spellStart"/>
            <w:r w:rsidRPr="00E2268A">
              <w:rPr>
                <w:rFonts w:cs="Simplified Arabic" w:hint="cs"/>
                <w:rtl/>
              </w:rPr>
              <w:t>الخلفية</w:t>
            </w:r>
            <w:r w:rsidRPr="00E2268A">
              <w:rPr>
                <w:rFonts w:cs="Simplified Arabic"/>
                <w:rtl/>
              </w:rPr>
              <w:t>،</w:t>
            </w:r>
            <w:proofErr w:type="spellEnd"/>
            <w:r w:rsidRPr="00E2268A">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74</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1E3BD8">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1B18E0" w:rsidRPr="001A2E85" w:rsidTr="009B429B">
        <w:trPr>
          <w:trHeight w:val="567"/>
          <w:jc w:val="center"/>
        </w:trPr>
        <w:tc>
          <w:tcPr>
            <w:tcW w:w="1350" w:type="dxa"/>
          </w:tcPr>
          <w:p w:rsidR="001B18E0" w:rsidRPr="001505CA" w:rsidRDefault="001B18E0" w:rsidP="001A2E85">
            <w:pPr>
              <w:jc w:val="both"/>
              <w:rPr>
                <w:rFonts w:cs="Simplified Arabic"/>
                <w:b/>
                <w:bCs/>
                <w:u w:val="single"/>
                <w:rtl/>
              </w:rPr>
            </w:pPr>
            <w:r w:rsidRPr="001505CA">
              <w:rPr>
                <w:rFonts w:cs="Simplified Arabic"/>
                <w:b/>
                <w:bCs/>
                <w:rtl/>
              </w:rPr>
              <w:t>جدول 4.3</w:t>
            </w:r>
            <w:r w:rsidR="005A7D93">
              <w:rPr>
                <w:rFonts w:cs="Simplified Arabic" w:hint="cs"/>
                <w:b/>
                <w:bCs/>
                <w:rtl/>
              </w:rPr>
              <w:t>:</w:t>
            </w:r>
          </w:p>
        </w:tc>
        <w:tc>
          <w:tcPr>
            <w:tcW w:w="6957" w:type="dxa"/>
            <w:gridSpan w:val="2"/>
            <w:vAlign w:val="bottom"/>
          </w:tcPr>
          <w:p w:rsidR="001B18E0" w:rsidRPr="001E3BD8" w:rsidRDefault="006B228D" w:rsidP="00CE5549">
            <w:pPr>
              <w:jc w:val="both"/>
              <w:rPr>
                <w:rFonts w:cs="Simplified Arabic"/>
              </w:rPr>
            </w:pPr>
            <w:r w:rsidRPr="001E3BD8">
              <w:rPr>
                <w:rFonts w:cs="Simplified Arabic"/>
                <w:rtl/>
              </w:rPr>
              <w:t xml:space="preserve">معدل فترة التعطل بالأشهر للشباب </w:t>
            </w:r>
            <w:proofErr w:type="spellStart"/>
            <w:r w:rsidRPr="001E3BD8">
              <w:rPr>
                <w:rFonts w:cs="Simplified Arabic"/>
                <w:rtl/>
              </w:rPr>
              <w:t>(15-</w:t>
            </w:r>
            <w:proofErr w:type="spellEnd"/>
            <w:r w:rsidRPr="001E3BD8">
              <w:rPr>
                <w:rFonts w:cs="Simplified Arabic"/>
                <w:rtl/>
              </w:rPr>
              <w:t xml:space="preserve"> 29</w:t>
            </w:r>
            <w:proofErr w:type="spellStart"/>
            <w:r w:rsidRPr="001E3BD8">
              <w:rPr>
                <w:rFonts w:cs="Simplified Arabic"/>
                <w:rtl/>
              </w:rPr>
              <w:t>)</w:t>
            </w:r>
            <w:proofErr w:type="spellEnd"/>
            <w:r w:rsidRPr="001E3BD8">
              <w:rPr>
                <w:rFonts w:cs="Simplified Arabic"/>
                <w:rtl/>
              </w:rPr>
              <w:t xml:space="preserve"> سنة العاطلين عن العمل حسب الجنس والمنطقة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74</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rtl/>
              </w:rPr>
            </w:pPr>
          </w:p>
        </w:tc>
        <w:tc>
          <w:tcPr>
            <w:tcW w:w="6957" w:type="dxa"/>
            <w:gridSpan w:val="2"/>
            <w:vAlign w:val="bottom"/>
          </w:tcPr>
          <w:p w:rsidR="001B18E0" w:rsidRPr="001E3BD8" w:rsidRDefault="001B18E0" w:rsidP="001E3BD8">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1B18E0" w:rsidRPr="001A2E85" w:rsidTr="009B429B">
        <w:trPr>
          <w:trHeight w:val="567"/>
          <w:jc w:val="center"/>
        </w:trPr>
        <w:tc>
          <w:tcPr>
            <w:tcW w:w="1350" w:type="dxa"/>
          </w:tcPr>
          <w:p w:rsidR="001B18E0" w:rsidRPr="001505CA" w:rsidRDefault="001B18E0" w:rsidP="001A2E85">
            <w:pPr>
              <w:jc w:val="both"/>
              <w:rPr>
                <w:rFonts w:cs="Simplified Arabic"/>
                <w:b/>
                <w:bCs/>
                <w:u w:val="single"/>
                <w:rtl/>
              </w:rPr>
            </w:pPr>
            <w:r w:rsidRPr="001505CA">
              <w:rPr>
                <w:rFonts w:cs="Simplified Arabic"/>
                <w:b/>
                <w:bCs/>
                <w:color w:val="000000"/>
                <w:rtl/>
              </w:rPr>
              <w:t>جدول 5.3</w:t>
            </w:r>
            <w:r w:rsidR="005A7D93">
              <w:rPr>
                <w:rFonts w:cs="Simplified Arabic" w:hint="cs"/>
                <w:b/>
                <w:bCs/>
                <w:rtl/>
              </w:rPr>
              <w:t>:</w:t>
            </w:r>
          </w:p>
        </w:tc>
        <w:tc>
          <w:tcPr>
            <w:tcW w:w="6957" w:type="dxa"/>
            <w:gridSpan w:val="2"/>
            <w:vAlign w:val="bottom"/>
          </w:tcPr>
          <w:p w:rsidR="001B18E0" w:rsidRPr="001E3BD8" w:rsidRDefault="006B228D" w:rsidP="00B956C2">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العاطلين عن العمل حسب سبب عدم العمل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75</w:t>
            </w:r>
          </w:p>
        </w:tc>
      </w:tr>
      <w:tr w:rsidR="001B18E0" w:rsidRPr="001A2E85" w:rsidTr="009B429B">
        <w:trPr>
          <w:trHeight w:hRule="exact" w:val="113"/>
          <w:jc w:val="center"/>
        </w:trPr>
        <w:tc>
          <w:tcPr>
            <w:tcW w:w="1350" w:type="dxa"/>
          </w:tcPr>
          <w:p w:rsidR="001B18E0" w:rsidRPr="001505CA" w:rsidRDefault="001B18E0" w:rsidP="001A2E85">
            <w:pPr>
              <w:jc w:val="both"/>
              <w:rPr>
                <w:rFonts w:cs="Simplified Arabic"/>
                <w:b/>
                <w:bCs/>
                <w:color w:val="000000"/>
                <w:rtl/>
              </w:rPr>
            </w:pPr>
          </w:p>
        </w:tc>
        <w:tc>
          <w:tcPr>
            <w:tcW w:w="6957" w:type="dxa"/>
            <w:gridSpan w:val="2"/>
            <w:vAlign w:val="bottom"/>
          </w:tcPr>
          <w:p w:rsidR="001B18E0" w:rsidRPr="001E3BD8" w:rsidRDefault="001B18E0" w:rsidP="001E3BD8">
            <w:pPr>
              <w:jc w:val="both"/>
              <w:rPr>
                <w:rFonts w:cs="Simplified Arabic"/>
                <w:rtl/>
              </w:rPr>
            </w:pPr>
          </w:p>
        </w:tc>
        <w:tc>
          <w:tcPr>
            <w:tcW w:w="901" w:type="dxa"/>
          </w:tcPr>
          <w:p w:rsidR="001B18E0" w:rsidRPr="00B40461" w:rsidRDefault="001B18E0" w:rsidP="00734D96">
            <w:pPr>
              <w:jc w:val="center"/>
              <w:rPr>
                <w:rFonts w:cs="Simplified Arabic"/>
                <w:b/>
                <w:bCs/>
                <w:rtl/>
              </w:rPr>
            </w:pPr>
          </w:p>
        </w:tc>
      </w:tr>
      <w:tr w:rsidR="001B18E0" w:rsidRPr="001A2E85" w:rsidTr="009B429B">
        <w:trPr>
          <w:trHeight w:val="454"/>
          <w:jc w:val="center"/>
        </w:trPr>
        <w:tc>
          <w:tcPr>
            <w:tcW w:w="1350" w:type="dxa"/>
          </w:tcPr>
          <w:p w:rsidR="001B18E0" w:rsidRPr="001505CA" w:rsidRDefault="001B18E0" w:rsidP="001A2E85">
            <w:pPr>
              <w:jc w:val="both"/>
              <w:rPr>
                <w:rFonts w:cs="Simplified Arabic"/>
                <w:b/>
                <w:bCs/>
                <w:u w:val="single"/>
                <w:rtl/>
              </w:rPr>
            </w:pPr>
            <w:r w:rsidRPr="001505CA">
              <w:rPr>
                <w:rFonts w:cs="Simplified Arabic"/>
                <w:b/>
                <w:bCs/>
                <w:color w:val="000000"/>
                <w:rtl/>
              </w:rPr>
              <w:t>جدول 6.3</w:t>
            </w:r>
            <w:r w:rsidR="005A7D93">
              <w:rPr>
                <w:rFonts w:cs="Simplified Arabic" w:hint="cs"/>
                <w:b/>
                <w:bCs/>
                <w:rtl/>
              </w:rPr>
              <w:t>:</w:t>
            </w:r>
          </w:p>
        </w:tc>
        <w:tc>
          <w:tcPr>
            <w:tcW w:w="6957" w:type="dxa"/>
            <w:gridSpan w:val="2"/>
            <w:vAlign w:val="bottom"/>
          </w:tcPr>
          <w:p w:rsidR="001B18E0" w:rsidRPr="001E3BD8" w:rsidRDefault="006B228D" w:rsidP="00B956C2">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العاطلين عن العمل حسب سبب عدم العمل والجنس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B18E0" w:rsidRPr="00B40461" w:rsidRDefault="00AD50E6" w:rsidP="00734D96">
            <w:pPr>
              <w:jc w:val="center"/>
              <w:rPr>
                <w:rFonts w:cs="Simplified Arabic"/>
                <w:b/>
                <w:bCs/>
                <w:rtl/>
              </w:rPr>
            </w:pPr>
            <w:r w:rsidRPr="00B40461">
              <w:rPr>
                <w:rFonts w:cs="Simplified Arabic" w:hint="cs"/>
                <w:b/>
                <w:bCs/>
                <w:rtl/>
              </w:rPr>
              <w:t>76</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color w:val="000000"/>
                <w:rtl/>
              </w:rPr>
              <w:lastRenderedPageBreak/>
              <w:t>جدول 7.3</w:t>
            </w:r>
            <w:r w:rsidR="005A7D93">
              <w:rPr>
                <w:rFonts w:cs="Simplified Arabic" w:hint="cs"/>
                <w:b/>
                <w:bCs/>
                <w:rtl/>
              </w:rPr>
              <w:t>:</w:t>
            </w:r>
          </w:p>
        </w:tc>
        <w:tc>
          <w:tcPr>
            <w:tcW w:w="6957" w:type="dxa"/>
            <w:gridSpan w:val="2"/>
            <w:vAlign w:val="bottom"/>
          </w:tcPr>
          <w:p w:rsidR="001A2E85" w:rsidRPr="001E3BD8" w:rsidRDefault="00797B4C" w:rsidP="00797B4C">
            <w:pPr>
              <w:jc w:val="both"/>
              <w:rPr>
                <w:rFonts w:cs="Simplified Arabic"/>
              </w:rPr>
            </w:pPr>
            <w:r w:rsidRPr="00797B4C">
              <w:rPr>
                <w:rFonts w:cs="Simplified Arabic" w:hint="cs"/>
                <w:rtl/>
              </w:rPr>
              <w:t>نسبة الشباب</w:t>
            </w:r>
            <w:r w:rsidRPr="00797B4C">
              <w:rPr>
                <w:rFonts w:cs="Simplified Arabic"/>
                <w:rtl/>
              </w:rPr>
              <w:t xml:space="preserve"> (15-29</w:t>
            </w:r>
            <w:proofErr w:type="spellStart"/>
            <w:r w:rsidRPr="00797B4C">
              <w:rPr>
                <w:rFonts w:cs="Simplified Arabic"/>
                <w:rtl/>
              </w:rPr>
              <w:t>)</w:t>
            </w:r>
            <w:proofErr w:type="spellEnd"/>
            <w:r w:rsidRPr="00797B4C">
              <w:rPr>
                <w:rFonts w:cs="Simplified Arabic" w:hint="cs"/>
                <w:rtl/>
              </w:rPr>
              <w:t xml:space="preserve"> </w:t>
            </w:r>
            <w:r w:rsidRPr="00797B4C">
              <w:rPr>
                <w:rFonts w:cs="Simplified Arabic"/>
                <w:rtl/>
              </w:rPr>
              <w:t>سنة</w:t>
            </w:r>
            <w:r w:rsidRPr="00797B4C">
              <w:rPr>
                <w:rFonts w:cs="Simplified Arabic" w:hint="cs"/>
                <w:rtl/>
              </w:rPr>
              <w:t xml:space="preserve"> العاطلين عن العمل الذين بحثوا عن عمل خلال الستة أشهر الماضية حسب طرق البحث عن عمل </w:t>
            </w:r>
            <w:proofErr w:type="spellStart"/>
            <w:r w:rsidRPr="00797B4C">
              <w:rPr>
                <w:rFonts w:cs="Simplified Arabic" w:hint="cs"/>
                <w:rtl/>
              </w:rPr>
              <w:t>والمنطقة،</w:t>
            </w:r>
            <w:proofErr w:type="spellEnd"/>
            <w:r w:rsidRPr="00797B4C">
              <w:rPr>
                <w:rFonts w:cs="Simplified Arabic" w:hint="cs"/>
                <w:rtl/>
              </w:rPr>
              <w:t xml:space="preserve"> 2015</w:t>
            </w:r>
          </w:p>
        </w:tc>
        <w:tc>
          <w:tcPr>
            <w:tcW w:w="901" w:type="dxa"/>
          </w:tcPr>
          <w:p w:rsidR="001A2E85" w:rsidRPr="00B40461" w:rsidRDefault="00AD50E6" w:rsidP="00734D96">
            <w:pPr>
              <w:pStyle w:val="Heading2"/>
              <w:spacing w:before="0" w:after="0"/>
              <w:rPr>
                <w:lang w:eastAsia="ar-SA"/>
              </w:rPr>
            </w:pPr>
            <w:r w:rsidRPr="00B40461">
              <w:rPr>
                <w:rFonts w:hint="cs"/>
                <w:rtl/>
                <w:lang w:eastAsia="ar-SA"/>
              </w:rPr>
              <w:t>77</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color w:val="000000"/>
                <w:rtl/>
              </w:rPr>
              <w:t>جدول 8.3</w:t>
            </w:r>
            <w:r w:rsidR="005A7D93">
              <w:rPr>
                <w:rFonts w:cs="Simplified Arabic" w:hint="cs"/>
                <w:b/>
                <w:bCs/>
                <w:rtl/>
              </w:rPr>
              <w:t>:</w:t>
            </w:r>
          </w:p>
        </w:tc>
        <w:tc>
          <w:tcPr>
            <w:tcW w:w="6957" w:type="dxa"/>
            <w:gridSpan w:val="2"/>
            <w:vAlign w:val="bottom"/>
          </w:tcPr>
          <w:p w:rsidR="001A2E85" w:rsidRPr="001E3BD8" w:rsidRDefault="006B228D" w:rsidP="00B956C2">
            <w:pPr>
              <w:jc w:val="both"/>
              <w:rPr>
                <w:rFonts w:cs="Simplified Arabic"/>
              </w:rPr>
            </w:pPr>
            <w:r w:rsidRPr="001E3BD8">
              <w:rPr>
                <w:rFonts w:cs="Simplified Arabic"/>
                <w:rtl/>
              </w:rPr>
              <w:t xml:space="preserve">التوزيع النسبي للشباب العاملين </w:t>
            </w:r>
            <w:proofErr w:type="spellStart"/>
            <w:r w:rsidRPr="001E3BD8">
              <w:rPr>
                <w:rFonts w:cs="Simplified Arabic"/>
                <w:rtl/>
              </w:rPr>
              <w:t>(15-</w:t>
            </w:r>
            <w:proofErr w:type="spellEnd"/>
            <w:r w:rsidRPr="001E3BD8">
              <w:rPr>
                <w:rFonts w:cs="Simplified Arabic"/>
                <w:rtl/>
              </w:rPr>
              <w:t xml:space="preserve"> 29</w:t>
            </w:r>
            <w:proofErr w:type="spellStart"/>
            <w:r w:rsidRPr="001E3BD8">
              <w:rPr>
                <w:rFonts w:cs="Simplified Arabic"/>
                <w:rtl/>
              </w:rPr>
              <w:t>)</w:t>
            </w:r>
            <w:proofErr w:type="spellEnd"/>
            <w:r w:rsidRPr="001E3BD8">
              <w:rPr>
                <w:rFonts w:cs="Simplified Arabic"/>
                <w:rtl/>
              </w:rPr>
              <w:t xml:space="preserve"> سنة حسب الجنس والحالة العملية </w:t>
            </w:r>
            <w:r w:rsidR="00B40461">
              <w:rPr>
                <w:rFonts w:cs="Simplified Arabic" w:hint="cs"/>
                <w:rtl/>
              </w:rPr>
              <w:t xml:space="preserve">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78</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pStyle w:val="xl32"/>
              <w:bidi/>
              <w:spacing w:before="0" w:beforeAutospacing="0" w:after="0" w:afterAutospacing="0"/>
              <w:jc w:val="both"/>
              <w:textAlignment w:val="auto"/>
              <w:rPr>
                <w:rFonts w:ascii="Times New Roman" w:eastAsia="Times New Roman" w:hAnsi="Times New Roman" w:cs="Simplified Arabic"/>
              </w:rPr>
            </w:pPr>
            <w:r w:rsidRPr="001505CA">
              <w:rPr>
                <w:rFonts w:ascii="Times New Roman" w:hAnsi="Times New Roman" w:cs="Simplified Arabic"/>
                <w:color w:val="000000"/>
                <w:rtl/>
              </w:rPr>
              <w:t>جدول 9.3</w:t>
            </w:r>
            <w:r w:rsidR="005A7D93">
              <w:rPr>
                <w:rFonts w:cs="Simplified Arabic" w:hint="cs"/>
                <w:b w:val="0"/>
                <w:bCs w:val="0"/>
                <w:rtl/>
              </w:rPr>
              <w:t>:</w:t>
            </w:r>
          </w:p>
        </w:tc>
        <w:tc>
          <w:tcPr>
            <w:tcW w:w="6957" w:type="dxa"/>
            <w:gridSpan w:val="2"/>
            <w:vAlign w:val="bottom"/>
          </w:tcPr>
          <w:p w:rsidR="001A2E85" w:rsidRPr="001E3BD8" w:rsidRDefault="006B228D" w:rsidP="00B956C2">
            <w:pPr>
              <w:jc w:val="both"/>
              <w:rPr>
                <w:rFonts w:cs="Simplified Arabic"/>
              </w:rPr>
            </w:pPr>
            <w:r w:rsidRPr="001E3BD8">
              <w:rPr>
                <w:rFonts w:cs="Simplified Arabic"/>
                <w:rtl/>
              </w:rPr>
              <w:t xml:space="preserve">التوزيع النسبي للشباب العاملين </w:t>
            </w:r>
            <w:proofErr w:type="spellStart"/>
            <w:r w:rsidRPr="001E3BD8">
              <w:rPr>
                <w:rFonts w:cs="Simplified Arabic"/>
                <w:rtl/>
              </w:rPr>
              <w:t>(15-</w:t>
            </w:r>
            <w:proofErr w:type="spellEnd"/>
            <w:r w:rsidRPr="001E3BD8">
              <w:rPr>
                <w:rFonts w:cs="Simplified Arabic"/>
                <w:rtl/>
              </w:rPr>
              <w:t xml:space="preserve"> 29</w:t>
            </w:r>
            <w:proofErr w:type="spellStart"/>
            <w:r w:rsidRPr="001E3BD8">
              <w:rPr>
                <w:rFonts w:cs="Simplified Arabic"/>
                <w:rtl/>
              </w:rPr>
              <w:t>)</w:t>
            </w:r>
            <w:proofErr w:type="spellEnd"/>
            <w:r w:rsidRPr="001E3BD8">
              <w:rPr>
                <w:rFonts w:cs="Simplified Arabic"/>
                <w:rtl/>
              </w:rPr>
              <w:t xml:space="preserve"> سنة حسب الجنس والحالة العملية </w:t>
            </w:r>
            <w:r w:rsidR="00746910">
              <w:rPr>
                <w:rFonts w:cs="Simplified Arabic" w:hint="cs"/>
                <w:rtl/>
              </w:rPr>
              <w:t xml:space="preserve">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79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10.3</w:t>
            </w:r>
            <w:r w:rsidR="009B429B">
              <w:rPr>
                <w:rFonts w:cs="Simplified Arabic" w:hint="cs"/>
                <w:b/>
                <w:bCs/>
                <w:rtl/>
              </w:rPr>
              <w:t>:</w:t>
            </w:r>
          </w:p>
        </w:tc>
        <w:tc>
          <w:tcPr>
            <w:tcW w:w="6957" w:type="dxa"/>
            <w:gridSpan w:val="2"/>
            <w:vAlign w:val="bottom"/>
          </w:tcPr>
          <w:p w:rsidR="001A2E85" w:rsidRPr="001E3BD8" w:rsidRDefault="006B228D" w:rsidP="00B956C2">
            <w:pPr>
              <w:jc w:val="both"/>
              <w:rPr>
                <w:rFonts w:cs="Simplified Arabic"/>
              </w:rPr>
            </w:pPr>
            <w:r w:rsidRPr="001E3BD8">
              <w:rPr>
                <w:rFonts w:cs="Simplified Arabic"/>
                <w:rtl/>
              </w:rPr>
              <w:t>التوزيع النسبي للشباب العاملين</w:t>
            </w:r>
            <w:proofErr w:type="spellStart"/>
            <w:r w:rsidRPr="001E3BD8">
              <w:rPr>
                <w:rFonts w:cs="Simplified Arabic"/>
                <w:rtl/>
              </w:rPr>
              <w:t>(</w:t>
            </w:r>
            <w:proofErr w:type="spellEnd"/>
            <w:r w:rsidRPr="001E3BD8">
              <w:rPr>
                <w:rFonts w:cs="Simplified Arabic"/>
                <w:rtl/>
              </w:rPr>
              <w:t xml:space="preserve"> 15-29</w:t>
            </w:r>
            <w:proofErr w:type="spellStart"/>
            <w:r w:rsidRPr="001E3BD8">
              <w:rPr>
                <w:rFonts w:cs="Simplified Arabic"/>
                <w:rtl/>
              </w:rPr>
              <w:t>)</w:t>
            </w:r>
            <w:proofErr w:type="spellEnd"/>
            <w:r w:rsidRPr="001E3BD8">
              <w:rPr>
                <w:rFonts w:cs="Simplified Arabic"/>
                <w:rtl/>
              </w:rPr>
              <w:t xml:space="preserve"> </w:t>
            </w:r>
            <w:r w:rsidR="001E3BD8" w:rsidRPr="001E3BD8">
              <w:rPr>
                <w:rFonts w:cs="Simplified Arabic"/>
                <w:rtl/>
              </w:rPr>
              <w:t xml:space="preserve">سنة </w:t>
            </w:r>
            <w:r w:rsidRPr="001E3BD8">
              <w:rPr>
                <w:rFonts w:cs="Simplified Arabic"/>
                <w:rtl/>
              </w:rPr>
              <w:t xml:space="preserve">حسب طبيعة الدوام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79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11.3</w:t>
            </w:r>
            <w:r w:rsidR="005A7D93">
              <w:rPr>
                <w:rFonts w:cs="Simplified Arabic" w:hint="cs"/>
                <w:b/>
                <w:bCs/>
                <w:rtl/>
              </w:rPr>
              <w:t>:</w:t>
            </w:r>
          </w:p>
        </w:tc>
        <w:tc>
          <w:tcPr>
            <w:tcW w:w="6957" w:type="dxa"/>
            <w:gridSpan w:val="2"/>
            <w:vAlign w:val="bottom"/>
          </w:tcPr>
          <w:p w:rsidR="001A2E85" w:rsidRPr="001E3BD8" w:rsidRDefault="006B228D" w:rsidP="00B956C2">
            <w:pPr>
              <w:jc w:val="both"/>
              <w:rPr>
                <w:rFonts w:cs="Simplified Arabic"/>
              </w:rPr>
            </w:pPr>
            <w:r w:rsidRPr="001E3BD8">
              <w:rPr>
                <w:rFonts w:cs="Simplified Arabic"/>
                <w:rtl/>
              </w:rPr>
              <w:t xml:space="preserve">التوزيع النسبي للشباب العاملين </w:t>
            </w:r>
            <w:proofErr w:type="spellStart"/>
            <w:r w:rsidRPr="001E3BD8">
              <w:rPr>
                <w:rFonts w:cs="Simplified Arabic"/>
                <w:rtl/>
              </w:rPr>
              <w:t>(15-</w:t>
            </w:r>
            <w:proofErr w:type="spellEnd"/>
            <w:r w:rsidRPr="001E3BD8">
              <w:rPr>
                <w:rFonts w:cs="Simplified Arabic"/>
                <w:rtl/>
              </w:rPr>
              <w:t xml:space="preserve"> 29</w:t>
            </w:r>
            <w:proofErr w:type="spellStart"/>
            <w:r w:rsidRPr="001E3BD8">
              <w:rPr>
                <w:rFonts w:cs="Simplified Arabic"/>
                <w:rtl/>
              </w:rPr>
              <w:t>)</w:t>
            </w:r>
            <w:proofErr w:type="spellEnd"/>
            <w:r w:rsidRPr="001E3BD8">
              <w:rPr>
                <w:rFonts w:cs="Simplified Arabic"/>
                <w:rtl/>
              </w:rPr>
              <w:t xml:space="preserve"> سنة حسب القطاع</w:t>
            </w:r>
            <w:r w:rsidRPr="001E3BD8">
              <w:rPr>
                <w:rFonts w:cs="Simplified Arabic" w:hint="cs"/>
              </w:rPr>
              <w:t xml:space="preserve">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80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12.3</w:t>
            </w:r>
            <w:r w:rsidR="005A7D93">
              <w:rPr>
                <w:rFonts w:cs="Simplified Arabic" w:hint="cs"/>
                <w:b/>
                <w:bCs/>
                <w:rtl/>
              </w:rPr>
              <w:t>:</w:t>
            </w:r>
          </w:p>
        </w:tc>
        <w:tc>
          <w:tcPr>
            <w:tcW w:w="6957" w:type="dxa"/>
            <w:gridSpan w:val="2"/>
            <w:vAlign w:val="bottom"/>
          </w:tcPr>
          <w:p w:rsidR="001A2E85" w:rsidRPr="001E3BD8" w:rsidRDefault="006B228D" w:rsidP="001E3BD8">
            <w:pPr>
              <w:jc w:val="both"/>
              <w:rPr>
                <w:rFonts w:cs="Simplified Arabic"/>
              </w:rPr>
            </w:pPr>
            <w:r w:rsidRPr="001E3BD8">
              <w:rPr>
                <w:rFonts w:cs="Simplified Arabic"/>
                <w:rtl/>
              </w:rPr>
              <w:t>معدل ساعات العمل الأسبوعية ومعدل أيام العمل الشهرية للشباب (15-29</w:t>
            </w:r>
            <w:proofErr w:type="spellStart"/>
            <w:r w:rsidRPr="001E3BD8">
              <w:rPr>
                <w:rFonts w:cs="Simplified Arabic"/>
                <w:rtl/>
              </w:rPr>
              <w:t>)</w:t>
            </w:r>
            <w:proofErr w:type="spellEnd"/>
            <w:r w:rsidRPr="001E3BD8">
              <w:rPr>
                <w:rFonts w:cs="Simplified Arabic"/>
                <w:rtl/>
              </w:rPr>
              <w:t xml:space="preserve"> سنة </w:t>
            </w:r>
            <w:r w:rsidR="00CE5549">
              <w:rPr>
                <w:rFonts w:cs="Simplified Arabic" w:hint="cs"/>
                <w:rtl/>
              </w:rPr>
              <w:t>ل</w:t>
            </w:r>
            <w:r w:rsidRPr="001E3BD8">
              <w:rPr>
                <w:rFonts w:cs="Simplified Arabic"/>
                <w:rtl/>
              </w:rPr>
              <w:t xml:space="preserve">لمستخدمين بأجر حسب </w:t>
            </w:r>
            <w:proofErr w:type="spellStart"/>
            <w:r w:rsidRPr="001E3BD8">
              <w:rPr>
                <w:rFonts w:cs="Simplified Arabic"/>
                <w:rtl/>
              </w:rPr>
              <w:t>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80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E3BD8" w:rsidRDefault="001A2E85" w:rsidP="001E3BD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hint="cs"/>
                <w:b/>
                <w:bCs/>
                <w:color w:val="000000" w:themeColor="text1"/>
                <w:rtl/>
              </w:rPr>
              <w:t>ج</w:t>
            </w:r>
            <w:r w:rsidRPr="001505CA">
              <w:rPr>
                <w:rFonts w:cs="Simplified Arabic"/>
                <w:b/>
                <w:bCs/>
                <w:color w:val="000000" w:themeColor="text1"/>
                <w:rtl/>
              </w:rPr>
              <w:t>دول 13.3</w:t>
            </w:r>
            <w:r w:rsidR="005A7D93">
              <w:rPr>
                <w:rFonts w:cs="Simplified Arabic" w:hint="cs"/>
                <w:b/>
                <w:bCs/>
                <w:rtl/>
              </w:rPr>
              <w:t>:</w:t>
            </w:r>
          </w:p>
        </w:tc>
        <w:tc>
          <w:tcPr>
            <w:tcW w:w="6957" w:type="dxa"/>
            <w:gridSpan w:val="2"/>
            <w:vAlign w:val="bottom"/>
          </w:tcPr>
          <w:p w:rsidR="001A2E85" w:rsidRPr="001E3BD8" w:rsidRDefault="006B228D" w:rsidP="001E3BD8">
            <w:pPr>
              <w:jc w:val="both"/>
              <w:rPr>
                <w:rFonts w:cs="Simplified Arabic"/>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حسب محاولة إنشاء مشروع خاص والجنس</w:t>
            </w:r>
            <w:r w:rsidR="00B40461">
              <w:rPr>
                <w:rFonts w:cs="Simplified Arabic" w:hint="cs"/>
                <w:rtl/>
              </w:rPr>
              <w:t xml:space="preserve">   </w:t>
            </w:r>
            <w:r w:rsidRPr="001E3BD8">
              <w:rPr>
                <w:rFonts w:cs="Simplified Arabic"/>
                <w:rtl/>
              </w:rPr>
              <w:t xml:space="preserve">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81</w:t>
            </w:r>
          </w:p>
        </w:tc>
      </w:tr>
      <w:tr w:rsidR="002E4680" w:rsidRPr="001A2E85" w:rsidTr="009B429B">
        <w:trPr>
          <w:trHeight w:hRule="exact" w:val="115"/>
          <w:jc w:val="center"/>
        </w:trPr>
        <w:tc>
          <w:tcPr>
            <w:tcW w:w="1350" w:type="dxa"/>
          </w:tcPr>
          <w:p w:rsidR="002E4680" w:rsidRPr="001505CA" w:rsidRDefault="002E4680" w:rsidP="001A2E85">
            <w:pPr>
              <w:jc w:val="both"/>
              <w:rPr>
                <w:rFonts w:cs="Simplified Arabic"/>
                <w:b/>
                <w:bCs/>
                <w:color w:val="000000" w:themeColor="text1"/>
                <w:rtl/>
              </w:rPr>
            </w:pPr>
          </w:p>
        </w:tc>
        <w:tc>
          <w:tcPr>
            <w:tcW w:w="6957" w:type="dxa"/>
            <w:gridSpan w:val="2"/>
            <w:vAlign w:val="bottom"/>
          </w:tcPr>
          <w:p w:rsidR="002E4680" w:rsidRPr="001E3BD8" w:rsidRDefault="002E4680" w:rsidP="001E3BD8">
            <w:pPr>
              <w:jc w:val="both"/>
              <w:rPr>
                <w:rFonts w:cs="Simplified Arabic"/>
                <w:rtl/>
              </w:rPr>
            </w:pPr>
          </w:p>
        </w:tc>
        <w:tc>
          <w:tcPr>
            <w:tcW w:w="901" w:type="dxa"/>
          </w:tcPr>
          <w:p w:rsidR="002E4680" w:rsidRPr="00B40461" w:rsidRDefault="002E4680" w:rsidP="00734D96">
            <w:pPr>
              <w:jc w:val="center"/>
              <w:rPr>
                <w:rFonts w:cs="Simplified Arabic"/>
                <w:b/>
                <w:bCs/>
              </w:rPr>
            </w:pPr>
          </w:p>
        </w:tc>
      </w:tr>
      <w:tr w:rsidR="002E4680" w:rsidRPr="001A2E85" w:rsidTr="009B429B">
        <w:trPr>
          <w:jc w:val="center"/>
        </w:trPr>
        <w:tc>
          <w:tcPr>
            <w:tcW w:w="1350" w:type="dxa"/>
          </w:tcPr>
          <w:p w:rsidR="002E4680" w:rsidRPr="001505CA" w:rsidRDefault="001E3BD8" w:rsidP="001A2E85">
            <w:pPr>
              <w:jc w:val="both"/>
              <w:rPr>
                <w:rFonts w:cs="Simplified Arabic"/>
                <w:b/>
                <w:bCs/>
                <w:color w:val="000000" w:themeColor="text1"/>
                <w:rtl/>
              </w:rPr>
            </w:pPr>
            <w:r w:rsidRPr="001505CA">
              <w:rPr>
                <w:rFonts w:cs="Simplified Arabic"/>
                <w:b/>
                <w:bCs/>
                <w:rtl/>
              </w:rPr>
              <w:t>جدول 14.3</w:t>
            </w:r>
            <w:r w:rsidR="005A7D93">
              <w:rPr>
                <w:rFonts w:cs="Simplified Arabic" w:hint="cs"/>
                <w:b/>
                <w:bCs/>
                <w:rtl/>
              </w:rPr>
              <w:t>:</w:t>
            </w:r>
          </w:p>
        </w:tc>
        <w:tc>
          <w:tcPr>
            <w:tcW w:w="6957" w:type="dxa"/>
            <w:gridSpan w:val="2"/>
            <w:vAlign w:val="bottom"/>
          </w:tcPr>
          <w:p w:rsidR="002E4680" w:rsidRPr="001E3BD8" w:rsidRDefault="002E4680" w:rsidP="001E3BD8">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الذين حاولوا انشاء مشاريع خاصة حسب القيام بمشروع خاص والجنس </w:t>
            </w:r>
            <w:proofErr w:type="spellStart"/>
            <w:r w:rsidRPr="001E3BD8">
              <w:rPr>
                <w:rFonts w:cs="Simplified Arabic"/>
                <w:rtl/>
              </w:rPr>
              <w:t>والمنطقة،</w:t>
            </w:r>
            <w:proofErr w:type="spellEnd"/>
            <w:r w:rsidRPr="001E3BD8">
              <w:rPr>
                <w:rFonts w:cs="Simplified Arabic"/>
                <w:rtl/>
              </w:rPr>
              <w:t xml:space="preserve"> 2015</w:t>
            </w:r>
          </w:p>
        </w:tc>
        <w:tc>
          <w:tcPr>
            <w:tcW w:w="901" w:type="dxa"/>
          </w:tcPr>
          <w:p w:rsidR="002E4680" w:rsidRPr="00B40461" w:rsidRDefault="00AD50E6" w:rsidP="00734D96">
            <w:pPr>
              <w:jc w:val="center"/>
              <w:rPr>
                <w:rFonts w:cs="Simplified Arabic"/>
                <w:b/>
                <w:bCs/>
              </w:rPr>
            </w:pPr>
            <w:r w:rsidRPr="00B40461">
              <w:rPr>
                <w:rFonts w:cs="Simplified Arabic" w:hint="cs"/>
                <w:b/>
                <w:bCs/>
                <w:rtl/>
              </w:rPr>
              <w:t>81</w:t>
            </w:r>
          </w:p>
        </w:tc>
      </w:tr>
      <w:tr w:rsidR="002E4680" w:rsidRPr="001A2E85" w:rsidTr="009B429B">
        <w:trPr>
          <w:trHeight w:hRule="exact" w:val="115"/>
          <w:jc w:val="center"/>
        </w:trPr>
        <w:tc>
          <w:tcPr>
            <w:tcW w:w="1350" w:type="dxa"/>
          </w:tcPr>
          <w:p w:rsidR="002E4680" w:rsidRPr="001505CA" w:rsidRDefault="002E4680" w:rsidP="001A2E85">
            <w:pPr>
              <w:jc w:val="both"/>
              <w:rPr>
                <w:rFonts w:cs="Simplified Arabic"/>
                <w:b/>
                <w:bCs/>
                <w:color w:val="000000" w:themeColor="text1"/>
                <w:rtl/>
              </w:rPr>
            </w:pPr>
          </w:p>
        </w:tc>
        <w:tc>
          <w:tcPr>
            <w:tcW w:w="6957" w:type="dxa"/>
            <w:gridSpan w:val="2"/>
            <w:vAlign w:val="bottom"/>
          </w:tcPr>
          <w:p w:rsidR="002E4680" w:rsidRPr="001E3BD8" w:rsidRDefault="002E4680" w:rsidP="001E3BD8">
            <w:pPr>
              <w:jc w:val="both"/>
              <w:rPr>
                <w:rFonts w:cs="Simplified Arabic"/>
                <w:rtl/>
              </w:rPr>
            </w:pPr>
          </w:p>
        </w:tc>
        <w:tc>
          <w:tcPr>
            <w:tcW w:w="901" w:type="dxa"/>
          </w:tcPr>
          <w:p w:rsidR="002E4680" w:rsidRPr="00B40461" w:rsidRDefault="002E4680" w:rsidP="00734D96">
            <w:pPr>
              <w:jc w:val="center"/>
              <w:rPr>
                <w:rFonts w:cs="Simplified Arabic"/>
                <w:b/>
                <w:bCs/>
              </w:rPr>
            </w:pPr>
          </w:p>
        </w:tc>
      </w:tr>
      <w:tr w:rsidR="002E4680" w:rsidRPr="001A2E85" w:rsidTr="009B429B">
        <w:trPr>
          <w:jc w:val="center"/>
        </w:trPr>
        <w:tc>
          <w:tcPr>
            <w:tcW w:w="1350" w:type="dxa"/>
          </w:tcPr>
          <w:p w:rsidR="002E4680" w:rsidRPr="001505CA" w:rsidRDefault="001E3BD8" w:rsidP="001A2E85">
            <w:pPr>
              <w:jc w:val="both"/>
              <w:rPr>
                <w:rFonts w:cs="Simplified Arabic"/>
                <w:b/>
                <w:bCs/>
                <w:color w:val="000000" w:themeColor="text1"/>
                <w:rtl/>
              </w:rPr>
            </w:pPr>
            <w:r w:rsidRPr="001505CA">
              <w:rPr>
                <w:rFonts w:cs="Simplified Arabic"/>
                <w:b/>
                <w:bCs/>
                <w:rtl/>
              </w:rPr>
              <w:t>جدول 15.3</w:t>
            </w:r>
            <w:r w:rsidR="009B429B">
              <w:rPr>
                <w:rFonts w:cs="Simplified Arabic" w:hint="cs"/>
                <w:b/>
                <w:bCs/>
                <w:color w:val="000000" w:themeColor="text1"/>
                <w:rtl/>
              </w:rPr>
              <w:t>:</w:t>
            </w:r>
          </w:p>
        </w:tc>
        <w:tc>
          <w:tcPr>
            <w:tcW w:w="6957" w:type="dxa"/>
            <w:gridSpan w:val="2"/>
            <w:vAlign w:val="bottom"/>
          </w:tcPr>
          <w:p w:rsidR="002E4680" w:rsidRPr="001E3BD8" w:rsidRDefault="002E4680" w:rsidP="001E3BD8">
            <w:pPr>
              <w:jc w:val="both"/>
              <w:rPr>
                <w:rFonts w:cs="Simplified Arabic"/>
                <w:rtl/>
              </w:rPr>
            </w:pPr>
            <w:r w:rsidRPr="001E3BD8">
              <w:rPr>
                <w:rFonts w:cs="Simplified Arabic"/>
                <w:rtl/>
              </w:rPr>
              <w:t>التوزيع النسبي للشباب (15-29</w:t>
            </w:r>
            <w:proofErr w:type="spellStart"/>
            <w:r w:rsidRPr="001E3BD8">
              <w:rPr>
                <w:rFonts w:cs="Simplified Arabic"/>
                <w:rtl/>
              </w:rPr>
              <w:t>)</w:t>
            </w:r>
            <w:proofErr w:type="spellEnd"/>
            <w:r w:rsidRPr="001E3BD8">
              <w:rPr>
                <w:rFonts w:cs="Simplified Arabic"/>
                <w:rtl/>
              </w:rPr>
              <w:t xml:space="preserve"> سنة الذين حاولوا انشاء مشاريع خاصة حسب القيام بمشروع خاص والجنس </w:t>
            </w:r>
            <w:proofErr w:type="spellStart"/>
            <w:r w:rsidRPr="001E3BD8">
              <w:rPr>
                <w:rFonts w:cs="Simplified Arabic"/>
                <w:rtl/>
              </w:rPr>
              <w:t>والعمر،</w:t>
            </w:r>
            <w:proofErr w:type="spellEnd"/>
            <w:r w:rsidRPr="001E3BD8">
              <w:rPr>
                <w:rFonts w:cs="Simplified Arabic"/>
                <w:rtl/>
              </w:rPr>
              <w:t xml:space="preserve"> 2015</w:t>
            </w:r>
          </w:p>
        </w:tc>
        <w:tc>
          <w:tcPr>
            <w:tcW w:w="901" w:type="dxa"/>
          </w:tcPr>
          <w:p w:rsidR="002E4680" w:rsidRPr="00B40461" w:rsidRDefault="00AD50E6" w:rsidP="00734D96">
            <w:pPr>
              <w:jc w:val="center"/>
              <w:rPr>
                <w:rFonts w:cs="Simplified Arabic"/>
                <w:b/>
                <w:bCs/>
              </w:rPr>
            </w:pPr>
            <w:r w:rsidRPr="00B40461">
              <w:rPr>
                <w:rFonts w:cs="Simplified Arabic" w:hint="cs"/>
                <w:b/>
                <w:bCs/>
                <w:rtl/>
              </w:rPr>
              <w:t>82</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A2E85" w:rsidRDefault="001A2E85" w:rsidP="001A2E85">
            <w:pPr>
              <w:bidi w:val="0"/>
              <w:jc w:val="both"/>
              <w:rPr>
                <w:rFonts w:cs="Simplified Arabic"/>
              </w:rPr>
            </w:pPr>
          </w:p>
        </w:tc>
        <w:tc>
          <w:tcPr>
            <w:tcW w:w="901" w:type="dxa"/>
          </w:tcPr>
          <w:p w:rsidR="001A2E85" w:rsidRPr="00B40461" w:rsidRDefault="001A2E85" w:rsidP="00734D96">
            <w:pPr>
              <w:jc w:val="center"/>
              <w:rPr>
                <w:rFonts w:cs="Simplified Arabic"/>
                <w:b/>
                <w:bCs/>
              </w:rPr>
            </w:pPr>
          </w:p>
        </w:tc>
      </w:tr>
      <w:tr w:rsidR="00AD50E6" w:rsidRPr="001A2E85" w:rsidTr="009B429B">
        <w:trPr>
          <w:jc w:val="center"/>
        </w:trPr>
        <w:tc>
          <w:tcPr>
            <w:tcW w:w="8307" w:type="dxa"/>
            <w:gridSpan w:val="3"/>
          </w:tcPr>
          <w:p w:rsidR="00AD50E6" w:rsidRPr="001505CA" w:rsidRDefault="00AD50E6" w:rsidP="0009182A">
            <w:pPr>
              <w:rPr>
                <w:rFonts w:cs="Simplified Arabic"/>
                <w:b/>
                <w:bCs/>
              </w:rPr>
            </w:pPr>
            <w:r w:rsidRPr="001505CA">
              <w:rPr>
                <w:rFonts w:cs="Simplified Arabic" w:hint="cs"/>
                <w:b/>
                <w:bCs/>
                <w:rtl/>
              </w:rPr>
              <w:t>الهجرة</w:t>
            </w:r>
          </w:p>
        </w:tc>
        <w:tc>
          <w:tcPr>
            <w:tcW w:w="901" w:type="dxa"/>
          </w:tcPr>
          <w:p w:rsidR="00AD50E6" w:rsidRPr="00B40461" w:rsidRDefault="00AD50E6" w:rsidP="00734D96">
            <w:pPr>
              <w:jc w:val="center"/>
              <w:rPr>
                <w:rFonts w:cs="Simplified Arabic"/>
                <w:b/>
                <w:bCs/>
              </w:rPr>
            </w:pPr>
            <w:r w:rsidRPr="00B40461">
              <w:rPr>
                <w:rFonts w:cs="Simplified Arabic" w:hint="cs"/>
                <w:b/>
                <w:bCs/>
                <w:rtl/>
              </w:rPr>
              <w:t>83</w:t>
            </w:r>
          </w:p>
        </w:tc>
      </w:tr>
      <w:tr w:rsidR="001A2E85" w:rsidRPr="001A2E85" w:rsidTr="009B429B">
        <w:trPr>
          <w:jc w:val="center"/>
        </w:trPr>
        <w:tc>
          <w:tcPr>
            <w:tcW w:w="1350" w:type="dxa"/>
          </w:tcPr>
          <w:p w:rsidR="001A2E85" w:rsidRPr="001505CA" w:rsidRDefault="003D2459" w:rsidP="001A2E85">
            <w:pPr>
              <w:jc w:val="both"/>
              <w:rPr>
                <w:rFonts w:cs="Simplified Arabic"/>
                <w:b/>
                <w:bCs/>
                <w:rtl/>
              </w:rPr>
            </w:pPr>
            <w:r w:rsidRPr="001505CA">
              <w:rPr>
                <w:rFonts w:cs="Simplified Arabic"/>
                <w:b/>
                <w:bCs/>
                <w:color w:val="000000" w:themeColor="text1"/>
                <w:rtl/>
              </w:rPr>
              <w:t>جدول 1.4</w:t>
            </w:r>
            <w:r w:rsidR="005A7D93">
              <w:rPr>
                <w:rFonts w:cs="Simplified Arabic" w:hint="cs"/>
                <w:b/>
                <w:bCs/>
                <w:rtl/>
              </w:rPr>
              <w:t>:</w:t>
            </w:r>
          </w:p>
        </w:tc>
        <w:tc>
          <w:tcPr>
            <w:tcW w:w="6957" w:type="dxa"/>
            <w:gridSpan w:val="2"/>
            <w:vAlign w:val="bottom"/>
          </w:tcPr>
          <w:p w:rsidR="001A2E85"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حسب الإقامة في دولة خارج فلسطين 6 أشهر فأكثر والجنس </w:t>
            </w:r>
            <w:proofErr w:type="spellStart"/>
            <w:r w:rsidRPr="00CA594C">
              <w:rPr>
                <w:rFonts w:cs="Simplified Arabic"/>
                <w:rtl/>
              </w:rPr>
              <w:t>والمنطقة،</w:t>
            </w:r>
            <w:proofErr w:type="spellEnd"/>
            <w:r w:rsidRPr="00CA594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85</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CA594C" w:rsidRDefault="001A2E85" w:rsidP="00CA594C">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3D2459" w:rsidP="001A2E85">
            <w:pPr>
              <w:jc w:val="both"/>
              <w:rPr>
                <w:rFonts w:cs="Simplified Arabic"/>
                <w:b/>
                <w:bCs/>
                <w:rtl/>
              </w:rPr>
            </w:pPr>
            <w:r w:rsidRPr="001505CA">
              <w:rPr>
                <w:rFonts w:cs="Simplified Arabic"/>
                <w:b/>
                <w:bCs/>
                <w:color w:val="000000" w:themeColor="text1"/>
                <w:rtl/>
              </w:rPr>
              <w:t>جدول 2.4</w:t>
            </w:r>
            <w:r w:rsidR="005A7D93">
              <w:rPr>
                <w:rFonts w:cs="Simplified Arabic" w:hint="cs"/>
                <w:b/>
                <w:bCs/>
                <w:rtl/>
              </w:rPr>
              <w:t>:</w:t>
            </w:r>
          </w:p>
        </w:tc>
        <w:tc>
          <w:tcPr>
            <w:tcW w:w="6957" w:type="dxa"/>
            <w:gridSpan w:val="2"/>
            <w:vAlign w:val="bottom"/>
          </w:tcPr>
          <w:p w:rsidR="001A2E85"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حسب الإقامة في دولة خارج فلسطين 6 أشهر فأكثر والجنس </w:t>
            </w:r>
            <w:proofErr w:type="spellStart"/>
            <w:r w:rsidRPr="00CA594C">
              <w:rPr>
                <w:rFonts w:cs="Simplified Arabic"/>
                <w:rtl/>
              </w:rPr>
              <w:t>والعمر،</w:t>
            </w:r>
            <w:proofErr w:type="spellEnd"/>
            <w:r w:rsidRPr="00CA594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85</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CA594C" w:rsidRDefault="001A2E85" w:rsidP="00CA594C">
            <w:pPr>
              <w:jc w:val="both"/>
              <w:rPr>
                <w:rFonts w:cs="Simplified Arabic"/>
              </w:rPr>
            </w:pPr>
          </w:p>
        </w:tc>
        <w:tc>
          <w:tcPr>
            <w:tcW w:w="901" w:type="dxa"/>
          </w:tcPr>
          <w:p w:rsidR="001A2E85" w:rsidRPr="00B40461" w:rsidRDefault="001A2E85" w:rsidP="00734D96">
            <w:pPr>
              <w:jc w:val="center"/>
              <w:rPr>
                <w:rFonts w:cs="Simplified Arabic"/>
                <w:b/>
                <w:bCs/>
              </w:rPr>
            </w:pPr>
          </w:p>
        </w:tc>
      </w:tr>
      <w:tr w:rsidR="003D2459" w:rsidRPr="001A2E85" w:rsidTr="00A36A72">
        <w:trPr>
          <w:trHeight w:hRule="exact" w:val="737"/>
          <w:jc w:val="center"/>
        </w:trPr>
        <w:tc>
          <w:tcPr>
            <w:tcW w:w="1350" w:type="dxa"/>
          </w:tcPr>
          <w:p w:rsidR="003D2459" w:rsidRPr="001505CA" w:rsidRDefault="003D2459" w:rsidP="001A2E85">
            <w:pPr>
              <w:jc w:val="both"/>
              <w:rPr>
                <w:rFonts w:cs="Simplified Arabic"/>
                <w:b/>
                <w:bCs/>
                <w:rtl/>
              </w:rPr>
            </w:pPr>
            <w:r w:rsidRPr="001505CA">
              <w:rPr>
                <w:rFonts w:cs="Simplified Arabic"/>
                <w:b/>
                <w:bCs/>
                <w:color w:val="000000" w:themeColor="text1"/>
                <w:rtl/>
              </w:rPr>
              <w:t>جدول 3.4</w:t>
            </w:r>
            <w:r w:rsidR="005A7D93">
              <w:rPr>
                <w:rFonts w:cs="Simplified Arabic" w:hint="cs"/>
                <w:b/>
                <w:bCs/>
                <w:rtl/>
              </w:rPr>
              <w:t>:</w:t>
            </w:r>
          </w:p>
        </w:tc>
        <w:tc>
          <w:tcPr>
            <w:tcW w:w="6957" w:type="dxa"/>
            <w:gridSpan w:val="2"/>
            <w:vAlign w:val="bottom"/>
          </w:tcPr>
          <w:p w:rsidR="00CA594C" w:rsidRPr="00CA594C" w:rsidRDefault="00CA594C" w:rsidP="00CA594C">
            <w:pPr>
              <w:jc w:val="both"/>
              <w:rPr>
                <w:rFonts w:cs="Simplified Arabic"/>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حسب الرغبة بالهجرة خارج فلسطين والجنس</w:t>
            </w:r>
            <w:r w:rsidR="00B40461">
              <w:rPr>
                <w:rFonts w:cs="Simplified Arabic" w:hint="cs"/>
                <w:rtl/>
              </w:rPr>
              <w:t xml:space="preserve">  </w:t>
            </w:r>
            <w:r w:rsidR="00B40461">
              <w:rPr>
                <w:rFonts w:cs="Simplified Arabic"/>
                <w:rtl/>
              </w:rPr>
              <w:t xml:space="preserve"> </w:t>
            </w:r>
            <w:proofErr w:type="spellStart"/>
            <w:r w:rsidR="00B40461">
              <w:rPr>
                <w:rFonts w:cs="Simplified Arabic"/>
                <w:rtl/>
              </w:rPr>
              <w:t>والمنطقة،</w:t>
            </w:r>
            <w:proofErr w:type="spellEnd"/>
            <w:r w:rsidR="00B40461">
              <w:rPr>
                <w:rFonts w:cs="Simplified Arabic" w:hint="cs"/>
                <w:rtl/>
              </w:rPr>
              <w:t xml:space="preserve"> 2015</w:t>
            </w:r>
          </w:p>
          <w:p w:rsidR="003D2459" w:rsidRPr="00CA594C" w:rsidRDefault="003D2459" w:rsidP="00CA594C">
            <w:pPr>
              <w:jc w:val="both"/>
              <w:rPr>
                <w:rFonts w:cs="Simplified Arabic"/>
              </w:rPr>
            </w:pPr>
          </w:p>
        </w:tc>
        <w:tc>
          <w:tcPr>
            <w:tcW w:w="901" w:type="dxa"/>
          </w:tcPr>
          <w:p w:rsidR="003D2459" w:rsidRPr="00B40461" w:rsidRDefault="00AD50E6" w:rsidP="00734D96">
            <w:pPr>
              <w:jc w:val="center"/>
              <w:rPr>
                <w:rFonts w:cs="Simplified Arabic"/>
                <w:b/>
                <w:bCs/>
              </w:rPr>
            </w:pPr>
            <w:r w:rsidRPr="00B40461">
              <w:rPr>
                <w:rFonts w:cs="Simplified Arabic" w:hint="cs"/>
                <w:b/>
                <w:bCs/>
                <w:rtl/>
              </w:rPr>
              <w:t>86</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color w:val="000000" w:themeColor="text1"/>
                <w:rtl/>
              </w:rPr>
            </w:pPr>
          </w:p>
        </w:tc>
        <w:tc>
          <w:tcPr>
            <w:tcW w:w="6957" w:type="dxa"/>
            <w:gridSpan w:val="2"/>
            <w:vAlign w:val="bottom"/>
          </w:tcPr>
          <w:p w:rsidR="00E22207" w:rsidRPr="00CA594C" w:rsidRDefault="00E22207" w:rsidP="00CA594C">
            <w:pPr>
              <w:jc w:val="both"/>
              <w:rPr>
                <w:rFonts w:cs="Simplified Arabic"/>
                <w:rtl/>
              </w:rPr>
            </w:pPr>
          </w:p>
        </w:tc>
        <w:tc>
          <w:tcPr>
            <w:tcW w:w="901" w:type="dxa"/>
          </w:tcPr>
          <w:p w:rsidR="00E22207" w:rsidRPr="00B40461" w:rsidRDefault="00E22207" w:rsidP="00734D96">
            <w:pPr>
              <w:jc w:val="center"/>
              <w:rPr>
                <w:rFonts w:cs="Simplified Arabic"/>
                <w:b/>
                <w:bCs/>
              </w:rPr>
            </w:pPr>
          </w:p>
        </w:tc>
      </w:tr>
      <w:tr w:rsidR="003D2459" w:rsidRPr="001A2E85" w:rsidTr="009B429B">
        <w:trPr>
          <w:trHeight w:hRule="exact" w:val="364"/>
          <w:jc w:val="center"/>
        </w:trPr>
        <w:tc>
          <w:tcPr>
            <w:tcW w:w="1350" w:type="dxa"/>
          </w:tcPr>
          <w:p w:rsidR="003D2459" w:rsidRPr="001505CA" w:rsidRDefault="003D2459" w:rsidP="001A2E85">
            <w:pPr>
              <w:jc w:val="both"/>
              <w:rPr>
                <w:rFonts w:cs="Simplified Arabic"/>
                <w:b/>
                <w:bCs/>
                <w:color w:val="000000" w:themeColor="text1"/>
                <w:rtl/>
              </w:rPr>
            </w:pPr>
            <w:r w:rsidRPr="001505CA">
              <w:rPr>
                <w:rFonts w:cs="Simplified Arabic"/>
                <w:b/>
                <w:bCs/>
                <w:color w:val="000000" w:themeColor="text1"/>
                <w:rtl/>
              </w:rPr>
              <w:t>جدول 4.4</w:t>
            </w:r>
            <w:r w:rsidR="005A7D93">
              <w:rPr>
                <w:rFonts w:cs="Simplified Arabic" w:hint="cs"/>
                <w:b/>
                <w:bCs/>
                <w:rtl/>
              </w:rPr>
              <w:t>:</w:t>
            </w:r>
          </w:p>
        </w:tc>
        <w:tc>
          <w:tcPr>
            <w:tcW w:w="6957" w:type="dxa"/>
            <w:gridSpan w:val="2"/>
          </w:tcPr>
          <w:p w:rsidR="003D2459" w:rsidRPr="00CA594C" w:rsidRDefault="00A5307A" w:rsidP="007D0F18">
            <w:pPr>
              <w:jc w:val="both"/>
              <w:rPr>
                <w:rFonts w:cs="Simplified Arabic"/>
                <w:rtl/>
              </w:rPr>
            </w:pPr>
            <w:r w:rsidRPr="00A5307A">
              <w:rPr>
                <w:rFonts w:cs="Simplified Arabic" w:hint="cs"/>
                <w:rtl/>
              </w:rPr>
              <w:t>نسبة الشباب</w:t>
            </w:r>
            <w:r w:rsidRPr="00A5307A">
              <w:rPr>
                <w:rFonts w:cs="Simplified Arabic"/>
                <w:rtl/>
              </w:rPr>
              <w:t xml:space="preserve"> (15-29</w:t>
            </w:r>
            <w:proofErr w:type="spellStart"/>
            <w:r w:rsidRPr="00A5307A">
              <w:rPr>
                <w:rFonts w:cs="Simplified Arabic"/>
                <w:rtl/>
              </w:rPr>
              <w:t>)</w:t>
            </w:r>
            <w:proofErr w:type="spellEnd"/>
            <w:r w:rsidRPr="00A5307A">
              <w:rPr>
                <w:rFonts w:cs="Simplified Arabic"/>
                <w:rtl/>
              </w:rPr>
              <w:t xml:space="preserve"> سنة</w:t>
            </w:r>
            <w:r w:rsidRPr="00A5307A">
              <w:rPr>
                <w:rFonts w:cs="Simplified Arabic" w:hint="cs"/>
                <w:rtl/>
              </w:rPr>
              <w:t xml:space="preserve"> الراغبون في الهجرة حسب بعض الخصائص </w:t>
            </w:r>
            <w:proofErr w:type="spellStart"/>
            <w:r w:rsidRPr="00A5307A">
              <w:rPr>
                <w:rFonts w:cs="Simplified Arabic" w:hint="cs"/>
                <w:rtl/>
              </w:rPr>
              <w:t>الخلفية</w:t>
            </w:r>
            <w:r w:rsidRPr="00A5307A">
              <w:rPr>
                <w:rFonts w:cs="Simplified Arabic"/>
                <w:rtl/>
              </w:rPr>
              <w:t>،</w:t>
            </w:r>
            <w:proofErr w:type="spellEnd"/>
            <w:r w:rsidRPr="00A5307A">
              <w:rPr>
                <w:rFonts w:cs="Simplified Arabic" w:hint="cs"/>
                <w:rtl/>
              </w:rPr>
              <w:t xml:space="preserve"> </w:t>
            </w:r>
            <w:r w:rsidRPr="00A5307A">
              <w:rPr>
                <w:rFonts w:cs="Simplified Arabic"/>
                <w:rtl/>
              </w:rPr>
              <w:t>2015</w:t>
            </w:r>
          </w:p>
        </w:tc>
        <w:tc>
          <w:tcPr>
            <w:tcW w:w="901" w:type="dxa"/>
          </w:tcPr>
          <w:p w:rsidR="003D2459" w:rsidRPr="00B40461" w:rsidRDefault="00AD50E6" w:rsidP="00734D96">
            <w:pPr>
              <w:jc w:val="center"/>
              <w:rPr>
                <w:rFonts w:cs="Simplified Arabic"/>
                <w:b/>
                <w:bCs/>
              </w:rPr>
            </w:pPr>
            <w:r w:rsidRPr="00B40461">
              <w:rPr>
                <w:rFonts w:cs="Simplified Arabic" w:hint="cs"/>
                <w:b/>
                <w:bCs/>
                <w:rtl/>
              </w:rPr>
              <w:t>87</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color w:val="000000" w:themeColor="text1"/>
                <w:rtl/>
              </w:rPr>
            </w:pPr>
          </w:p>
        </w:tc>
        <w:tc>
          <w:tcPr>
            <w:tcW w:w="6957" w:type="dxa"/>
            <w:gridSpan w:val="2"/>
            <w:vAlign w:val="bottom"/>
          </w:tcPr>
          <w:p w:rsidR="00E22207" w:rsidRPr="00CA594C" w:rsidRDefault="00E22207" w:rsidP="00CA594C">
            <w:pPr>
              <w:jc w:val="both"/>
              <w:rPr>
                <w:rFonts w:cs="Simplified Arabic"/>
                <w:rtl/>
              </w:rPr>
            </w:pPr>
          </w:p>
        </w:tc>
        <w:tc>
          <w:tcPr>
            <w:tcW w:w="901" w:type="dxa"/>
          </w:tcPr>
          <w:p w:rsidR="00E22207" w:rsidRPr="00B40461" w:rsidRDefault="00E22207" w:rsidP="00734D96">
            <w:pPr>
              <w:jc w:val="center"/>
              <w:rPr>
                <w:rFonts w:cs="Simplified Arabic"/>
                <w:b/>
                <w:bCs/>
              </w:rPr>
            </w:pPr>
          </w:p>
        </w:tc>
      </w:tr>
      <w:tr w:rsidR="003D2459" w:rsidRPr="001A2E85" w:rsidTr="009B429B">
        <w:trPr>
          <w:trHeight w:hRule="exact" w:val="731"/>
          <w:jc w:val="center"/>
        </w:trPr>
        <w:tc>
          <w:tcPr>
            <w:tcW w:w="1350" w:type="dxa"/>
          </w:tcPr>
          <w:p w:rsidR="003D2459" w:rsidRPr="001505CA" w:rsidRDefault="003D2459" w:rsidP="001A2E85">
            <w:pPr>
              <w:jc w:val="both"/>
              <w:rPr>
                <w:rFonts w:cs="Simplified Arabic"/>
                <w:b/>
                <w:bCs/>
                <w:color w:val="000000" w:themeColor="text1"/>
                <w:rtl/>
              </w:rPr>
            </w:pPr>
            <w:r w:rsidRPr="001505CA">
              <w:rPr>
                <w:rFonts w:cs="Simplified Arabic"/>
                <w:b/>
                <w:bCs/>
                <w:color w:val="000000" w:themeColor="text1"/>
                <w:rtl/>
              </w:rPr>
              <w:t>جدول 5.4</w:t>
            </w:r>
            <w:r w:rsidR="005A7D93">
              <w:rPr>
                <w:rFonts w:cs="Simplified Arabic" w:hint="cs"/>
                <w:b/>
                <w:bCs/>
                <w:rtl/>
              </w:rPr>
              <w:t>:</w:t>
            </w:r>
          </w:p>
        </w:tc>
        <w:tc>
          <w:tcPr>
            <w:tcW w:w="6957" w:type="dxa"/>
            <w:gridSpan w:val="2"/>
            <w:vAlign w:val="bottom"/>
          </w:tcPr>
          <w:p w:rsidR="003D2459"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الراغبون في الهجرة للخارج حسب نوع الهجرة والجنس </w:t>
            </w:r>
            <w:proofErr w:type="spellStart"/>
            <w:r w:rsidRPr="00CA594C">
              <w:rPr>
                <w:rFonts w:cs="Simplified Arabic"/>
                <w:rtl/>
              </w:rPr>
              <w:t>والمنطقة،</w:t>
            </w:r>
            <w:proofErr w:type="spellEnd"/>
            <w:r w:rsidRPr="00CA594C">
              <w:rPr>
                <w:rFonts w:cs="Simplified Arabic"/>
                <w:rtl/>
              </w:rPr>
              <w:t xml:space="preserve"> 2015</w:t>
            </w:r>
          </w:p>
        </w:tc>
        <w:tc>
          <w:tcPr>
            <w:tcW w:w="901" w:type="dxa"/>
          </w:tcPr>
          <w:p w:rsidR="003D2459" w:rsidRPr="00B40461" w:rsidRDefault="00AD50E6" w:rsidP="00734D96">
            <w:pPr>
              <w:jc w:val="center"/>
              <w:rPr>
                <w:rFonts w:cs="Simplified Arabic"/>
                <w:b/>
                <w:bCs/>
              </w:rPr>
            </w:pPr>
            <w:r w:rsidRPr="00B40461">
              <w:rPr>
                <w:rFonts w:cs="Simplified Arabic" w:hint="cs"/>
                <w:b/>
                <w:bCs/>
                <w:rtl/>
              </w:rPr>
              <w:t>88</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tcPr>
          <w:p w:rsidR="001A2E85" w:rsidRPr="00CA594C" w:rsidRDefault="001A2E85" w:rsidP="00CA594C">
            <w:pPr>
              <w:jc w:val="both"/>
              <w:rPr>
                <w:rFonts w:cs="Simplified Arabic"/>
                <w:rtl/>
              </w:rPr>
            </w:pPr>
          </w:p>
        </w:tc>
        <w:tc>
          <w:tcPr>
            <w:tcW w:w="901" w:type="dxa"/>
          </w:tcPr>
          <w:p w:rsidR="001A2E85" w:rsidRPr="00B40461" w:rsidRDefault="001A2E85" w:rsidP="00734D96">
            <w:pPr>
              <w:jc w:val="center"/>
              <w:rPr>
                <w:rFonts w:cs="Simplified Arabic"/>
                <w:b/>
                <w:bCs/>
              </w:rPr>
            </w:pPr>
          </w:p>
        </w:tc>
      </w:tr>
      <w:tr w:rsidR="001A2E85" w:rsidRPr="001A2E85" w:rsidTr="00A36A72">
        <w:trPr>
          <w:trHeight w:hRule="exact" w:val="737"/>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6.4</w:t>
            </w:r>
            <w:r w:rsidR="005A7D93">
              <w:rPr>
                <w:rFonts w:cs="Simplified Arabic" w:hint="cs"/>
                <w:b/>
                <w:bCs/>
                <w:rtl/>
              </w:rPr>
              <w:t>:</w:t>
            </w:r>
          </w:p>
        </w:tc>
        <w:tc>
          <w:tcPr>
            <w:tcW w:w="6957" w:type="dxa"/>
            <w:gridSpan w:val="2"/>
          </w:tcPr>
          <w:p w:rsidR="001A2E85"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الراغبون في الهجرة للخارج حسب نوع الهجرة والجنس </w:t>
            </w:r>
            <w:proofErr w:type="spellStart"/>
            <w:r w:rsidRPr="00CA594C">
              <w:rPr>
                <w:rFonts w:cs="Simplified Arabic"/>
                <w:rtl/>
              </w:rPr>
              <w:t>والعمر،</w:t>
            </w:r>
            <w:proofErr w:type="spellEnd"/>
            <w:r w:rsidRPr="00CA594C">
              <w:rPr>
                <w:rFonts w:cs="Simplified Arabic"/>
                <w:rtl/>
              </w:rPr>
              <w:t xml:space="preserve"> 2015  </w:t>
            </w:r>
          </w:p>
        </w:tc>
        <w:tc>
          <w:tcPr>
            <w:tcW w:w="901" w:type="dxa"/>
          </w:tcPr>
          <w:p w:rsidR="001A2E85" w:rsidRPr="00B40461" w:rsidRDefault="00AD50E6" w:rsidP="00734D96">
            <w:pPr>
              <w:jc w:val="center"/>
              <w:rPr>
                <w:rFonts w:cs="Simplified Arabic"/>
                <w:b/>
                <w:bCs/>
              </w:rPr>
            </w:pPr>
            <w:r w:rsidRPr="00B40461">
              <w:rPr>
                <w:rFonts w:cs="Simplified Arabic" w:hint="cs"/>
                <w:b/>
                <w:bCs/>
                <w:rtl/>
              </w:rPr>
              <w:t>88</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bookmarkStart w:id="0" w:name="OLE_LINK1"/>
          </w:p>
        </w:tc>
        <w:tc>
          <w:tcPr>
            <w:tcW w:w="6957" w:type="dxa"/>
            <w:gridSpan w:val="2"/>
          </w:tcPr>
          <w:p w:rsidR="001A2E85" w:rsidRPr="00CA594C" w:rsidRDefault="001A2E85" w:rsidP="00CA594C">
            <w:pPr>
              <w:jc w:val="both"/>
              <w:rPr>
                <w:rFonts w:cs="Simplified Arabic"/>
                <w:rtl/>
              </w:rPr>
            </w:pPr>
          </w:p>
        </w:tc>
        <w:tc>
          <w:tcPr>
            <w:tcW w:w="901" w:type="dxa"/>
          </w:tcPr>
          <w:p w:rsidR="001A2E85" w:rsidRPr="00B40461" w:rsidRDefault="001A2E85" w:rsidP="00734D96">
            <w:pPr>
              <w:jc w:val="center"/>
              <w:rPr>
                <w:rFonts w:cs="Simplified Arabic"/>
                <w:b/>
                <w:bCs/>
              </w:rPr>
            </w:pPr>
          </w:p>
        </w:tc>
      </w:tr>
      <w:bookmarkEnd w:id="0"/>
      <w:tr w:rsidR="001A2E85" w:rsidRPr="001A2E85" w:rsidTr="00A36A72">
        <w:trPr>
          <w:trHeight w:hRule="exact" w:val="737"/>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7.4</w:t>
            </w:r>
            <w:r w:rsidR="005A7D93">
              <w:rPr>
                <w:rFonts w:cs="Simplified Arabic" w:hint="cs"/>
                <w:b/>
                <w:bCs/>
                <w:rtl/>
              </w:rPr>
              <w:t>:</w:t>
            </w:r>
          </w:p>
        </w:tc>
        <w:tc>
          <w:tcPr>
            <w:tcW w:w="6957" w:type="dxa"/>
            <w:gridSpan w:val="2"/>
          </w:tcPr>
          <w:p w:rsidR="001A2E85"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الراغبون في الهجرة إلى الخارج حسب سبب الرغبة في الهجرة </w:t>
            </w:r>
            <w:proofErr w:type="spellStart"/>
            <w:r w:rsidRPr="00CA594C">
              <w:rPr>
                <w:rFonts w:cs="Simplified Arabic"/>
                <w:rtl/>
              </w:rPr>
              <w:t>والمنطقة،</w:t>
            </w:r>
            <w:proofErr w:type="spellEnd"/>
            <w:r w:rsidRPr="00CA594C">
              <w:rPr>
                <w:rFonts w:cs="Simplified Arabic"/>
                <w:rtl/>
              </w:rPr>
              <w:t xml:space="preserve"> 2015   </w:t>
            </w:r>
          </w:p>
        </w:tc>
        <w:tc>
          <w:tcPr>
            <w:tcW w:w="901" w:type="dxa"/>
          </w:tcPr>
          <w:p w:rsidR="001A2E85" w:rsidRPr="00B40461" w:rsidRDefault="00AD50E6" w:rsidP="00734D96">
            <w:pPr>
              <w:jc w:val="center"/>
              <w:rPr>
                <w:rFonts w:cs="Simplified Arabic"/>
                <w:b/>
                <w:bCs/>
              </w:rPr>
            </w:pPr>
            <w:r w:rsidRPr="00B40461">
              <w:rPr>
                <w:rFonts w:cs="Simplified Arabic" w:hint="cs"/>
                <w:b/>
                <w:bCs/>
                <w:rtl/>
              </w:rPr>
              <w:t>89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tcPr>
          <w:p w:rsidR="001A2E85" w:rsidRPr="00CA594C" w:rsidRDefault="001A2E85" w:rsidP="00CA594C">
            <w:pPr>
              <w:jc w:val="both"/>
              <w:rPr>
                <w:rFonts w:cs="Simplified Arabic"/>
                <w:rtl/>
              </w:rPr>
            </w:pPr>
          </w:p>
        </w:tc>
        <w:tc>
          <w:tcPr>
            <w:tcW w:w="901" w:type="dxa"/>
          </w:tcPr>
          <w:p w:rsidR="001A2E85" w:rsidRPr="00B40461" w:rsidRDefault="001A2E85" w:rsidP="00734D96">
            <w:pPr>
              <w:jc w:val="center"/>
              <w:rPr>
                <w:rFonts w:cs="Simplified Arabic"/>
                <w:b/>
                <w:bCs/>
              </w:rPr>
            </w:pPr>
          </w:p>
        </w:tc>
      </w:tr>
      <w:tr w:rsidR="00E22207" w:rsidRPr="001A2E85" w:rsidTr="009B429B">
        <w:trPr>
          <w:trHeight w:hRule="exact" w:val="790"/>
          <w:jc w:val="center"/>
        </w:trPr>
        <w:tc>
          <w:tcPr>
            <w:tcW w:w="1350" w:type="dxa"/>
          </w:tcPr>
          <w:p w:rsidR="00E22207" w:rsidRPr="001505CA" w:rsidRDefault="00E22207" w:rsidP="001A2E85">
            <w:pPr>
              <w:jc w:val="both"/>
              <w:rPr>
                <w:rFonts w:cs="Simplified Arabic"/>
                <w:b/>
                <w:bCs/>
                <w:rtl/>
              </w:rPr>
            </w:pPr>
            <w:r w:rsidRPr="001505CA">
              <w:rPr>
                <w:rFonts w:cs="Simplified Arabic"/>
                <w:b/>
                <w:bCs/>
                <w:color w:val="000000" w:themeColor="text1"/>
                <w:rtl/>
              </w:rPr>
              <w:lastRenderedPageBreak/>
              <w:t>جدول 8.4</w:t>
            </w:r>
            <w:r w:rsidR="005A7D93">
              <w:rPr>
                <w:rFonts w:cs="Simplified Arabic" w:hint="cs"/>
                <w:b/>
                <w:bCs/>
                <w:rtl/>
              </w:rPr>
              <w:t>:</w:t>
            </w:r>
          </w:p>
        </w:tc>
        <w:tc>
          <w:tcPr>
            <w:tcW w:w="6957" w:type="dxa"/>
            <w:gridSpan w:val="2"/>
          </w:tcPr>
          <w:p w:rsidR="00CA594C" w:rsidRPr="00CA594C" w:rsidRDefault="00CA594C" w:rsidP="00CA594C">
            <w:pPr>
              <w:jc w:val="both"/>
              <w:rPr>
                <w:rFonts w:cs="Simplified Arabic"/>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الراغبون في الهجرة حسب وجود أقارب أو أصدقاء في خارج فلسطين</w:t>
            </w:r>
          </w:p>
          <w:p w:rsidR="00CA594C" w:rsidRPr="00CA594C" w:rsidRDefault="00CA594C" w:rsidP="00CA594C">
            <w:pPr>
              <w:jc w:val="both"/>
              <w:rPr>
                <w:rFonts w:cs="Simplified Arabic"/>
                <w:rtl/>
              </w:rPr>
            </w:pPr>
            <w:r w:rsidRPr="00CA594C">
              <w:rPr>
                <w:rFonts w:cs="Simplified Arabic"/>
                <w:rtl/>
              </w:rPr>
              <w:t xml:space="preserve"> والجنس </w:t>
            </w:r>
            <w:proofErr w:type="spellStart"/>
            <w:r w:rsidRPr="00CA594C">
              <w:rPr>
                <w:rFonts w:cs="Simplified Arabic"/>
                <w:rtl/>
              </w:rPr>
              <w:t>والمنطقة،</w:t>
            </w:r>
            <w:proofErr w:type="spellEnd"/>
            <w:r w:rsidRPr="00CA594C">
              <w:rPr>
                <w:rFonts w:cs="Simplified Arabic"/>
                <w:rtl/>
              </w:rPr>
              <w:t xml:space="preserve"> 2015</w:t>
            </w:r>
          </w:p>
          <w:p w:rsidR="00E22207" w:rsidRPr="00CA594C" w:rsidRDefault="00E22207" w:rsidP="00CA594C">
            <w:pPr>
              <w:jc w:val="both"/>
              <w:rPr>
                <w:rFonts w:cs="Simplified Arabic"/>
                <w:rtl/>
              </w:rPr>
            </w:pPr>
          </w:p>
        </w:tc>
        <w:tc>
          <w:tcPr>
            <w:tcW w:w="901" w:type="dxa"/>
          </w:tcPr>
          <w:p w:rsidR="00E22207" w:rsidRPr="00B40461" w:rsidRDefault="00AD50E6" w:rsidP="00734D96">
            <w:pPr>
              <w:jc w:val="center"/>
              <w:rPr>
                <w:rFonts w:cs="Simplified Arabic"/>
                <w:b/>
                <w:bCs/>
              </w:rPr>
            </w:pPr>
            <w:r w:rsidRPr="00B40461">
              <w:rPr>
                <w:rFonts w:cs="Simplified Arabic" w:hint="cs"/>
                <w:b/>
                <w:bCs/>
                <w:rtl/>
              </w:rPr>
              <w:t>89</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color w:val="000000" w:themeColor="text1"/>
                <w:rtl/>
              </w:rPr>
            </w:pPr>
          </w:p>
        </w:tc>
        <w:tc>
          <w:tcPr>
            <w:tcW w:w="6957" w:type="dxa"/>
            <w:gridSpan w:val="2"/>
          </w:tcPr>
          <w:p w:rsidR="00E22207" w:rsidRPr="00CA594C" w:rsidRDefault="00E22207" w:rsidP="00CA594C">
            <w:pPr>
              <w:jc w:val="both"/>
              <w:rPr>
                <w:rFonts w:cs="Simplified Arabic"/>
                <w:rtl/>
              </w:rPr>
            </w:pPr>
          </w:p>
        </w:tc>
        <w:tc>
          <w:tcPr>
            <w:tcW w:w="901" w:type="dxa"/>
          </w:tcPr>
          <w:p w:rsidR="00E22207" w:rsidRPr="00B40461" w:rsidRDefault="00E22207" w:rsidP="00734D96">
            <w:pPr>
              <w:jc w:val="center"/>
              <w:rPr>
                <w:rFonts w:cs="Simplified Arabic"/>
                <w:b/>
                <w:bCs/>
              </w:rPr>
            </w:pPr>
          </w:p>
        </w:tc>
      </w:tr>
      <w:tr w:rsidR="00E22207" w:rsidRPr="001A2E85" w:rsidTr="009B429B">
        <w:trPr>
          <w:trHeight w:hRule="exact" w:val="844"/>
          <w:jc w:val="center"/>
        </w:trPr>
        <w:tc>
          <w:tcPr>
            <w:tcW w:w="1350" w:type="dxa"/>
          </w:tcPr>
          <w:p w:rsidR="00E22207" w:rsidRPr="001505CA" w:rsidRDefault="00E22207" w:rsidP="001A2E85">
            <w:pPr>
              <w:jc w:val="both"/>
              <w:rPr>
                <w:rFonts w:cs="Simplified Arabic"/>
                <w:b/>
                <w:bCs/>
                <w:color w:val="000000" w:themeColor="text1"/>
                <w:rtl/>
              </w:rPr>
            </w:pPr>
            <w:r w:rsidRPr="001505CA">
              <w:rPr>
                <w:rFonts w:cs="Simplified Arabic"/>
                <w:b/>
                <w:bCs/>
                <w:color w:val="000000" w:themeColor="text1"/>
                <w:rtl/>
              </w:rPr>
              <w:t>جدول 9.4</w:t>
            </w:r>
            <w:r w:rsidR="005A7D93">
              <w:rPr>
                <w:rFonts w:cs="Simplified Arabic" w:hint="cs"/>
                <w:b/>
                <w:bCs/>
                <w:rtl/>
              </w:rPr>
              <w:t>:</w:t>
            </w:r>
          </w:p>
        </w:tc>
        <w:tc>
          <w:tcPr>
            <w:tcW w:w="6957" w:type="dxa"/>
            <w:gridSpan w:val="2"/>
          </w:tcPr>
          <w:p w:rsidR="00E22207"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الراغبون في الهجرة حسب وجود أقارب أو أصدقاء في خارج فلسطين والجنس </w:t>
            </w:r>
            <w:proofErr w:type="spellStart"/>
            <w:r w:rsidRPr="00CA594C">
              <w:rPr>
                <w:rFonts w:cs="Simplified Arabic"/>
                <w:rtl/>
              </w:rPr>
              <w:t>والعمر،</w:t>
            </w:r>
            <w:proofErr w:type="spellEnd"/>
            <w:r w:rsidRPr="00CA594C">
              <w:rPr>
                <w:rFonts w:cs="Simplified Arabic"/>
                <w:rtl/>
              </w:rPr>
              <w:t xml:space="preserve"> 2015</w:t>
            </w:r>
          </w:p>
        </w:tc>
        <w:tc>
          <w:tcPr>
            <w:tcW w:w="901" w:type="dxa"/>
          </w:tcPr>
          <w:p w:rsidR="00E22207" w:rsidRPr="00B40461" w:rsidRDefault="00AD50E6" w:rsidP="00734D96">
            <w:pPr>
              <w:jc w:val="center"/>
              <w:rPr>
                <w:rFonts w:cs="Simplified Arabic"/>
                <w:b/>
                <w:bCs/>
              </w:rPr>
            </w:pPr>
            <w:r w:rsidRPr="00B40461">
              <w:rPr>
                <w:rFonts w:cs="Simplified Arabic" w:hint="cs"/>
                <w:b/>
                <w:bCs/>
                <w:rtl/>
              </w:rPr>
              <w:t>90</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color w:val="000000" w:themeColor="text1"/>
                <w:rtl/>
              </w:rPr>
            </w:pPr>
          </w:p>
        </w:tc>
        <w:tc>
          <w:tcPr>
            <w:tcW w:w="6957" w:type="dxa"/>
            <w:gridSpan w:val="2"/>
          </w:tcPr>
          <w:p w:rsidR="00E22207" w:rsidRPr="00CA594C" w:rsidRDefault="00E22207" w:rsidP="00CA594C">
            <w:pPr>
              <w:jc w:val="both"/>
              <w:rPr>
                <w:rFonts w:cs="Simplified Arabic"/>
                <w:rtl/>
              </w:rPr>
            </w:pPr>
          </w:p>
        </w:tc>
        <w:tc>
          <w:tcPr>
            <w:tcW w:w="901" w:type="dxa"/>
          </w:tcPr>
          <w:p w:rsidR="00E22207" w:rsidRPr="00B40461" w:rsidRDefault="00E22207" w:rsidP="00734D96">
            <w:pPr>
              <w:jc w:val="center"/>
              <w:rPr>
                <w:rFonts w:cs="Simplified Arabic"/>
                <w:b/>
                <w:bCs/>
              </w:rPr>
            </w:pPr>
          </w:p>
        </w:tc>
      </w:tr>
      <w:tr w:rsidR="00E22207" w:rsidRPr="001A2E85" w:rsidTr="009B429B">
        <w:trPr>
          <w:trHeight w:hRule="exact" w:val="888"/>
          <w:jc w:val="center"/>
        </w:trPr>
        <w:tc>
          <w:tcPr>
            <w:tcW w:w="1350" w:type="dxa"/>
          </w:tcPr>
          <w:p w:rsidR="00E22207" w:rsidRPr="001505CA" w:rsidRDefault="00E22207" w:rsidP="001A2E85">
            <w:pPr>
              <w:jc w:val="both"/>
              <w:rPr>
                <w:rFonts w:cs="Simplified Arabic"/>
                <w:b/>
                <w:bCs/>
                <w:color w:val="000000" w:themeColor="text1"/>
                <w:rtl/>
              </w:rPr>
            </w:pPr>
            <w:r w:rsidRPr="001505CA">
              <w:rPr>
                <w:rFonts w:cs="Simplified Arabic"/>
                <w:b/>
                <w:bCs/>
                <w:color w:val="000000" w:themeColor="text1"/>
                <w:rtl/>
              </w:rPr>
              <w:t>جدول 10.4</w:t>
            </w:r>
            <w:r w:rsidR="005A7D93">
              <w:rPr>
                <w:rFonts w:cs="Simplified Arabic" w:hint="cs"/>
                <w:b/>
                <w:bCs/>
                <w:rtl/>
              </w:rPr>
              <w:t>:</w:t>
            </w:r>
          </w:p>
        </w:tc>
        <w:tc>
          <w:tcPr>
            <w:tcW w:w="6957" w:type="dxa"/>
            <w:gridSpan w:val="2"/>
          </w:tcPr>
          <w:p w:rsidR="00E22207"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الراغبون في الهجرة إلى الخارج حسب الدولة التي يفضلون الهجرة إليها </w:t>
            </w:r>
            <w:proofErr w:type="spellStart"/>
            <w:r w:rsidRPr="00CA594C">
              <w:rPr>
                <w:rFonts w:cs="Simplified Arabic"/>
                <w:rtl/>
              </w:rPr>
              <w:t>والمنطقة،</w:t>
            </w:r>
            <w:proofErr w:type="spellEnd"/>
            <w:r w:rsidRPr="00CA594C">
              <w:rPr>
                <w:rFonts w:cs="Simplified Arabic"/>
                <w:rtl/>
              </w:rPr>
              <w:t xml:space="preserve"> 2015</w:t>
            </w:r>
          </w:p>
        </w:tc>
        <w:tc>
          <w:tcPr>
            <w:tcW w:w="901" w:type="dxa"/>
          </w:tcPr>
          <w:p w:rsidR="00E22207" w:rsidRPr="00B40461" w:rsidRDefault="00AD50E6" w:rsidP="00734D96">
            <w:pPr>
              <w:jc w:val="center"/>
              <w:rPr>
                <w:rFonts w:cs="Simplified Arabic"/>
                <w:b/>
                <w:bCs/>
              </w:rPr>
            </w:pPr>
            <w:r w:rsidRPr="00B40461">
              <w:rPr>
                <w:rFonts w:cs="Simplified Arabic" w:hint="cs"/>
                <w:b/>
                <w:bCs/>
                <w:rtl/>
              </w:rPr>
              <w:t>90</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color w:val="000000" w:themeColor="text1"/>
                <w:rtl/>
              </w:rPr>
            </w:pPr>
          </w:p>
        </w:tc>
        <w:tc>
          <w:tcPr>
            <w:tcW w:w="6957" w:type="dxa"/>
            <w:gridSpan w:val="2"/>
          </w:tcPr>
          <w:p w:rsidR="00E22207" w:rsidRPr="00CA594C" w:rsidRDefault="00E22207" w:rsidP="00CA594C">
            <w:pPr>
              <w:jc w:val="both"/>
              <w:rPr>
                <w:rFonts w:cs="Simplified Arabic"/>
                <w:rtl/>
              </w:rPr>
            </w:pPr>
          </w:p>
        </w:tc>
        <w:tc>
          <w:tcPr>
            <w:tcW w:w="901" w:type="dxa"/>
          </w:tcPr>
          <w:p w:rsidR="00E22207" w:rsidRPr="00B40461" w:rsidRDefault="00E22207" w:rsidP="00734D96">
            <w:pPr>
              <w:jc w:val="center"/>
              <w:rPr>
                <w:rFonts w:cs="Simplified Arabic"/>
                <w:b/>
                <w:bCs/>
              </w:rPr>
            </w:pPr>
          </w:p>
        </w:tc>
      </w:tr>
      <w:tr w:rsidR="00E22207" w:rsidRPr="001A2E85" w:rsidTr="009B429B">
        <w:trPr>
          <w:trHeight w:hRule="exact" w:val="827"/>
          <w:jc w:val="center"/>
        </w:trPr>
        <w:tc>
          <w:tcPr>
            <w:tcW w:w="1350" w:type="dxa"/>
          </w:tcPr>
          <w:p w:rsidR="00E22207" w:rsidRPr="001505CA" w:rsidRDefault="00E22207" w:rsidP="001A2E85">
            <w:pPr>
              <w:jc w:val="both"/>
              <w:rPr>
                <w:rFonts w:cs="Simplified Arabic"/>
                <w:b/>
                <w:bCs/>
                <w:color w:val="000000" w:themeColor="text1"/>
                <w:rtl/>
              </w:rPr>
            </w:pPr>
            <w:r w:rsidRPr="001505CA">
              <w:rPr>
                <w:rFonts w:cs="Simplified Arabic"/>
                <w:b/>
                <w:bCs/>
                <w:color w:val="000000" w:themeColor="text1"/>
                <w:rtl/>
              </w:rPr>
              <w:t>جدول 11.4</w:t>
            </w:r>
            <w:r w:rsidR="005A7D93">
              <w:rPr>
                <w:rFonts w:cs="Simplified Arabic" w:hint="cs"/>
                <w:b/>
                <w:bCs/>
                <w:rtl/>
              </w:rPr>
              <w:t>:</w:t>
            </w:r>
          </w:p>
        </w:tc>
        <w:tc>
          <w:tcPr>
            <w:tcW w:w="6957" w:type="dxa"/>
            <w:gridSpan w:val="2"/>
          </w:tcPr>
          <w:p w:rsidR="00CA594C" w:rsidRPr="00CA594C" w:rsidRDefault="00CA594C" w:rsidP="00CA594C">
            <w:pPr>
              <w:jc w:val="both"/>
              <w:rPr>
                <w:rFonts w:cs="Simplified Arabic"/>
                <w:rtl/>
              </w:rPr>
            </w:pPr>
            <w:r w:rsidRPr="00CA594C">
              <w:rPr>
                <w:rFonts w:cs="Simplified Arabic"/>
                <w:rtl/>
              </w:rPr>
              <w:t>التوزيع النسبي للشباب (15-29</w:t>
            </w:r>
            <w:proofErr w:type="spellStart"/>
            <w:r w:rsidRPr="00CA594C">
              <w:rPr>
                <w:rFonts w:cs="Simplified Arabic"/>
                <w:rtl/>
              </w:rPr>
              <w:t>)</w:t>
            </w:r>
            <w:proofErr w:type="spellEnd"/>
            <w:r w:rsidRPr="00CA594C">
              <w:rPr>
                <w:rFonts w:cs="Simplified Arabic"/>
                <w:rtl/>
              </w:rPr>
              <w:t xml:space="preserve"> سنة الذين سبق لهم الإقامة بالخارج حسب تقييم تجربة </w:t>
            </w:r>
            <w:r w:rsidR="000F439B" w:rsidRPr="00CA594C">
              <w:rPr>
                <w:rFonts w:cs="Simplified Arabic" w:hint="cs"/>
                <w:rtl/>
              </w:rPr>
              <w:t>الإقامة</w:t>
            </w:r>
            <w:r w:rsidRPr="00CA594C">
              <w:rPr>
                <w:rFonts w:cs="Simplified Arabic"/>
                <w:rtl/>
              </w:rPr>
              <w:t xml:space="preserve"> بالخارج والجنس </w:t>
            </w:r>
            <w:proofErr w:type="spellStart"/>
            <w:r w:rsidRPr="00CA594C">
              <w:rPr>
                <w:rFonts w:cs="Simplified Arabic"/>
                <w:rtl/>
              </w:rPr>
              <w:t>والمنطقة،</w:t>
            </w:r>
            <w:proofErr w:type="spellEnd"/>
            <w:r w:rsidRPr="00CA594C">
              <w:rPr>
                <w:rFonts w:cs="Simplified Arabic"/>
                <w:rtl/>
              </w:rPr>
              <w:t xml:space="preserve">  2015</w:t>
            </w:r>
          </w:p>
          <w:p w:rsidR="00E22207" w:rsidRPr="00CA594C" w:rsidRDefault="00E22207" w:rsidP="00CA594C">
            <w:pPr>
              <w:jc w:val="both"/>
              <w:rPr>
                <w:rFonts w:cs="Simplified Arabic"/>
                <w:rtl/>
              </w:rPr>
            </w:pPr>
          </w:p>
        </w:tc>
        <w:tc>
          <w:tcPr>
            <w:tcW w:w="901" w:type="dxa"/>
          </w:tcPr>
          <w:p w:rsidR="00E22207" w:rsidRPr="00B40461" w:rsidRDefault="00AD50E6" w:rsidP="00734D96">
            <w:pPr>
              <w:jc w:val="center"/>
              <w:rPr>
                <w:rFonts w:cs="Simplified Arabic"/>
                <w:b/>
                <w:bCs/>
              </w:rPr>
            </w:pPr>
            <w:r w:rsidRPr="00B40461">
              <w:rPr>
                <w:rFonts w:cs="Simplified Arabic" w:hint="cs"/>
                <w:b/>
                <w:bCs/>
                <w:rtl/>
              </w:rPr>
              <w:t>91</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color w:val="000000" w:themeColor="text1"/>
                <w:rtl/>
              </w:rPr>
            </w:pPr>
          </w:p>
        </w:tc>
        <w:tc>
          <w:tcPr>
            <w:tcW w:w="6957" w:type="dxa"/>
            <w:gridSpan w:val="2"/>
          </w:tcPr>
          <w:p w:rsidR="00E22207" w:rsidRPr="001A2E85" w:rsidRDefault="00E22207" w:rsidP="001A2E85">
            <w:pPr>
              <w:jc w:val="both"/>
              <w:rPr>
                <w:rFonts w:cs="Simplified Arabic"/>
                <w:color w:val="000000" w:themeColor="text1"/>
                <w:rtl/>
              </w:rPr>
            </w:pPr>
          </w:p>
        </w:tc>
        <w:tc>
          <w:tcPr>
            <w:tcW w:w="901" w:type="dxa"/>
          </w:tcPr>
          <w:p w:rsidR="00E22207" w:rsidRPr="00B40461" w:rsidRDefault="00E22207" w:rsidP="00734D96">
            <w:pPr>
              <w:jc w:val="center"/>
              <w:rPr>
                <w:rFonts w:cs="Simplified Arabic"/>
                <w:b/>
                <w:bCs/>
              </w:rPr>
            </w:pPr>
          </w:p>
        </w:tc>
      </w:tr>
      <w:tr w:rsidR="00AD50E6" w:rsidRPr="001A2E85" w:rsidTr="009B429B">
        <w:trPr>
          <w:jc w:val="center"/>
        </w:trPr>
        <w:tc>
          <w:tcPr>
            <w:tcW w:w="8307" w:type="dxa"/>
            <w:gridSpan w:val="3"/>
          </w:tcPr>
          <w:p w:rsidR="00AD50E6" w:rsidRPr="001505CA" w:rsidRDefault="00AD50E6" w:rsidP="001A2E85">
            <w:pPr>
              <w:jc w:val="both"/>
              <w:rPr>
                <w:rFonts w:cs="Simplified Arabic"/>
                <w:b/>
                <w:bCs/>
              </w:rPr>
            </w:pPr>
            <w:r w:rsidRPr="001505CA">
              <w:rPr>
                <w:rFonts w:cs="Simplified Arabic"/>
                <w:b/>
                <w:bCs/>
                <w:rtl/>
              </w:rPr>
              <w:t>الزواج والصحة</w:t>
            </w:r>
          </w:p>
        </w:tc>
        <w:tc>
          <w:tcPr>
            <w:tcW w:w="901" w:type="dxa"/>
          </w:tcPr>
          <w:p w:rsidR="00AD50E6" w:rsidRPr="00B40461" w:rsidRDefault="00AD50E6" w:rsidP="00734D96">
            <w:pPr>
              <w:jc w:val="center"/>
              <w:rPr>
                <w:rFonts w:cs="Simplified Arabic"/>
                <w:b/>
                <w:bCs/>
              </w:rPr>
            </w:pPr>
            <w:r w:rsidRPr="00B40461">
              <w:rPr>
                <w:rFonts w:cs="Simplified Arabic" w:hint="cs"/>
                <w:b/>
                <w:bCs/>
                <w:rtl/>
              </w:rPr>
              <w:t>93</w:t>
            </w:r>
          </w:p>
        </w:tc>
      </w:tr>
      <w:tr w:rsidR="00E22207" w:rsidRPr="001A2E85" w:rsidTr="009B429B">
        <w:trPr>
          <w:trHeight w:val="397"/>
          <w:jc w:val="center"/>
        </w:trPr>
        <w:tc>
          <w:tcPr>
            <w:tcW w:w="1350" w:type="dxa"/>
          </w:tcPr>
          <w:p w:rsidR="00E22207" w:rsidRPr="001505CA" w:rsidRDefault="00C12BB7" w:rsidP="001A2E85">
            <w:pPr>
              <w:jc w:val="both"/>
              <w:rPr>
                <w:rFonts w:cs="Simplified Arabic"/>
                <w:b/>
                <w:bCs/>
                <w:u w:val="single"/>
                <w:rtl/>
              </w:rPr>
            </w:pPr>
            <w:r w:rsidRPr="001505CA">
              <w:rPr>
                <w:rFonts w:cs="Simplified Arabic"/>
                <w:b/>
                <w:bCs/>
                <w:rtl/>
              </w:rPr>
              <w:t>جدول 1.5</w:t>
            </w:r>
            <w:r w:rsidR="005A7D93">
              <w:rPr>
                <w:rFonts w:cs="Simplified Arabic" w:hint="cs"/>
                <w:b/>
                <w:bCs/>
                <w:rtl/>
              </w:rPr>
              <w:t>:</w:t>
            </w:r>
          </w:p>
        </w:tc>
        <w:tc>
          <w:tcPr>
            <w:tcW w:w="6957" w:type="dxa"/>
            <w:gridSpan w:val="2"/>
            <w:vAlign w:val="bottom"/>
          </w:tcPr>
          <w:p w:rsidR="00E22207" w:rsidRPr="000F4795" w:rsidRDefault="00155098" w:rsidP="000F439B">
            <w:pPr>
              <w:jc w:val="both"/>
              <w:rPr>
                <w:rFonts w:cs="Simplified Arabic"/>
                <w:rtl/>
                <w:lang w:bidi="ar-JO"/>
              </w:rPr>
            </w:pPr>
            <w:r w:rsidRPr="00155098">
              <w:rPr>
                <w:rFonts w:cs="Simplified Arabic"/>
                <w:rtl/>
              </w:rPr>
              <w:t>متوسط العمر المناسب للزواج وفق وجهة نظر الشباب (15-29</w:t>
            </w:r>
            <w:proofErr w:type="spellStart"/>
            <w:r w:rsidRPr="00155098">
              <w:rPr>
                <w:rFonts w:cs="Simplified Arabic"/>
                <w:rtl/>
              </w:rPr>
              <w:t>)</w:t>
            </w:r>
            <w:proofErr w:type="spellEnd"/>
            <w:r w:rsidRPr="00155098">
              <w:rPr>
                <w:rFonts w:cs="Simplified Arabic"/>
                <w:rtl/>
              </w:rPr>
              <w:t xml:space="preserve"> سنة حسب الجنس </w:t>
            </w:r>
            <w:proofErr w:type="spellStart"/>
            <w:r w:rsidRPr="00155098">
              <w:rPr>
                <w:rFonts w:cs="Simplified Arabic"/>
                <w:rtl/>
              </w:rPr>
              <w:t>والمنطقة،</w:t>
            </w:r>
            <w:proofErr w:type="spellEnd"/>
            <w:r w:rsidR="00F23202">
              <w:rPr>
                <w:rFonts w:cs="Simplified Arabic" w:hint="cs"/>
                <w:rtl/>
              </w:rPr>
              <w:t xml:space="preserve"> </w:t>
            </w:r>
            <w:r w:rsidRPr="00155098">
              <w:rPr>
                <w:rFonts w:cs="Simplified Arabic"/>
                <w:rtl/>
              </w:rPr>
              <w:t>2015</w:t>
            </w:r>
          </w:p>
        </w:tc>
        <w:tc>
          <w:tcPr>
            <w:tcW w:w="901" w:type="dxa"/>
          </w:tcPr>
          <w:p w:rsidR="00E22207" w:rsidRPr="00B40461" w:rsidRDefault="00AD50E6" w:rsidP="00734D96">
            <w:pPr>
              <w:jc w:val="center"/>
              <w:rPr>
                <w:rFonts w:cs="Simplified Arabic"/>
                <w:b/>
                <w:bCs/>
                <w:rtl/>
              </w:rPr>
            </w:pPr>
            <w:r w:rsidRPr="00B40461">
              <w:rPr>
                <w:rFonts w:cs="Simplified Arabic" w:hint="cs"/>
                <w:b/>
                <w:bCs/>
                <w:rtl/>
              </w:rPr>
              <w:t>95</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u w:val="single"/>
                <w:rtl/>
              </w:rPr>
            </w:pPr>
          </w:p>
        </w:tc>
        <w:tc>
          <w:tcPr>
            <w:tcW w:w="6957" w:type="dxa"/>
            <w:gridSpan w:val="2"/>
            <w:vAlign w:val="bottom"/>
          </w:tcPr>
          <w:p w:rsidR="00C12BB7" w:rsidRPr="00155098" w:rsidRDefault="00C12BB7" w:rsidP="00155098">
            <w:pPr>
              <w:jc w:val="both"/>
              <w:rPr>
                <w:rFonts w:cs="Simplified Arabic"/>
              </w:rPr>
            </w:pPr>
          </w:p>
        </w:tc>
        <w:tc>
          <w:tcPr>
            <w:tcW w:w="901" w:type="dxa"/>
          </w:tcPr>
          <w:p w:rsidR="00C12BB7" w:rsidRPr="00B40461" w:rsidRDefault="00C12BB7" w:rsidP="00734D96">
            <w:pPr>
              <w:jc w:val="center"/>
              <w:rPr>
                <w:rFonts w:cs="Simplified Arabic"/>
                <w:b/>
                <w:bCs/>
                <w:rtl/>
              </w:rPr>
            </w:pPr>
          </w:p>
        </w:tc>
      </w:tr>
      <w:tr w:rsidR="00C12BB7" w:rsidRPr="001A2E85" w:rsidTr="009B429B">
        <w:trPr>
          <w:trHeight w:val="397"/>
          <w:jc w:val="center"/>
        </w:trPr>
        <w:tc>
          <w:tcPr>
            <w:tcW w:w="1350" w:type="dxa"/>
          </w:tcPr>
          <w:p w:rsidR="00C12BB7" w:rsidRPr="001505CA" w:rsidRDefault="00C12BB7" w:rsidP="001A2E85">
            <w:pPr>
              <w:jc w:val="both"/>
              <w:rPr>
                <w:rFonts w:cs="Simplified Arabic"/>
                <w:b/>
                <w:bCs/>
                <w:u w:val="single"/>
                <w:rtl/>
              </w:rPr>
            </w:pPr>
            <w:r w:rsidRPr="001505CA">
              <w:rPr>
                <w:rFonts w:cs="Simplified Arabic"/>
                <w:b/>
                <w:bCs/>
                <w:rtl/>
              </w:rPr>
              <w:t>جدول 2.5</w:t>
            </w:r>
            <w:r w:rsidR="005A7D93">
              <w:rPr>
                <w:rFonts w:cs="Simplified Arabic" w:hint="cs"/>
                <w:b/>
                <w:bCs/>
                <w:rtl/>
              </w:rPr>
              <w:t>:</w:t>
            </w:r>
          </w:p>
        </w:tc>
        <w:tc>
          <w:tcPr>
            <w:tcW w:w="6957" w:type="dxa"/>
            <w:gridSpan w:val="2"/>
            <w:vAlign w:val="bottom"/>
          </w:tcPr>
          <w:p w:rsidR="00C12BB7" w:rsidRPr="00F23202" w:rsidRDefault="00155098" w:rsidP="007975CE">
            <w:pPr>
              <w:jc w:val="both"/>
              <w:rPr>
                <w:rFonts w:cs="Simplified Arabic"/>
                <w:rtl/>
                <w:lang w:bidi="ar-JO"/>
              </w:rPr>
            </w:pPr>
            <w:r w:rsidRPr="00155098">
              <w:rPr>
                <w:rFonts w:cs="Simplified Arabic"/>
                <w:rtl/>
              </w:rPr>
              <w:t>متوسط العمر المناسب للزواج وفق وجهة نظر الشباب (15-29</w:t>
            </w:r>
            <w:proofErr w:type="spellStart"/>
            <w:r w:rsidRPr="00155098">
              <w:rPr>
                <w:rFonts w:cs="Simplified Arabic"/>
                <w:rtl/>
              </w:rPr>
              <w:t>)</w:t>
            </w:r>
            <w:proofErr w:type="spellEnd"/>
            <w:r w:rsidRPr="00155098">
              <w:rPr>
                <w:rFonts w:cs="Simplified Arabic"/>
                <w:rtl/>
              </w:rPr>
              <w:t xml:space="preserve"> سنة حسب الجنس</w:t>
            </w:r>
            <w:r w:rsidR="004744E1">
              <w:rPr>
                <w:rFonts w:cs="Simplified Arabic" w:hint="cs"/>
                <w:rtl/>
              </w:rPr>
              <w:t xml:space="preserve"> </w:t>
            </w:r>
            <w:r w:rsidRPr="00155098">
              <w:rPr>
                <w:rFonts w:cs="Simplified Arabic"/>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C12BB7" w:rsidRPr="00B40461" w:rsidRDefault="00AD50E6" w:rsidP="00734D96">
            <w:pPr>
              <w:jc w:val="center"/>
              <w:rPr>
                <w:rFonts w:cs="Simplified Arabic"/>
                <w:b/>
                <w:bCs/>
                <w:rtl/>
              </w:rPr>
            </w:pPr>
            <w:r w:rsidRPr="00B40461">
              <w:rPr>
                <w:rFonts w:cs="Simplified Arabic" w:hint="cs"/>
                <w:b/>
                <w:bCs/>
                <w:rtl/>
              </w:rPr>
              <w:t>95</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u w:val="single"/>
                <w:rtl/>
              </w:rPr>
            </w:pPr>
          </w:p>
        </w:tc>
        <w:tc>
          <w:tcPr>
            <w:tcW w:w="6957" w:type="dxa"/>
            <w:gridSpan w:val="2"/>
            <w:vAlign w:val="bottom"/>
          </w:tcPr>
          <w:p w:rsidR="00C12BB7" w:rsidRPr="00155098" w:rsidRDefault="00C12BB7" w:rsidP="00155098">
            <w:pPr>
              <w:jc w:val="both"/>
              <w:rPr>
                <w:rFonts w:cs="Simplified Arabic"/>
              </w:rPr>
            </w:pPr>
          </w:p>
        </w:tc>
        <w:tc>
          <w:tcPr>
            <w:tcW w:w="901" w:type="dxa"/>
          </w:tcPr>
          <w:p w:rsidR="00C12BB7" w:rsidRPr="00B40461" w:rsidRDefault="00C12BB7" w:rsidP="00734D96">
            <w:pPr>
              <w:jc w:val="center"/>
              <w:rPr>
                <w:rFonts w:cs="Simplified Arabic"/>
                <w:b/>
                <w:bCs/>
                <w:rtl/>
              </w:rPr>
            </w:pPr>
          </w:p>
        </w:tc>
      </w:tr>
      <w:tr w:rsidR="00C12BB7" w:rsidRPr="001A2E85" w:rsidTr="009B429B">
        <w:trPr>
          <w:trHeight w:val="397"/>
          <w:jc w:val="center"/>
        </w:trPr>
        <w:tc>
          <w:tcPr>
            <w:tcW w:w="1350" w:type="dxa"/>
          </w:tcPr>
          <w:p w:rsidR="00C12BB7" w:rsidRPr="001505CA" w:rsidRDefault="00C12BB7" w:rsidP="001A2E85">
            <w:pPr>
              <w:jc w:val="both"/>
              <w:rPr>
                <w:rFonts w:cs="Simplified Arabic"/>
                <w:b/>
                <w:bCs/>
                <w:u w:val="single"/>
                <w:rtl/>
              </w:rPr>
            </w:pPr>
            <w:r w:rsidRPr="001505CA">
              <w:rPr>
                <w:rFonts w:cs="Simplified Arabic"/>
                <w:b/>
                <w:bCs/>
                <w:rtl/>
              </w:rPr>
              <w:t>جدول 3.5</w:t>
            </w:r>
            <w:r w:rsidR="005A7D93">
              <w:rPr>
                <w:rFonts w:cs="Simplified Arabic" w:hint="cs"/>
                <w:b/>
                <w:bCs/>
                <w:rtl/>
              </w:rPr>
              <w:t>:</w:t>
            </w:r>
          </w:p>
        </w:tc>
        <w:tc>
          <w:tcPr>
            <w:tcW w:w="6957" w:type="dxa"/>
            <w:gridSpan w:val="2"/>
            <w:vAlign w:val="bottom"/>
          </w:tcPr>
          <w:p w:rsidR="00C12BB7" w:rsidRPr="00F23202" w:rsidRDefault="00155098" w:rsidP="000F439B">
            <w:pPr>
              <w:jc w:val="both"/>
              <w:rPr>
                <w:rFonts w:cs="Simplified Arabic"/>
                <w:rtl/>
                <w:lang w:bidi="ar-JO"/>
              </w:rPr>
            </w:pPr>
            <w:r w:rsidRPr="00155098">
              <w:rPr>
                <w:rFonts w:cs="Simplified Arabic"/>
                <w:rtl/>
              </w:rPr>
              <w:t>متوسط عدد الأبناء المثالي من وجهة نظر الشباب (15-29</w:t>
            </w:r>
            <w:proofErr w:type="spellStart"/>
            <w:r w:rsidRPr="00155098">
              <w:rPr>
                <w:rFonts w:cs="Simplified Arabic"/>
                <w:rtl/>
              </w:rPr>
              <w:t>)</w:t>
            </w:r>
            <w:proofErr w:type="spellEnd"/>
            <w:r w:rsidRPr="00155098">
              <w:rPr>
                <w:rFonts w:cs="Simplified Arabic"/>
                <w:rtl/>
              </w:rPr>
              <w:t xml:space="preserve"> سنة حسب الجنس </w:t>
            </w:r>
            <w:r w:rsidR="00B40461">
              <w:rPr>
                <w:rFonts w:cs="Simplified Arabic" w:hint="cs"/>
                <w:rtl/>
              </w:rPr>
              <w:t xml:space="preserve">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C12BB7" w:rsidRPr="00B40461" w:rsidRDefault="00AD50E6" w:rsidP="00734D96">
            <w:pPr>
              <w:jc w:val="center"/>
              <w:rPr>
                <w:rFonts w:cs="Simplified Arabic"/>
                <w:b/>
                <w:bCs/>
                <w:rtl/>
              </w:rPr>
            </w:pPr>
            <w:r w:rsidRPr="00B40461">
              <w:rPr>
                <w:rFonts w:cs="Simplified Arabic" w:hint="cs"/>
                <w:b/>
                <w:bCs/>
                <w:rtl/>
              </w:rPr>
              <w:t>96</w:t>
            </w:r>
          </w:p>
        </w:tc>
      </w:tr>
      <w:tr w:rsidR="00E22207" w:rsidRPr="001A2E85" w:rsidTr="009B429B">
        <w:trPr>
          <w:trHeight w:hRule="exact" w:val="113"/>
          <w:jc w:val="center"/>
        </w:trPr>
        <w:tc>
          <w:tcPr>
            <w:tcW w:w="1350" w:type="dxa"/>
          </w:tcPr>
          <w:p w:rsidR="00E22207" w:rsidRPr="001505CA" w:rsidRDefault="00E22207" w:rsidP="001A2E85">
            <w:pPr>
              <w:jc w:val="both"/>
              <w:rPr>
                <w:rFonts w:cs="Simplified Arabic"/>
                <w:b/>
                <w:bCs/>
                <w:u w:val="single"/>
                <w:rtl/>
              </w:rPr>
            </w:pPr>
          </w:p>
        </w:tc>
        <w:tc>
          <w:tcPr>
            <w:tcW w:w="6957" w:type="dxa"/>
            <w:gridSpan w:val="2"/>
            <w:vAlign w:val="bottom"/>
          </w:tcPr>
          <w:p w:rsidR="00E22207" w:rsidRPr="00155098" w:rsidRDefault="00E22207" w:rsidP="00155098">
            <w:pPr>
              <w:jc w:val="both"/>
              <w:rPr>
                <w:rFonts w:cs="Simplified Arabic"/>
              </w:rPr>
            </w:pPr>
          </w:p>
        </w:tc>
        <w:tc>
          <w:tcPr>
            <w:tcW w:w="901" w:type="dxa"/>
          </w:tcPr>
          <w:p w:rsidR="00E22207" w:rsidRPr="00B40461" w:rsidRDefault="00E22207" w:rsidP="00734D96">
            <w:pPr>
              <w:jc w:val="center"/>
              <w:rPr>
                <w:rFonts w:cs="Simplified Arabic"/>
                <w:b/>
                <w:bCs/>
                <w:rtl/>
              </w:rPr>
            </w:pPr>
          </w:p>
        </w:tc>
      </w:tr>
      <w:tr w:rsidR="00E22207" w:rsidRPr="001A2E85" w:rsidTr="009B429B">
        <w:trPr>
          <w:trHeight w:val="397"/>
          <w:jc w:val="center"/>
        </w:trPr>
        <w:tc>
          <w:tcPr>
            <w:tcW w:w="1350" w:type="dxa"/>
          </w:tcPr>
          <w:p w:rsidR="00E22207" w:rsidRPr="001505CA" w:rsidRDefault="00C12BB7" w:rsidP="001A2E85">
            <w:pPr>
              <w:jc w:val="both"/>
              <w:rPr>
                <w:rFonts w:cs="Simplified Arabic"/>
                <w:b/>
                <w:bCs/>
                <w:u w:val="single"/>
                <w:rtl/>
              </w:rPr>
            </w:pPr>
            <w:r w:rsidRPr="001505CA">
              <w:rPr>
                <w:rFonts w:cs="Simplified Arabic"/>
                <w:b/>
                <w:bCs/>
                <w:rtl/>
              </w:rPr>
              <w:t>جدول 4.5</w:t>
            </w:r>
            <w:r w:rsidR="005A7D93">
              <w:rPr>
                <w:rFonts w:cs="Simplified Arabic" w:hint="cs"/>
                <w:b/>
                <w:bCs/>
                <w:rtl/>
              </w:rPr>
              <w:t>:</w:t>
            </w:r>
          </w:p>
        </w:tc>
        <w:tc>
          <w:tcPr>
            <w:tcW w:w="6957" w:type="dxa"/>
            <w:gridSpan w:val="2"/>
            <w:vAlign w:val="bottom"/>
          </w:tcPr>
          <w:p w:rsidR="00E22207" w:rsidRPr="00155098" w:rsidRDefault="00155098" w:rsidP="000F439B">
            <w:pPr>
              <w:jc w:val="both"/>
              <w:rPr>
                <w:rFonts w:cs="Simplified Arabic"/>
              </w:rPr>
            </w:pPr>
            <w:r w:rsidRPr="00155098">
              <w:rPr>
                <w:rFonts w:cs="Simplified Arabic"/>
                <w:rtl/>
              </w:rPr>
              <w:t>متوسط عدد الأبناء المثالي من وجهة نظر الشباب (15-29</w:t>
            </w:r>
            <w:proofErr w:type="spellStart"/>
            <w:r w:rsidRPr="00155098">
              <w:rPr>
                <w:rFonts w:cs="Simplified Arabic"/>
                <w:rtl/>
              </w:rPr>
              <w:t>)</w:t>
            </w:r>
            <w:proofErr w:type="spellEnd"/>
            <w:r w:rsidRPr="00155098">
              <w:rPr>
                <w:rFonts w:cs="Simplified Arabic"/>
                <w:rtl/>
              </w:rPr>
              <w:t xml:space="preserve"> سنة حسب الجنس</w:t>
            </w:r>
            <w:r w:rsidR="00317F80">
              <w:rPr>
                <w:rFonts w:cs="Simplified Arabic" w:hint="cs"/>
                <w:rtl/>
              </w:rPr>
              <w:t xml:space="preserve">      </w:t>
            </w:r>
            <w:r w:rsidRPr="00155098">
              <w:rPr>
                <w:rFonts w:cs="Simplified Arabic"/>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E22207" w:rsidRPr="00B40461" w:rsidRDefault="00AD50E6" w:rsidP="00734D96">
            <w:pPr>
              <w:jc w:val="center"/>
              <w:rPr>
                <w:rFonts w:cs="Simplified Arabic"/>
                <w:b/>
                <w:bCs/>
                <w:rtl/>
              </w:rPr>
            </w:pPr>
            <w:r w:rsidRPr="00B40461">
              <w:rPr>
                <w:rFonts w:cs="Simplified Arabic" w:hint="cs"/>
                <w:b/>
                <w:bCs/>
                <w:rtl/>
              </w:rPr>
              <w:t>96</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rtl/>
              </w:rPr>
              <w:t>جدول 5.5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 xml:space="preserve"> 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الحالة </w:t>
            </w:r>
            <w:proofErr w:type="spellStart"/>
            <w:r w:rsidRPr="00155098">
              <w:rPr>
                <w:rFonts w:cs="Simplified Arabic"/>
                <w:rtl/>
              </w:rPr>
              <w:t>الزواجية</w:t>
            </w:r>
            <w:proofErr w:type="spellEnd"/>
            <w:r w:rsidRPr="00155098">
              <w:rPr>
                <w:rFonts w:cs="Simplified Arabic"/>
                <w:rtl/>
              </w:rPr>
              <w:t xml:space="preserve">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97</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rtl/>
              </w:rPr>
              <w:t>جدول 6.5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 النسبي للشباب (15-29</w:t>
            </w:r>
            <w:proofErr w:type="spellStart"/>
            <w:r w:rsidRPr="00155098">
              <w:rPr>
                <w:rFonts w:cs="Simplified Arabic"/>
                <w:rtl/>
              </w:rPr>
              <w:t>)</w:t>
            </w:r>
            <w:proofErr w:type="spellEnd"/>
            <w:r w:rsidRPr="00155098">
              <w:rPr>
                <w:rFonts w:cs="Simplified Arabic"/>
                <w:rtl/>
              </w:rPr>
              <w:t xml:space="preserve"> سنة حسب الحالة </w:t>
            </w:r>
            <w:proofErr w:type="spellStart"/>
            <w:r w:rsidRPr="00155098">
              <w:rPr>
                <w:rFonts w:cs="Simplified Arabic"/>
                <w:rtl/>
              </w:rPr>
              <w:t>الزواجية</w:t>
            </w:r>
            <w:proofErr w:type="spellEnd"/>
            <w:r w:rsidRPr="00155098">
              <w:rPr>
                <w:rFonts w:cs="Simplified Arabic"/>
                <w:rtl/>
              </w:rPr>
              <w:t xml:space="preserve"> وبعض الخصائص</w:t>
            </w:r>
            <w:r w:rsidR="00B40461">
              <w:rPr>
                <w:rFonts w:cs="Simplified Arabic" w:hint="cs"/>
                <w:rtl/>
              </w:rPr>
              <w:t xml:space="preserve">     </w:t>
            </w:r>
            <w:r w:rsidRPr="00155098">
              <w:rPr>
                <w:rFonts w:cs="Simplified Arabic"/>
                <w:rtl/>
              </w:rPr>
              <w:t xml:space="preserve"> </w:t>
            </w:r>
            <w:proofErr w:type="spellStart"/>
            <w:r w:rsidRPr="00155098">
              <w:rPr>
                <w:rFonts w:cs="Simplified Arabic"/>
                <w:rtl/>
              </w:rPr>
              <w:t>الخلفية،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98</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rtl/>
              </w:rPr>
              <w:t>جدول 7.5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الذين سبق لهم الزواج حسب  صاحب القرار الرئيسي في الزواج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99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pStyle w:val="xl32"/>
              <w:bidi/>
              <w:spacing w:before="0" w:beforeAutospacing="0" w:after="0" w:afterAutospacing="0"/>
              <w:jc w:val="both"/>
              <w:textAlignment w:val="auto"/>
              <w:rPr>
                <w:rFonts w:ascii="Times New Roman" w:eastAsia="Times New Roman" w:hAnsi="Times New Roman" w:cs="Simplified Arabic"/>
              </w:rPr>
            </w:pPr>
            <w:r w:rsidRPr="001505CA">
              <w:rPr>
                <w:rFonts w:ascii="Times New Roman" w:hAnsi="Times New Roman" w:cs="Simplified Arabic"/>
                <w:rtl/>
              </w:rPr>
              <w:t>جدول 8.5</w:t>
            </w:r>
            <w:r w:rsidR="005A7D93">
              <w:rPr>
                <w:rFonts w:cs="Simplified Arabic" w:hint="cs"/>
                <w:b w:val="0"/>
                <w:bCs w:val="0"/>
                <w:rtl/>
              </w:rPr>
              <w:t>:</w:t>
            </w:r>
          </w:p>
        </w:tc>
        <w:tc>
          <w:tcPr>
            <w:tcW w:w="6957" w:type="dxa"/>
            <w:gridSpan w:val="2"/>
            <w:vAlign w:val="bottom"/>
          </w:tcPr>
          <w:p w:rsidR="001A2E85" w:rsidRPr="00F23202" w:rsidRDefault="00155098" w:rsidP="000F439B">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الذين سبق لهم الزواج حسب صاحب القرار الرئيسي في الزواج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pStyle w:val="Heading2"/>
              <w:spacing w:before="0" w:after="0"/>
              <w:rPr>
                <w:lang w:eastAsia="ar-SA"/>
              </w:rPr>
            </w:pPr>
            <w:r w:rsidRPr="00B40461">
              <w:rPr>
                <w:rFonts w:hint="cs"/>
                <w:rtl/>
                <w:lang w:eastAsia="ar-SA"/>
              </w:rPr>
              <w:t>100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pStyle w:val="xl32"/>
              <w:bidi/>
              <w:spacing w:before="0" w:beforeAutospacing="0" w:after="0" w:afterAutospacing="0"/>
              <w:jc w:val="both"/>
              <w:textAlignment w:val="auto"/>
              <w:rPr>
                <w:rFonts w:ascii="Times New Roman" w:eastAsia="Times New Roman" w:hAnsi="Times New Roman" w:cs="Simplified Arabic"/>
              </w:rPr>
            </w:pPr>
            <w:r w:rsidRPr="001505CA">
              <w:rPr>
                <w:rFonts w:ascii="Times New Roman" w:hAnsi="Times New Roman" w:cs="Simplified Arabic"/>
                <w:rtl/>
              </w:rPr>
              <w:t>جدول 9.5</w:t>
            </w:r>
            <w:r w:rsidR="005A7D93">
              <w:rPr>
                <w:rFonts w:cs="Simplified Arabic" w:hint="cs"/>
                <w:b w:val="0"/>
                <w:bCs w:val="0"/>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المتزوجين حسب تقيميه لزواجه الحالي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101</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rtl/>
              </w:rPr>
              <w:t>جدول 10.5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المتزوجين حسب تقيميه لزواجه الحالي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102</w:t>
            </w:r>
          </w:p>
        </w:tc>
      </w:tr>
      <w:tr w:rsidR="001A2E85" w:rsidRPr="001A2E85" w:rsidTr="009B429B">
        <w:trPr>
          <w:trHeight w:hRule="exact" w:val="510"/>
          <w:jc w:val="center"/>
        </w:trPr>
        <w:tc>
          <w:tcPr>
            <w:tcW w:w="1350" w:type="dxa"/>
          </w:tcPr>
          <w:p w:rsidR="001A2E85" w:rsidRPr="001505CA" w:rsidRDefault="001A2E85" w:rsidP="001A2E85">
            <w:pPr>
              <w:jc w:val="both"/>
              <w:rPr>
                <w:rFonts w:cs="Simplified Arabic"/>
                <w:b/>
                <w:bCs/>
                <w:u w:val="single"/>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tl/>
              </w:rPr>
            </w:pPr>
          </w:p>
        </w:tc>
      </w:tr>
      <w:tr w:rsidR="001A2E85" w:rsidRPr="001A2E85" w:rsidTr="009B429B">
        <w:trPr>
          <w:jc w:val="center"/>
        </w:trPr>
        <w:tc>
          <w:tcPr>
            <w:tcW w:w="1350" w:type="dxa"/>
          </w:tcPr>
          <w:p w:rsidR="001A2E85" w:rsidRPr="001505CA" w:rsidRDefault="001A2E85" w:rsidP="001A2E85">
            <w:pPr>
              <w:jc w:val="both"/>
              <w:rPr>
                <w:rFonts w:cs="Simplified Arabic"/>
                <w:b/>
                <w:bCs/>
              </w:rPr>
            </w:pPr>
            <w:r w:rsidRPr="001505CA">
              <w:rPr>
                <w:rFonts w:cs="Simplified Arabic"/>
                <w:b/>
                <w:bCs/>
                <w:rtl/>
              </w:rPr>
              <w:lastRenderedPageBreak/>
              <w:t>جدول 11.5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w:t>
            </w:r>
            <w:r w:rsidR="00EA49BB">
              <w:rPr>
                <w:rFonts w:cs="Simplified Arabic"/>
                <w:rtl/>
              </w:rPr>
              <w:t>بي للشباب (15-29</w:t>
            </w:r>
            <w:proofErr w:type="spellStart"/>
            <w:r w:rsidR="00EA49BB">
              <w:rPr>
                <w:rFonts w:cs="Simplified Arabic"/>
                <w:rtl/>
              </w:rPr>
              <w:t>)</w:t>
            </w:r>
            <w:proofErr w:type="spellEnd"/>
            <w:r w:rsidR="00EA49BB">
              <w:rPr>
                <w:rFonts w:cs="Simplified Arabic"/>
                <w:rtl/>
              </w:rPr>
              <w:t xml:space="preserve"> سنة حسب تقيمي</w:t>
            </w:r>
            <w:r w:rsidR="00EA49BB">
              <w:rPr>
                <w:rFonts w:cs="Simplified Arabic" w:hint="cs"/>
                <w:rtl/>
              </w:rPr>
              <w:t>ه</w:t>
            </w:r>
            <w:r w:rsidRPr="00155098">
              <w:rPr>
                <w:rFonts w:cs="Simplified Arabic"/>
                <w:rtl/>
              </w:rPr>
              <w:t xml:space="preserve"> لحالته الصحية والجنس </w:t>
            </w:r>
            <w:r w:rsidR="004468EC">
              <w:rPr>
                <w:rFonts w:cs="Simplified Arabic" w:hint="cs"/>
                <w:rtl/>
              </w:rPr>
              <w:t xml:space="preserve">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E6700F" w:rsidP="00734D96">
            <w:pPr>
              <w:jc w:val="center"/>
              <w:rPr>
                <w:rFonts w:cs="Simplified Arabic"/>
                <w:b/>
                <w:bCs/>
              </w:rPr>
            </w:pPr>
            <w:r w:rsidRPr="00B40461">
              <w:rPr>
                <w:rFonts w:cs="Simplified Arabic" w:hint="cs"/>
                <w:b/>
                <w:bCs/>
                <w:rtl/>
              </w:rPr>
              <w:t>103</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12.5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w:t>
            </w:r>
            <w:r w:rsidR="00EA49BB">
              <w:rPr>
                <w:rFonts w:cs="Simplified Arabic"/>
                <w:rtl/>
              </w:rPr>
              <w:t>بي للشباب (15-29</w:t>
            </w:r>
            <w:proofErr w:type="spellStart"/>
            <w:r w:rsidR="00EA49BB">
              <w:rPr>
                <w:rFonts w:cs="Simplified Arabic"/>
                <w:rtl/>
              </w:rPr>
              <w:t>)</w:t>
            </w:r>
            <w:proofErr w:type="spellEnd"/>
            <w:r w:rsidR="00EA49BB">
              <w:rPr>
                <w:rFonts w:cs="Simplified Arabic"/>
                <w:rtl/>
              </w:rPr>
              <w:t xml:space="preserve"> سنة حسب تقيمي</w:t>
            </w:r>
            <w:r w:rsidR="00EA49BB">
              <w:rPr>
                <w:rFonts w:cs="Simplified Arabic" w:hint="cs"/>
                <w:rtl/>
              </w:rPr>
              <w:t>ه</w:t>
            </w:r>
            <w:r w:rsidRPr="00155098">
              <w:rPr>
                <w:rFonts w:cs="Simplified Arabic"/>
                <w:rtl/>
              </w:rPr>
              <w:t xml:space="preserve"> لحالته الصحية والجنس</w:t>
            </w:r>
            <w:r w:rsidR="004468EC">
              <w:rPr>
                <w:rFonts w:cs="Simplified Arabic" w:hint="cs"/>
                <w:rtl/>
              </w:rPr>
              <w:t xml:space="preserve">        </w:t>
            </w:r>
            <w:r w:rsidRPr="00155098">
              <w:rPr>
                <w:rFonts w:cs="Simplified Arabic"/>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E6700F" w:rsidP="00734D96">
            <w:pPr>
              <w:jc w:val="center"/>
              <w:rPr>
                <w:rFonts w:cs="Simplified Arabic"/>
                <w:b/>
                <w:bCs/>
              </w:rPr>
            </w:pPr>
            <w:r w:rsidRPr="00B40461">
              <w:rPr>
                <w:rFonts w:cs="Simplified Arabic" w:hint="cs"/>
                <w:b/>
                <w:bCs/>
                <w:rtl/>
              </w:rPr>
              <w:t>104</w:t>
            </w:r>
          </w:p>
        </w:tc>
      </w:tr>
      <w:tr w:rsidR="001A2E85" w:rsidRPr="004468EC" w:rsidTr="004468EC">
        <w:trPr>
          <w:trHeight w:hRule="exact" w:val="76"/>
          <w:jc w:val="center"/>
        </w:trPr>
        <w:tc>
          <w:tcPr>
            <w:tcW w:w="1350" w:type="dxa"/>
          </w:tcPr>
          <w:p w:rsidR="001A2E85" w:rsidRPr="004468EC" w:rsidRDefault="001A2E85" w:rsidP="001A2E85">
            <w:pPr>
              <w:jc w:val="both"/>
              <w:rPr>
                <w:rFonts w:cs="Simplified Arabic"/>
                <w:b/>
                <w:bCs/>
                <w:sz w:val="8"/>
                <w:szCs w:val="8"/>
                <w:rtl/>
              </w:rPr>
            </w:pPr>
          </w:p>
        </w:tc>
        <w:tc>
          <w:tcPr>
            <w:tcW w:w="6957" w:type="dxa"/>
            <w:gridSpan w:val="2"/>
            <w:vAlign w:val="bottom"/>
          </w:tcPr>
          <w:p w:rsidR="001A2E85" w:rsidRPr="004468EC" w:rsidRDefault="001A2E85" w:rsidP="00155098">
            <w:pPr>
              <w:jc w:val="both"/>
              <w:rPr>
                <w:rFonts w:cs="Simplified Arabic"/>
                <w:sz w:val="8"/>
                <w:szCs w:val="8"/>
              </w:rPr>
            </w:pPr>
          </w:p>
        </w:tc>
        <w:tc>
          <w:tcPr>
            <w:tcW w:w="901" w:type="dxa"/>
          </w:tcPr>
          <w:p w:rsidR="001A2E85" w:rsidRPr="004468EC" w:rsidRDefault="001A2E85" w:rsidP="00734D96">
            <w:pPr>
              <w:jc w:val="center"/>
              <w:rPr>
                <w:rFonts w:cs="Simplified Arabic"/>
                <w:b/>
                <w:bCs/>
                <w:sz w:val="8"/>
                <w:szCs w:val="8"/>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13.5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أهم القضايا الصحية التي يتعرض لها الشباب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E6700F" w:rsidP="00734D96">
            <w:pPr>
              <w:jc w:val="center"/>
              <w:rPr>
                <w:rFonts w:cs="Simplified Arabic"/>
                <w:b/>
                <w:bCs/>
              </w:rPr>
            </w:pPr>
            <w:r w:rsidRPr="00B40461">
              <w:rPr>
                <w:rFonts w:cs="Simplified Arabic" w:hint="cs"/>
                <w:b/>
                <w:bCs/>
                <w:rtl/>
              </w:rPr>
              <w:t>105</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14.5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أهم القضايا الصحية التي يتعرض لها الشباب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w:t>
            </w:r>
            <w:r w:rsidR="00E6700F" w:rsidRPr="00B40461">
              <w:rPr>
                <w:rFonts w:cs="Simplified Arabic" w:hint="cs"/>
                <w:b/>
                <w:bCs/>
                <w:rtl/>
              </w:rPr>
              <w:t>6</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15.5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نسبة الشباب (15-29</w:t>
            </w:r>
            <w:proofErr w:type="spellStart"/>
            <w:r w:rsidRPr="00155098">
              <w:rPr>
                <w:rFonts w:cs="Simplified Arabic"/>
                <w:rtl/>
              </w:rPr>
              <w:t>)</w:t>
            </w:r>
            <w:proofErr w:type="spellEnd"/>
            <w:r w:rsidRPr="00155098">
              <w:rPr>
                <w:rFonts w:cs="Simplified Arabic"/>
                <w:rtl/>
              </w:rPr>
              <w:t xml:space="preserve"> سنة حسب وجود </w:t>
            </w:r>
            <w:proofErr w:type="spellStart"/>
            <w:r w:rsidRPr="00155098">
              <w:rPr>
                <w:rFonts w:cs="Simplified Arabic"/>
                <w:rtl/>
              </w:rPr>
              <w:t>صعوبة/</w:t>
            </w:r>
            <w:proofErr w:type="spellEnd"/>
            <w:r w:rsidRPr="00155098">
              <w:rPr>
                <w:rFonts w:cs="Simplified Arabic"/>
                <w:rtl/>
              </w:rPr>
              <w:t xml:space="preserve"> إعاقة ونوعها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w:t>
            </w:r>
            <w:r w:rsidR="00E6700F" w:rsidRPr="00B40461">
              <w:rPr>
                <w:rFonts w:cs="Simplified Arabic" w:hint="cs"/>
                <w:b/>
                <w:bCs/>
                <w:rtl/>
              </w:rPr>
              <w:t>7</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16.5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نسبة الشباب (15-29</w:t>
            </w:r>
            <w:proofErr w:type="spellStart"/>
            <w:r w:rsidRPr="00155098">
              <w:rPr>
                <w:rFonts w:cs="Simplified Arabic"/>
                <w:rtl/>
              </w:rPr>
              <w:t>)</w:t>
            </w:r>
            <w:proofErr w:type="spellEnd"/>
            <w:r w:rsidRPr="00155098">
              <w:rPr>
                <w:rFonts w:cs="Simplified Arabic"/>
                <w:rtl/>
              </w:rPr>
              <w:t xml:space="preserve"> سنة حسب وجود </w:t>
            </w:r>
            <w:proofErr w:type="spellStart"/>
            <w:r w:rsidRPr="00155098">
              <w:rPr>
                <w:rFonts w:cs="Simplified Arabic"/>
                <w:rtl/>
              </w:rPr>
              <w:t>صعوبة/</w:t>
            </w:r>
            <w:proofErr w:type="spellEnd"/>
            <w:r w:rsidRPr="00155098">
              <w:rPr>
                <w:rFonts w:cs="Simplified Arabic"/>
                <w:rtl/>
              </w:rPr>
              <w:t xml:space="preserve"> إعاقة ونوعها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w:t>
            </w:r>
            <w:r w:rsidR="00E6700F" w:rsidRPr="00B40461">
              <w:rPr>
                <w:rFonts w:cs="Simplified Arabic" w:hint="cs"/>
                <w:b/>
                <w:bCs/>
                <w:rtl/>
              </w:rPr>
              <w:t>8</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17.5</w:t>
            </w:r>
            <w:r w:rsidR="005A7D93">
              <w:rPr>
                <w:rFonts w:cs="Simplified Arabic" w:hint="cs"/>
                <w:b/>
                <w:bCs/>
                <w:rtl/>
              </w:rPr>
              <w:t>:</w:t>
            </w:r>
          </w:p>
        </w:tc>
        <w:tc>
          <w:tcPr>
            <w:tcW w:w="6957" w:type="dxa"/>
            <w:gridSpan w:val="2"/>
          </w:tcPr>
          <w:p w:rsidR="001A2E85" w:rsidRPr="00F23202" w:rsidRDefault="00155098" w:rsidP="00A36A7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تناول دواء بدون وصفة طبية والجنس </w:t>
            </w:r>
            <w:r w:rsidR="00317F80">
              <w:rPr>
                <w:rFonts w:cs="Simplified Arabic" w:hint="cs"/>
                <w:rtl/>
              </w:rPr>
              <w:t xml:space="preserve">  </w:t>
            </w:r>
            <w:proofErr w:type="spellStart"/>
            <w:r w:rsidRPr="00155098">
              <w:rPr>
                <w:rFonts w:cs="Simplified Arabic"/>
                <w:rtl/>
              </w:rPr>
              <w:t>والمنطقة،</w:t>
            </w:r>
            <w:proofErr w:type="spellEnd"/>
            <w:r w:rsidR="00A36A72">
              <w:rPr>
                <w:rFonts w:cs="Simplified Arabic" w:hint="cs"/>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w:t>
            </w:r>
            <w:r w:rsidR="00E6700F" w:rsidRPr="00B40461">
              <w:rPr>
                <w:rFonts w:cs="Simplified Arabic" w:hint="cs"/>
                <w:b/>
                <w:bCs/>
                <w:rtl/>
              </w:rPr>
              <w:t>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18.5</w:t>
            </w:r>
            <w:r w:rsidR="005A7D93">
              <w:rPr>
                <w:rFonts w:cs="Simplified Arabic" w:hint="cs"/>
                <w:b/>
                <w:bCs/>
                <w:rtl/>
              </w:rPr>
              <w:t>:</w:t>
            </w:r>
          </w:p>
        </w:tc>
        <w:tc>
          <w:tcPr>
            <w:tcW w:w="6957" w:type="dxa"/>
            <w:gridSpan w:val="2"/>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تناول دواء بدون وصفة طبية والجنس </w:t>
            </w:r>
            <w:r w:rsidR="00317F80">
              <w:rPr>
                <w:rFonts w:cs="Simplified Arabic" w:hint="cs"/>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10</w:t>
            </w:r>
            <w:r w:rsidR="00E6700F" w:rsidRPr="00B40461">
              <w:rPr>
                <w:rFonts w:cs="Simplified Arabic" w:hint="cs"/>
                <w:b/>
                <w:bCs/>
                <w:rtl/>
              </w:rPr>
              <w:t>9</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19.5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التشاجر أو الاشتباكات مع أفراد آخرين خلال 12 شهر الماضية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w:t>
            </w:r>
            <w:r w:rsidR="00E6700F" w:rsidRPr="00B40461">
              <w:rPr>
                <w:rFonts w:cs="Simplified Arabic" w:hint="cs"/>
                <w:b/>
                <w:bCs/>
                <w:rtl/>
              </w:rPr>
              <w:t>10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20.5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التشاجر أو الاشتباكات مع أفراد آخرين خلال 12 شهر الماضية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110</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21.5</w:t>
            </w:r>
            <w:r w:rsidR="005A7D93">
              <w:rPr>
                <w:rFonts w:cs="Simplified Arabic" w:hint="cs"/>
                <w:b/>
                <w:bCs/>
                <w:rtl/>
              </w:rPr>
              <w:t>:</w:t>
            </w:r>
          </w:p>
        </w:tc>
        <w:tc>
          <w:tcPr>
            <w:tcW w:w="6957" w:type="dxa"/>
            <w:gridSpan w:val="2"/>
            <w:vAlign w:val="bottom"/>
          </w:tcPr>
          <w:p w:rsidR="001A2E85" w:rsidRPr="00F23202" w:rsidRDefault="00FA1973" w:rsidP="00727192">
            <w:pPr>
              <w:jc w:val="both"/>
              <w:rPr>
                <w:rFonts w:cs="Simplified Arabic"/>
                <w:rtl/>
                <w:lang w:bidi="ar-JO"/>
              </w:rPr>
            </w:pPr>
            <w:r>
              <w:rPr>
                <w:rFonts w:cs="Simplified Arabic" w:hint="cs"/>
                <w:rtl/>
              </w:rPr>
              <w:t>نسبة</w:t>
            </w:r>
            <w:r w:rsidR="00155098" w:rsidRPr="00155098">
              <w:rPr>
                <w:rFonts w:cs="Simplified Arabic"/>
                <w:rtl/>
              </w:rPr>
              <w:t xml:space="preserve"> </w:t>
            </w:r>
            <w:r>
              <w:rPr>
                <w:rFonts w:cs="Simplified Arabic" w:hint="cs"/>
                <w:rtl/>
              </w:rPr>
              <w:t>ا</w:t>
            </w:r>
            <w:r w:rsidR="00155098" w:rsidRPr="00155098">
              <w:rPr>
                <w:rFonts w:cs="Simplified Arabic"/>
                <w:rtl/>
              </w:rPr>
              <w:t>لشابات (15-29</w:t>
            </w:r>
            <w:proofErr w:type="spellStart"/>
            <w:r w:rsidR="00155098" w:rsidRPr="00155098">
              <w:rPr>
                <w:rFonts w:cs="Simplified Arabic"/>
                <w:rtl/>
              </w:rPr>
              <w:t>)</w:t>
            </w:r>
            <w:proofErr w:type="spellEnd"/>
            <w:r w:rsidR="00155098" w:rsidRPr="00155098">
              <w:rPr>
                <w:rFonts w:cs="Simplified Arabic"/>
                <w:rtl/>
              </w:rPr>
              <w:t xml:space="preserve"> سنة اللواتي تعرضن ل</w:t>
            </w:r>
            <w:r>
              <w:rPr>
                <w:rFonts w:cs="Simplified Arabic" w:hint="cs"/>
                <w:rtl/>
              </w:rPr>
              <w:t xml:space="preserve">مضايقات أو </w:t>
            </w:r>
            <w:r w:rsidR="00155098" w:rsidRPr="00155098">
              <w:rPr>
                <w:rFonts w:cs="Simplified Arabic"/>
                <w:rtl/>
              </w:rPr>
              <w:t>تحرش خلال 12 شهر الماضية ونوع التحرش</w:t>
            </w:r>
            <w:r>
              <w:rPr>
                <w:rFonts w:cs="Simplified Arabic" w:hint="cs"/>
                <w:rtl/>
              </w:rPr>
              <w:t xml:space="preserve"> أو المضايقة</w:t>
            </w:r>
            <w:r w:rsidR="00155098" w:rsidRPr="00155098">
              <w:rPr>
                <w:rFonts w:cs="Simplified Arabic"/>
                <w:rtl/>
              </w:rPr>
              <w:t xml:space="preserve"> </w:t>
            </w:r>
            <w:proofErr w:type="spellStart"/>
            <w:r w:rsidR="00155098" w:rsidRPr="00155098">
              <w:rPr>
                <w:rFonts w:cs="Simplified Arabic"/>
                <w:rtl/>
              </w:rPr>
              <w:t>والمنطقة،</w:t>
            </w:r>
            <w:proofErr w:type="spellEnd"/>
            <w:r w:rsidR="00155098"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w:t>
            </w:r>
            <w:r w:rsidR="00E6700F" w:rsidRPr="00B40461">
              <w:rPr>
                <w:rFonts w:cs="Simplified Arabic" w:hint="cs"/>
                <w:b/>
                <w:bCs/>
                <w:rtl/>
              </w:rPr>
              <w:t>1</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55098" w:rsidRDefault="001A2E85" w:rsidP="00155098">
            <w:pPr>
              <w:jc w:val="both"/>
              <w:rPr>
                <w:rFonts w:cs="Simplified Arabic"/>
                <w:rtl/>
              </w:rPr>
            </w:pPr>
          </w:p>
        </w:tc>
        <w:tc>
          <w:tcPr>
            <w:tcW w:w="901" w:type="dxa"/>
          </w:tcPr>
          <w:p w:rsidR="001A2E85" w:rsidRPr="00B40461" w:rsidRDefault="001A2E85" w:rsidP="00734D96">
            <w:pPr>
              <w:jc w:val="center"/>
              <w:rPr>
                <w:rFonts w:cs="Simplified Arabic"/>
                <w:b/>
                <w:bCs/>
              </w:rPr>
            </w:pPr>
          </w:p>
        </w:tc>
      </w:tr>
      <w:tr w:rsidR="001A2E85" w:rsidRPr="001A2E85" w:rsidTr="009B429B">
        <w:trPr>
          <w:trHeight w:val="75"/>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22.5</w:t>
            </w:r>
            <w:r w:rsidR="005A7D93">
              <w:rPr>
                <w:rFonts w:cs="Simplified Arabic" w:hint="cs"/>
                <w:b/>
                <w:bCs/>
                <w:rtl/>
              </w:rPr>
              <w:t>:</w:t>
            </w:r>
          </w:p>
        </w:tc>
        <w:tc>
          <w:tcPr>
            <w:tcW w:w="6957" w:type="dxa"/>
            <w:gridSpan w:val="2"/>
            <w:vAlign w:val="bottom"/>
          </w:tcPr>
          <w:p w:rsidR="001A2E85" w:rsidRPr="00F23202" w:rsidRDefault="00727192" w:rsidP="00727192">
            <w:pPr>
              <w:jc w:val="both"/>
              <w:rPr>
                <w:rFonts w:cs="Simplified Arabic"/>
                <w:rtl/>
                <w:lang w:bidi="ar-JO"/>
              </w:rPr>
            </w:pPr>
            <w:r>
              <w:rPr>
                <w:rFonts w:cs="Simplified Arabic" w:hint="cs"/>
                <w:rtl/>
              </w:rPr>
              <w:t>نسبة</w:t>
            </w:r>
            <w:r w:rsidRPr="00155098">
              <w:rPr>
                <w:rFonts w:cs="Simplified Arabic"/>
                <w:rtl/>
              </w:rPr>
              <w:t xml:space="preserve"> </w:t>
            </w:r>
            <w:r>
              <w:rPr>
                <w:rFonts w:cs="Simplified Arabic" w:hint="cs"/>
                <w:rtl/>
              </w:rPr>
              <w:t>ا</w:t>
            </w:r>
            <w:r w:rsidRPr="00155098">
              <w:rPr>
                <w:rFonts w:cs="Simplified Arabic"/>
                <w:rtl/>
              </w:rPr>
              <w:t>لشابات (15-29</w:t>
            </w:r>
            <w:proofErr w:type="spellStart"/>
            <w:r w:rsidRPr="00155098">
              <w:rPr>
                <w:rFonts w:cs="Simplified Arabic"/>
                <w:rtl/>
              </w:rPr>
              <w:t>)</w:t>
            </w:r>
            <w:proofErr w:type="spellEnd"/>
            <w:r w:rsidRPr="00155098">
              <w:rPr>
                <w:rFonts w:cs="Simplified Arabic"/>
                <w:rtl/>
              </w:rPr>
              <w:t xml:space="preserve"> سنة اللواتي تعرضن ل</w:t>
            </w:r>
            <w:r>
              <w:rPr>
                <w:rFonts w:cs="Simplified Arabic" w:hint="cs"/>
                <w:rtl/>
              </w:rPr>
              <w:t xml:space="preserve">مضايقات أو </w:t>
            </w:r>
            <w:r w:rsidRPr="00155098">
              <w:rPr>
                <w:rFonts w:cs="Simplified Arabic"/>
                <w:rtl/>
              </w:rPr>
              <w:t>تحرش خلال 12 شهر الماضية ونوع التحرش</w:t>
            </w:r>
            <w:r>
              <w:rPr>
                <w:rFonts w:cs="Simplified Arabic" w:hint="cs"/>
                <w:rtl/>
              </w:rPr>
              <w:t xml:space="preserve"> أو المضايقة</w:t>
            </w:r>
            <w:r w:rsidRPr="00155098">
              <w:rPr>
                <w:rFonts w:cs="Simplified Arabic"/>
                <w:rtl/>
              </w:rPr>
              <w:t xml:space="preserve"> </w:t>
            </w:r>
            <w:proofErr w:type="spellStart"/>
            <w:r w:rsidR="00155098" w:rsidRPr="00155098">
              <w:rPr>
                <w:rFonts w:cs="Simplified Arabic"/>
                <w:rtl/>
              </w:rPr>
              <w:t>والعمر،</w:t>
            </w:r>
            <w:proofErr w:type="spellEnd"/>
            <w:r w:rsidR="00155098"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111</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23.5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تناولهم لوجبة الإفطار يوميا والجنس </w:t>
            </w:r>
            <w:r w:rsidR="00B40461">
              <w:rPr>
                <w:rFonts w:cs="Simplified Arabic" w:hint="cs"/>
                <w:rtl/>
              </w:rPr>
              <w:t xml:space="preserve">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E6700F">
            <w:pPr>
              <w:jc w:val="center"/>
              <w:rPr>
                <w:rFonts w:cs="Simplified Arabic"/>
                <w:b/>
                <w:bCs/>
              </w:rPr>
            </w:pPr>
            <w:r w:rsidRPr="00B40461">
              <w:rPr>
                <w:rFonts w:cs="Simplified Arabic" w:hint="cs"/>
                <w:b/>
                <w:bCs/>
                <w:rtl/>
              </w:rPr>
              <w:t>11</w:t>
            </w:r>
            <w:r w:rsidR="00E6700F" w:rsidRPr="00B40461">
              <w:rPr>
                <w:rFonts w:cs="Simplified Arabic" w:hint="cs"/>
                <w:b/>
                <w:bCs/>
                <w:rtl/>
              </w:rPr>
              <w:t>2</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24.5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تناولهم لوجبة الإفطار يوميا والجنس </w:t>
            </w:r>
            <w:r w:rsidR="00B40461">
              <w:rPr>
                <w:rFonts w:cs="Simplified Arabic" w:hint="cs"/>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E6700F" w:rsidP="00734D96">
            <w:pPr>
              <w:jc w:val="center"/>
              <w:rPr>
                <w:rFonts w:cs="Simplified Arabic"/>
                <w:b/>
                <w:bCs/>
              </w:rPr>
            </w:pPr>
            <w:r w:rsidRPr="00B40461">
              <w:rPr>
                <w:rFonts w:cs="Simplified Arabic" w:hint="cs"/>
                <w:b/>
                <w:bCs/>
                <w:rtl/>
              </w:rPr>
              <w:t>113</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25.5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رأيهم في أوزانهم </w:t>
            </w:r>
            <w:r w:rsidR="00B40461" w:rsidRPr="00155098">
              <w:rPr>
                <w:rFonts w:cs="Simplified Arabic" w:hint="cs"/>
                <w:rtl/>
              </w:rPr>
              <w:t>الحالية</w:t>
            </w:r>
            <w:r w:rsidRPr="00155098">
              <w:rPr>
                <w:rFonts w:cs="Simplified Arabic"/>
                <w:rtl/>
              </w:rPr>
              <w:t xml:space="preserve"> والجنس </w:t>
            </w:r>
            <w:r w:rsidR="00B40461">
              <w:rPr>
                <w:rFonts w:cs="Simplified Arabic" w:hint="cs"/>
                <w:rtl/>
              </w:rPr>
              <w:t xml:space="preserve">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w:t>
            </w:r>
            <w:r w:rsidR="00E6700F" w:rsidRPr="00B40461">
              <w:rPr>
                <w:rFonts w:cs="Simplified Arabic" w:hint="cs"/>
                <w:b/>
                <w:bCs/>
                <w:rtl/>
              </w:rPr>
              <w:t>4</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4468EC">
            <w:pPr>
              <w:keepNext/>
              <w:jc w:val="both"/>
              <w:rPr>
                <w:rFonts w:cs="Simplified Arabic"/>
                <w:b/>
                <w:bCs/>
                <w:rtl/>
              </w:rPr>
            </w:pPr>
            <w:r w:rsidRPr="001505CA">
              <w:rPr>
                <w:rFonts w:cs="Simplified Arabic"/>
                <w:b/>
                <w:bCs/>
                <w:rtl/>
              </w:rPr>
              <w:lastRenderedPageBreak/>
              <w:t>جدول 26.5</w:t>
            </w:r>
            <w:r w:rsidR="005A7D93">
              <w:rPr>
                <w:rFonts w:cs="Simplified Arabic" w:hint="cs"/>
                <w:b/>
                <w:bCs/>
                <w:rtl/>
              </w:rPr>
              <w:t>:</w:t>
            </w:r>
          </w:p>
        </w:tc>
        <w:tc>
          <w:tcPr>
            <w:tcW w:w="6957" w:type="dxa"/>
            <w:gridSpan w:val="2"/>
            <w:vAlign w:val="bottom"/>
          </w:tcPr>
          <w:p w:rsidR="001A2E85" w:rsidRPr="00F23202" w:rsidRDefault="00155098" w:rsidP="004468EC">
            <w:pPr>
              <w:keepNext/>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رأيهم في أوزانهم </w:t>
            </w:r>
            <w:r w:rsidR="00B40461" w:rsidRPr="00155098">
              <w:rPr>
                <w:rFonts w:cs="Simplified Arabic" w:hint="cs"/>
                <w:rtl/>
              </w:rPr>
              <w:t>الحالية</w:t>
            </w:r>
            <w:r w:rsidRPr="00155098">
              <w:rPr>
                <w:rFonts w:cs="Simplified Arabic"/>
                <w:rtl/>
              </w:rPr>
              <w:t xml:space="preserve"> والجنس </w:t>
            </w:r>
            <w:r w:rsidR="004468EC">
              <w:rPr>
                <w:rFonts w:cs="Simplified Arabic" w:hint="cs"/>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w:t>
            </w:r>
            <w:r w:rsidR="00E6700F" w:rsidRPr="00B40461">
              <w:rPr>
                <w:rFonts w:cs="Simplified Arabic" w:hint="cs"/>
                <w:b/>
                <w:bCs/>
                <w:rtl/>
              </w:rPr>
              <w:t>5</w:t>
            </w:r>
          </w:p>
        </w:tc>
      </w:tr>
      <w:tr w:rsidR="00C12BB7" w:rsidRPr="004468EC" w:rsidTr="004468EC">
        <w:trPr>
          <w:trHeight w:hRule="exact" w:val="119"/>
          <w:jc w:val="center"/>
        </w:trPr>
        <w:tc>
          <w:tcPr>
            <w:tcW w:w="1350" w:type="dxa"/>
          </w:tcPr>
          <w:p w:rsidR="00C12BB7" w:rsidRPr="004468EC" w:rsidRDefault="00C12BB7" w:rsidP="001A2E85">
            <w:pPr>
              <w:jc w:val="both"/>
              <w:rPr>
                <w:rFonts w:cs="Simplified Arabic"/>
                <w:b/>
                <w:bCs/>
                <w:sz w:val="12"/>
                <w:szCs w:val="12"/>
                <w:rtl/>
              </w:rPr>
            </w:pPr>
          </w:p>
        </w:tc>
        <w:tc>
          <w:tcPr>
            <w:tcW w:w="6957" w:type="dxa"/>
            <w:gridSpan w:val="2"/>
            <w:vAlign w:val="bottom"/>
          </w:tcPr>
          <w:p w:rsidR="00C12BB7" w:rsidRPr="004468EC" w:rsidRDefault="00C12BB7" w:rsidP="00155098">
            <w:pPr>
              <w:jc w:val="both"/>
              <w:rPr>
                <w:rFonts w:cs="Simplified Arabic"/>
                <w:sz w:val="12"/>
                <w:szCs w:val="12"/>
              </w:rPr>
            </w:pPr>
          </w:p>
        </w:tc>
        <w:tc>
          <w:tcPr>
            <w:tcW w:w="901" w:type="dxa"/>
          </w:tcPr>
          <w:p w:rsidR="00C12BB7" w:rsidRPr="004468EC" w:rsidRDefault="00C12BB7" w:rsidP="00734D96">
            <w:pPr>
              <w:jc w:val="center"/>
              <w:rPr>
                <w:rFonts w:cs="Simplified Arabic"/>
                <w:b/>
                <w:bCs/>
                <w:sz w:val="12"/>
                <w:szCs w:val="12"/>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27.5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الرغبة في تغير الوزن الحالي والجنس</w:t>
            </w:r>
            <w:r w:rsidR="00B40461">
              <w:rPr>
                <w:rFonts w:cs="Simplified Arabic" w:hint="cs"/>
                <w:rtl/>
              </w:rPr>
              <w:t xml:space="preserve">  </w:t>
            </w:r>
            <w:r w:rsidRPr="00155098">
              <w:rPr>
                <w:rFonts w:cs="Simplified Arabic"/>
                <w:rtl/>
              </w:rPr>
              <w:t xml:space="preserve">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w:t>
            </w:r>
            <w:r w:rsidR="00E6700F" w:rsidRPr="00B40461">
              <w:rPr>
                <w:rFonts w:cs="Simplified Arabic" w:hint="cs"/>
                <w:b/>
                <w:bCs/>
                <w:rtl/>
              </w:rPr>
              <w:t>6</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28.5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الرغبة في تغير الوزن الحالي والجنس</w:t>
            </w:r>
            <w:r w:rsidR="00B40461">
              <w:rPr>
                <w:rFonts w:cs="Simplified Arabic" w:hint="cs"/>
                <w:rtl/>
              </w:rPr>
              <w:t xml:space="preserve">   </w:t>
            </w:r>
            <w:r w:rsidRPr="00155098">
              <w:rPr>
                <w:rFonts w:cs="Simplified Arabic"/>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w:t>
            </w:r>
            <w:r w:rsidR="00E6700F" w:rsidRPr="00B40461">
              <w:rPr>
                <w:rFonts w:cs="Simplified Arabic" w:hint="cs"/>
                <w:b/>
                <w:bCs/>
                <w:rtl/>
              </w:rPr>
              <w:t>7</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29.5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نسبة الشباب (15-29</w:t>
            </w:r>
            <w:proofErr w:type="spellStart"/>
            <w:r w:rsidRPr="00155098">
              <w:rPr>
                <w:rFonts w:cs="Simplified Arabic"/>
                <w:rtl/>
              </w:rPr>
              <w:t>)</w:t>
            </w:r>
            <w:proofErr w:type="spellEnd"/>
            <w:r w:rsidRPr="00155098">
              <w:rPr>
                <w:rFonts w:cs="Simplified Arabic"/>
                <w:rtl/>
              </w:rPr>
              <w:t xml:space="preserve"> سنة المدخنين حسب 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w:t>
            </w:r>
            <w:r w:rsidR="00E6700F" w:rsidRPr="00B40461">
              <w:rPr>
                <w:rFonts w:cs="Simplified Arabic" w:hint="cs"/>
                <w:b/>
                <w:bCs/>
                <w:rtl/>
              </w:rPr>
              <w:t>7</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30.5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 النسبي للشباب (15-29</w:t>
            </w:r>
            <w:proofErr w:type="spellStart"/>
            <w:r w:rsidRPr="00155098">
              <w:rPr>
                <w:rFonts w:cs="Simplified Arabic"/>
                <w:rtl/>
              </w:rPr>
              <w:t>)</w:t>
            </w:r>
            <w:proofErr w:type="spellEnd"/>
            <w:r w:rsidRPr="00155098">
              <w:rPr>
                <w:rFonts w:cs="Simplified Arabic"/>
                <w:rtl/>
              </w:rPr>
              <w:t xml:space="preserve"> سنة المدخنين حسب بعض الخصائص </w:t>
            </w:r>
            <w:proofErr w:type="spellStart"/>
            <w:r w:rsidRPr="00155098">
              <w:rPr>
                <w:rFonts w:cs="Simplified Arabic"/>
                <w:rtl/>
              </w:rPr>
              <w:t>الخلفية،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118</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31.5</w:t>
            </w:r>
            <w:r w:rsidR="005A7D93">
              <w:rPr>
                <w:rFonts w:cs="Simplified Arabic" w:hint="cs"/>
                <w:b/>
                <w:bCs/>
                <w:rtl/>
              </w:rPr>
              <w:t>:</w:t>
            </w:r>
          </w:p>
        </w:tc>
        <w:tc>
          <w:tcPr>
            <w:tcW w:w="6957" w:type="dxa"/>
            <w:gridSpan w:val="2"/>
            <w:vAlign w:val="bottom"/>
          </w:tcPr>
          <w:p w:rsidR="001A2E85" w:rsidRPr="00155098" w:rsidRDefault="00155098" w:rsidP="00155098">
            <w:pPr>
              <w:jc w:val="both"/>
              <w:rPr>
                <w:rFonts w:cs="Simplified Arabic"/>
                <w:rtl/>
              </w:rPr>
            </w:pPr>
            <w:r w:rsidRPr="00155098">
              <w:rPr>
                <w:rFonts w:cs="Simplified Arabic"/>
                <w:rtl/>
              </w:rPr>
              <w:t>التوزيع النسبي للشباب (15-29</w:t>
            </w:r>
            <w:proofErr w:type="spellStart"/>
            <w:r w:rsidRPr="00155098">
              <w:rPr>
                <w:rFonts w:cs="Simplified Arabic"/>
                <w:rtl/>
              </w:rPr>
              <w:t>)</w:t>
            </w:r>
            <w:proofErr w:type="spellEnd"/>
            <w:r w:rsidRPr="00155098">
              <w:rPr>
                <w:rFonts w:cs="Simplified Arabic"/>
                <w:rtl/>
              </w:rPr>
              <w:t xml:space="preserve"> سنة حسب ممارسة أي نشاط رياضي لمدة نصف ساعة تقريباً يومياً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119</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32.5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 النسبي للشباب (15-29</w:t>
            </w:r>
            <w:proofErr w:type="spellStart"/>
            <w:r w:rsidRPr="00155098">
              <w:rPr>
                <w:rFonts w:cs="Simplified Arabic"/>
                <w:rtl/>
              </w:rPr>
              <w:t>)</w:t>
            </w:r>
            <w:proofErr w:type="spellEnd"/>
            <w:r w:rsidRPr="00155098">
              <w:rPr>
                <w:rFonts w:cs="Simplified Arabic"/>
                <w:rtl/>
              </w:rPr>
              <w:t xml:space="preserve"> سنة حسب ممارسة الرياضة حسب بعض الخصائص </w:t>
            </w:r>
            <w:proofErr w:type="spellStart"/>
            <w:r w:rsidRPr="00155098">
              <w:rPr>
                <w:rFonts w:cs="Simplified Arabic"/>
                <w:rtl/>
              </w:rPr>
              <w:t>الخلفية،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120</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33.5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السماع عن الأمراض المنقولة جنسياً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121</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34.5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السماع عن الأمراض المنقولة جنسياً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121</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35.5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السماع بمرض الايدز والجنس</w:t>
            </w:r>
            <w:r w:rsidR="004468EC">
              <w:rPr>
                <w:rFonts w:cs="Simplified Arabic" w:hint="cs"/>
                <w:rtl/>
              </w:rPr>
              <w:t xml:space="preserve">      </w:t>
            </w:r>
            <w:r w:rsidRPr="00155098">
              <w:rPr>
                <w:rFonts w:cs="Simplified Arabic"/>
                <w:rtl/>
              </w:rPr>
              <w:t xml:space="preserve">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122</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36.5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السماع بمرض الايدز والجنس</w:t>
            </w:r>
            <w:r w:rsidR="004468EC">
              <w:rPr>
                <w:rFonts w:cs="Simplified Arabic" w:hint="cs"/>
                <w:rtl/>
              </w:rPr>
              <w:t xml:space="preserve">       </w:t>
            </w:r>
            <w:r w:rsidRPr="00155098">
              <w:rPr>
                <w:rFonts w:cs="Simplified Arabic"/>
                <w:rtl/>
              </w:rPr>
              <w:t xml:space="preserve">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122</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37.5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رضاه في الحياة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123</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38.5</w:t>
            </w:r>
            <w:r w:rsidR="005A7D93">
              <w:rPr>
                <w:rFonts w:cs="Simplified Arabic" w:hint="cs"/>
                <w:b/>
                <w:bCs/>
                <w:rtl/>
              </w:rPr>
              <w:t>:</w:t>
            </w:r>
          </w:p>
        </w:tc>
        <w:tc>
          <w:tcPr>
            <w:tcW w:w="6957" w:type="dxa"/>
            <w:gridSpan w:val="2"/>
            <w:vAlign w:val="bottom"/>
          </w:tcPr>
          <w:p w:rsidR="001A2E85" w:rsidRPr="00F23202" w:rsidRDefault="00155098" w:rsidP="00F23202">
            <w:pPr>
              <w:jc w:val="both"/>
              <w:rPr>
                <w:rFonts w:cs="Simplified Arabic"/>
                <w:rtl/>
                <w:lang w:bidi="ar-JO"/>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رضاه في الحياة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124</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55098" w:rsidRDefault="00C12BB7" w:rsidP="00155098">
            <w:pPr>
              <w:jc w:val="both"/>
              <w:rPr>
                <w:rFonts w:cs="Simplified Arabic"/>
                <w:rtl/>
              </w:rPr>
            </w:pPr>
          </w:p>
        </w:tc>
        <w:tc>
          <w:tcPr>
            <w:tcW w:w="901" w:type="dxa"/>
          </w:tcPr>
          <w:p w:rsidR="00C12BB7" w:rsidRPr="00B40461" w:rsidRDefault="00C12BB7"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rtl/>
              </w:rPr>
              <w:t>جدول 39.5</w:t>
            </w:r>
            <w:r w:rsidR="005A7D93">
              <w:rPr>
                <w:rFonts w:cs="Simplified Arabic" w:hint="cs"/>
                <w:b/>
                <w:bCs/>
                <w:rtl/>
              </w:rPr>
              <w:t>:</w:t>
            </w:r>
          </w:p>
        </w:tc>
        <w:tc>
          <w:tcPr>
            <w:tcW w:w="6957" w:type="dxa"/>
            <w:gridSpan w:val="2"/>
            <w:vAlign w:val="bottom"/>
          </w:tcPr>
          <w:p w:rsidR="001A2E85" w:rsidRPr="00155098" w:rsidRDefault="00155098" w:rsidP="00F23202">
            <w:pPr>
              <w:jc w:val="both"/>
              <w:rPr>
                <w:rFonts w:cs="Simplified Arabic"/>
                <w:rtl/>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مقارنة حياته في الوقت الحاضر بنفس الوقت من العام الماضي والجنس </w:t>
            </w:r>
            <w:proofErr w:type="spellStart"/>
            <w:r w:rsidRPr="00155098">
              <w:rPr>
                <w:rFonts w:cs="Simplified Arabic"/>
                <w:rtl/>
              </w:rPr>
              <w:t>والمنطقة،</w:t>
            </w:r>
            <w:proofErr w:type="spellEnd"/>
            <w:r w:rsidRPr="00155098">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125</w:t>
            </w:r>
          </w:p>
        </w:tc>
      </w:tr>
      <w:tr w:rsidR="00F23202" w:rsidRPr="001A2E85" w:rsidTr="009B429B">
        <w:trPr>
          <w:trHeight w:hRule="exact" w:val="115"/>
          <w:jc w:val="center"/>
        </w:trPr>
        <w:tc>
          <w:tcPr>
            <w:tcW w:w="1350" w:type="dxa"/>
          </w:tcPr>
          <w:p w:rsidR="00F23202" w:rsidRPr="001505CA" w:rsidRDefault="00F23202" w:rsidP="001A2E85">
            <w:pPr>
              <w:jc w:val="both"/>
              <w:rPr>
                <w:rFonts w:cs="Simplified Arabic"/>
                <w:b/>
                <w:bCs/>
                <w:rtl/>
              </w:rPr>
            </w:pPr>
          </w:p>
        </w:tc>
        <w:tc>
          <w:tcPr>
            <w:tcW w:w="6957" w:type="dxa"/>
            <w:gridSpan w:val="2"/>
            <w:vAlign w:val="bottom"/>
          </w:tcPr>
          <w:p w:rsidR="00F23202" w:rsidRPr="00155098" w:rsidRDefault="00F23202" w:rsidP="00F23202">
            <w:pPr>
              <w:jc w:val="both"/>
              <w:rPr>
                <w:rFonts w:cs="Simplified Arabic"/>
                <w:rtl/>
              </w:rPr>
            </w:pPr>
          </w:p>
        </w:tc>
        <w:tc>
          <w:tcPr>
            <w:tcW w:w="901" w:type="dxa"/>
          </w:tcPr>
          <w:p w:rsidR="00F23202" w:rsidRPr="00B40461" w:rsidRDefault="00F23202" w:rsidP="00734D96">
            <w:pPr>
              <w:jc w:val="center"/>
              <w:rPr>
                <w:rFonts w:cs="Simplified Arabic"/>
                <w:b/>
                <w:bCs/>
              </w:rPr>
            </w:pPr>
          </w:p>
        </w:tc>
      </w:tr>
      <w:tr w:rsidR="00155098" w:rsidRPr="001A2E85" w:rsidTr="009B429B">
        <w:trPr>
          <w:jc w:val="center"/>
        </w:trPr>
        <w:tc>
          <w:tcPr>
            <w:tcW w:w="1350" w:type="dxa"/>
          </w:tcPr>
          <w:p w:rsidR="00155098" w:rsidRPr="001505CA" w:rsidRDefault="00155098" w:rsidP="001A2E85">
            <w:pPr>
              <w:jc w:val="both"/>
              <w:rPr>
                <w:rFonts w:cs="Simplified Arabic"/>
                <w:b/>
                <w:bCs/>
                <w:rtl/>
              </w:rPr>
            </w:pPr>
            <w:r w:rsidRPr="001505CA">
              <w:rPr>
                <w:rFonts w:cs="Simplified Arabic"/>
                <w:b/>
                <w:bCs/>
                <w:rtl/>
              </w:rPr>
              <w:t>جدول 40.5</w:t>
            </w:r>
            <w:r w:rsidR="005A7D93">
              <w:rPr>
                <w:rFonts w:cs="Simplified Arabic" w:hint="cs"/>
                <w:b/>
                <w:bCs/>
                <w:rtl/>
              </w:rPr>
              <w:t>:</w:t>
            </w:r>
          </w:p>
        </w:tc>
        <w:tc>
          <w:tcPr>
            <w:tcW w:w="6957" w:type="dxa"/>
            <w:gridSpan w:val="2"/>
            <w:vAlign w:val="bottom"/>
          </w:tcPr>
          <w:p w:rsidR="00155098" w:rsidRPr="00155098" w:rsidRDefault="00155098" w:rsidP="00F23202">
            <w:pPr>
              <w:jc w:val="both"/>
              <w:rPr>
                <w:rFonts w:cs="Simplified Arabic"/>
                <w:rtl/>
              </w:rPr>
            </w:pPr>
            <w:r w:rsidRPr="00155098">
              <w:rPr>
                <w:rFonts w:cs="Simplified Arabic"/>
                <w:rtl/>
              </w:rPr>
              <w:t>التوزيع</w:t>
            </w:r>
            <w:r w:rsidRPr="00155098">
              <w:rPr>
                <w:rFonts w:cs="Simplified Arabic"/>
              </w:rPr>
              <w:t xml:space="preserve"> </w:t>
            </w:r>
            <w:r w:rsidRPr="00155098">
              <w:rPr>
                <w:rFonts w:cs="Simplified Arabic"/>
                <w:rtl/>
              </w:rPr>
              <w:t>النسبي للشباب (15-29</w:t>
            </w:r>
            <w:proofErr w:type="spellStart"/>
            <w:r w:rsidRPr="00155098">
              <w:rPr>
                <w:rFonts w:cs="Simplified Arabic"/>
                <w:rtl/>
              </w:rPr>
              <w:t>)</w:t>
            </w:r>
            <w:proofErr w:type="spellEnd"/>
            <w:r w:rsidRPr="00155098">
              <w:rPr>
                <w:rFonts w:cs="Simplified Arabic"/>
                <w:rtl/>
              </w:rPr>
              <w:t xml:space="preserve"> سنة حسب مقارنة حياته في الوقت الحاضر بنفس الوقت من العام الماضي والجنس </w:t>
            </w:r>
            <w:proofErr w:type="spellStart"/>
            <w:r w:rsidRPr="00155098">
              <w:rPr>
                <w:rFonts w:cs="Simplified Arabic"/>
                <w:rtl/>
              </w:rPr>
              <w:t>والعمر،</w:t>
            </w:r>
            <w:proofErr w:type="spellEnd"/>
            <w:r w:rsidRPr="00155098">
              <w:rPr>
                <w:rFonts w:cs="Simplified Arabic"/>
                <w:rtl/>
              </w:rPr>
              <w:t xml:space="preserve"> 2015</w:t>
            </w:r>
          </w:p>
        </w:tc>
        <w:tc>
          <w:tcPr>
            <w:tcW w:w="901" w:type="dxa"/>
          </w:tcPr>
          <w:p w:rsidR="00155098" w:rsidRPr="00B40461" w:rsidRDefault="00AD50E6" w:rsidP="00734D96">
            <w:pPr>
              <w:jc w:val="center"/>
              <w:rPr>
                <w:rFonts w:cs="Simplified Arabic"/>
                <w:b/>
                <w:bCs/>
              </w:rPr>
            </w:pPr>
            <w:r w:rsidRPr="00B40461">
              <w:rPr>
                <w:rFonts w:cs="Simplified Arabic" w:hint="cs"/>
                <w:b/>
                <w:bCs/>
                <w:rtl/>
              </w:rPr>
              <w:t>126</w:t>
            </w:r>
          </w:p>
        </w:tc>
      </w:tr>
      <w:tr w:rsidR="00C12BB7" w:rsidRPr="001A2E85" w:rsidTr="009B429B">
        <w:trPr>
          <w:trHeight w:hRule="exact" w:val="113"/>
          <w:jc w:val="center"/>
        </w:trPr>
        <w:tc>
          <w:tcPr>
            <w:tcW w:w="1350" w:type="dxa"/>
          </w:tcPr>
          <w:p w:rsidR="00C12BB7" w:rsidRPr="001505CA" w:rsidRDefault="00C12BB7" w:rsidP="001A2E85">
            <w:pPr>
              <w:jc w:val="both"/>
              <w:rPr>
                <w:rFonts w:cs="Simplified Arabic"/>
                <w:b/>
                <w:bCs/>
                <w:rtl/>
              </w:rPr>
            </w:pPr>
          </w:p>
        </w:tc>
        <w:tc>
          <w:tcPr>
            <w:tcW w:w="6957" w:type="dxa"/>
            <w:gridSpan w:val="2"/>
            <w:vAlign w:val="bottom"/>
          </w:tcPr>
          <w:p w:rsidR="00C12BB7" w:rsidRPr="001A2E85" w:rsidRDefault="00C12BB7" w:rsidP="001A2E85">
            <w:pPr>
              <w:jc w:val="both"/>
              <w:rPr>
                <w:rFonts w:cs="Simplified Arabic"/>
                <w:color w:val="000000" w:themeColor="text1"/>
                <w:rtl/>
              </w:rPr>
            </w:pPr>
          </w:p>
        </w:tc>
        <w:tc>
          <w:tcPr>
            <w:tcW w:w="901" w:type="dxa"/>
          </w:tcPr>
          <w:p w:rsidR="00C12BB7" w:rsidRPr="00B40461" w:rsidRDefault="00C12BB7" w:rsidP="00734D96">
            <w:pPr>
              <w:jc w:val="center"/>
              <w:rPr>
                <w:rFonts w:cs="Simplified Arabic"/>
                <w:b/>
                <w:bCs/>
              </w:rPr>
            </w:pPr>
          </w:p>
        </w:tc>
      </w:tr>
      <w:tr w:rsidR="00AD50E6" w:rsidRPr="001A2E85" w:rsidTr="009B429B">
        <w:trPr>
          <w:jc w:val="center"/>
        </w:trPr>
        <w:tc>
          <w:tcPr>
            <w:tcW w:w="8307" w:type="dxa"/>
            <w:gridSpan w:val="3"/>
          </w:tcPr>
          <w:p w:rsidR="00AD50E6" w:rsidRPr="001505CA" w:rsidRDefault="00AD50E6" w:rsidP="001A2E85">
            <w:pPr>
              <w:jc w:val="both"/>
              <w:rPr>
                <w:rFonts w:cs="Simplified Arabic"/>
                <w:b/>
                <w:bCs/>
              </w:rPr>
            </w:pPr>
            <w:r w:rsidRPr="001505CA">
              <w:rPr>
                <w:rFonts w:cs="Simplified Arabic" w:hint="cs"/>
                <w:b/>
                <w:bCs/>
                <w:rtl/>
              </w:rPr>
              <w:t>المشاركة المجتمعية</w:t>
            </w:r>
          </w:p>
        </w:tc>
        <w:tc>
          <w:tcPr>
            <w:tcW w:w="901" w:type="dxa"/>
          </w:tcPr>
          <w:p w:rsidR="00AD50E6" w:rsidRPr="00B40461" w:rsidRDefault="00AD50E6" w:rsidP="00734D96">
            <w:pPr>
              <w:jc w:val="center"/>
              <w:rPr>
                <w:rFonts w:cs="Simplified Arabic"/>
                <w:b/>
                <w:bCs/>
              </w:rPr>
            </w:pPr>
            <w:r w:rsidRPr="00B40461">
              <w:rPr>
                <w:rFonts w:cs="Simplified Arabic" w:hint="cs"/>
                <w:b/>
                <w:bCs/>
                <w:rtl/>
              </w:rPr>
              <w:t>127</w:t>
            </w: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1.6</w:t>
            </w:r>
            <w:r w:rsidR="005A7D93">
              <w:rPr>
                <w:rFonts w:cs="Simplified Arabic" w:hint="cs"/>
                <w:b/>
                <w:bCs/>
                <w:rtl/>
              </w:rPr>
              <w:t>:</w:t>
            </w:r>
          </w:p>
        </w:tc>
        <w:tc>
          <w:tcPr>
            <w:tcW w:w="6957" w:type="dxa"/>
            <w:gridSpan w:val="2"/>
            <w:vAlign w:val="bottom"/>
          </w:tcPr>
          <w:p w:rsidR="001A2E85" w:rsidRPr="00766FBC" w:rsidRDefault="00766FBC" w:rsidP="000F439B">
            <w:pPr>
              <w:jc w:val="both"/>
              <w:rPr>
                <w:rFonts w:cs="Simplified Arabic"/>
                <w:rtl/>
              </w:rPr>
            </w:pPr>
            <w:r w:rsidRPr="00766FBC">
              <w:rPr>
                <w:rFonts w:cs="Simplified Arabic"/>
                <w:rtl/>
              </w:rPr>
              <w:t>نسبة الشباب (15-29</w:t>
            </w:r>
            <w:proofErr w:type="spellStart"/>
            <w:r w:rsidRPr="00766FBC">
              <w:rPr>
                <w:rFonts w:cs="Simplified Arabic"/>
                <w:rtl/>
              </w:rPr>
              <w:t>)</w:t>
            </w:r>
            <w:proofErr w:type="spellEnd"/>
            <w:r w:rsidRPr="00766FBC">
              <w:rPr>
                <w:rFonts w:cs="Simplified Arabic"/>
                <w:rtl/>
              </w:rPr>
              <w:t xml:space="preserve"> سنة حسب المشاركة في الأعمال التطوعية ونوعها خلال السنة السابقة للمسح حسب 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129</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lastRenderedPageBreak/>
              <w:t>جدول 2.6</w:t>
            </w:r>
            <w:r w:rsidR="005A7D93">
              <w:rPr>
                <w:rFonts w:cs="Simplified Arabic" w:hint="cs"/>
                <w:b/>
                <w:bCs/>
                <w:rtl/>
              </w:rPr>
              <w:t>:</w:t>
            </w:r>
          </w:p>
        </w:tc>
        <w:tc>
          <w:tcPr>
            <w:tcW w:w="6957" w:type="dxa"/>
            <w:gridSpan w:val="2"/>
            <w:vAlign w:val="bottom"/>
          </w:tcPr>
          <w:p w:rsidR="001A2E85" w:rsidRPr="00766FBC" w:rsidRDefault="00766FBC" w:rsidP="000F439B">
            <w:pPr>
              <w:jc w:val="both"/>
              <w:rPr>
                <w:rFonts w:cs="Simplified Arabic"/>
                <w:rtl/>
              </w:rPr>
            </w:pPr>
            <w:r w:rsidRPr="00766FBC">
              <w:rPr>
                <w:rFonts w:cs="Simplified Arabic"/>
                <w:rtl/>
              </w:rPr>
              <w:t>نسبة الشباب (15-29</w:t>
            </w:r>
            <w:proofErr w:type="spellStart"/>
            <w:r w:rsidRPr="00766FBC">
              <w:rPr>
                <w:rFonts w:cs="Simplified Arabic"/>
                <w:rtl/>
              </w:rPr>
              <w:t>)</w:t>
            </w:r>
            <w:proofErr w:type="spellEnd"/>
            <w:r w:rsidRPr="00766FBC">
              <w:rPr>
                <w:rFonts w:cs="Simplified Arabic"/>
                <w:rtl/>
              </w:rPr>
              <w:t xml:space="preserve"> سنة حسب المشاركة في الأعمال التطوعية ونوعها خلال السنة السابقة للمسح حسب الجنس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130</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3.6</w:t>
            </w:r>
            <w:r w:rsidR="005A7D93">
              <w:rPr>
                <w:rFonts w:cs="Simplified Arabic" w:hint="cs"/>
                <w:b/>
                <w:bCs/>
                <w:rtl/>
              </w:rPr>
              <w:t>:</w:t>
            </w:r>
          </w:p>
        </w:tc>
        <w:tc>
          <w:tcPr>
            <w:tcW w:w="6957" w:type="dxa"/>
            <w:gridSpan w:val="2"/>
            <w:vAlign w:val="bottom"/>
          </w:tcPr>
          <w:p w:rsidR="001A2E85" w:rsidRPr="00766FBC" w:rsidRDefault="00766FBC" w:rsidP="004265A2">
            <w:pPr>
              <w:jc w:val="both"/>
              <w:rPr>
                <w:rFonts w:cs="Simplified Arabic"/>
                <w:rtl/>
              </w:rPr>
            </w:pPr>
            <w:r w:rsidRPr="00766FBC">
              <w:rPr>
                <w:rFonts w:cs="Simplified Arabic"/>
                <w:rtl/>
              </w:rPr>
              <w:t>التوزيع النسبي للشباب (15-29</w:t>
            </w:r>
            <w:proofErr w:type="spellStart"/>
            <w:r w:rsidRPr="00766FBC">
              <w:rPr>
                <w:rFonts w:cs="Simplified Arabic"/>
                <w:rtl/>
              </w:rPr>
              <w:t>)</w:t>
            </w:r>
            <w:proofErr w:type="spellEnd"/>
            <w:r w:rsidRPr="00766FBC">
              <w:rPr>
                <w:rFonts w:cs="Simplified Arabic"/>
                <w:rtl/>
              </w:rPr>
              <w:t xml:space="preserve"> سنة حسب المشاركة في الأعمال التطوعية خلال السنة السابقة للمسح وبعض الخصائص </w:t>
            </w:r>
            <w:proofErr w:type="spellStart"/>
            <w:r w:rsidRPr="00766FBC">
              <w:rPr>
                <w:rFonts w:cs="Simplified Arabic"/>
                <w:rtl/>
              </w:rPr>
              <w:t>خلفية،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131</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4.6</w:t>
            </w:r>
            <w:r w:rsidR="005A7D93">
              <w:rPr>
                <w:rFonts w:cs="Simplified Arabic" w:hint="cs"/>
                <w:b/>
                <w:bCs/>
                <w:rtl/>
              </w:rPr>
              <w:t>:</w:t>
            </w:r>
          </w:p>
        </w:tc>
        <w:tc>
          <w:tcPr>
            <w:tcW w:w="6957" w:type="dxa"/>
            <w:gridSpan w:val="2"/>
            <w:vAlign w:val="bottom"/>
          </w:tcPr>
          <w:p w:rsidR="001A2E85" w:rsidRPr="004265A2" w:rsidRDefault="00766FBC" w:rsidP="004265A2">
            <w:pPr>
              <w:jc w:val="both"/>
              <w:rPr>
                <w:rFonts w:cs="Simplified Arabic"/>
                <w:rtl/>
              </w:rPr>
            </w:pPr>
            <w:r w:rsidRPr="00766FBC">
              <w:rPr>
                <w:rFonts w:cs="Simplified Arabic"/>
                <w:rtl/>
              </w:rPr>
              <w:t>التوزيع</w:t>
            </w:r>
            <w:r w:rsidRPr="00766FBC">
              <w:rPr>
                <w:rFonts w:cs="Simplified Arabic"/>
              </w:rPr>
              <w:t xml:space="preserve"> </w:t>
            </w:r>
            <w:r w:rsidRPr="00766FBC">
              <w:rPr>
                <w:rFonts w:cs="Simplified Arabic"/>
                <w:rtl/>
              </w:rPr>
              <w:t>النسبي للشباب (15-29</w:t>
            </w:r>
            <w:proofErr w:type="spellStart"/>
            <w:r w:rsidRPr="00766FBC">
              <w:rPr>
                <w:rFonts w:cs="Simplified Arabic"/>
                <w:rtl/>
              </w:rPr>
              <w:t>)</w:t>
            </w:r>
            <w:proofErr w:type="spellEnd"/>
            <w:r w:rsidRPr="00766FBC">
              <w:rPr>
                <w:rFonts w:cs="Simplified Arabic"/>
                <w:rtl/>
              </w:rPr>
              <w:t xml:space="preserve"> سنة حسب البحث عن فرصة لعمل تطوعي والجنس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132</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5.6</w:t>
            </w:r>
            <w:r w:rsidR="005A7D93">
              <w:rPr>
                <w:rFonts w:cs="Simplified Arabic" w:hint="cs"/>
                <w:b/>
                <w:bCs/>
                <w:rtl/>
              </w:rPr>
              <w:t>:</w:t>
            </w:r>
          </w:p>
        </w:tc>
        <w:tc>
          <w:tcPr>
            <w:tcW w:w="6957" w:type="dxa"/>
            <w:gridSpan w:val="2"/>
            <w:vAlign w:val="bottom"/>
          </w:tcPr>
          <w:p w:rsidR="001A2E85" w:rsidRPr="004265A2" w:rsidRDefault="00766FBC" w:rsidP="004265A2">
            <w:pPr>
              <w:jc w:val="both"/>
              <w:rPr>
                <w:rFonts w:cs="Simplified Arabic"/>
                <w:rtl/>
              </w:rPr>
            </w:pPr>
            <w:r w:rsidRPr="00766FBC">
              <w:rPr>
                <w:rFonts w:cs="Simplified Arabic"/>
                <w:rtl/>
              </w:rPr>
              <w:t>التوزيع</w:t>
            </w:r>
            <w:r w:rsidRPr="00766FBC">
              <w:rPr>
                <w:rFonts w:cs="Simplified Arabic"/>
              </w:rPr>
              <w:t xml:space="preserve"> </w:t>
            </w:r>
            <w:r w:rsidRPr="00766FBC">
              <w:rPr>
                <w:rFonts w:cs="Simplified Arabic"/>
                <w:rtl/>
              </w:rPr>
              <w:t>النسبي للشباب (15-29</w:t>
            </w:r>
            <w:proofErr w:type="spellStart"/>
            <w:r w:rsidRPr="00766FBC">
              <w:rPr>
                <w:rFonts w:cs="Simplified Arabic"/>
                <w:rtl/>
              </w:rPr>
              <w:t>)</w:t>
            </w:r>
            <w:proofErr w:type="spellEnd"/>
            <w:r w:rsidRPr="00766FBC">
              <w:rPr>
                <w:rFonts w:cs="Simplified Arabic"/>
                <w:rtl/>
              </w:rPr>
              <w:t xml:space="preserve"> سنة حسب البحث عن فرصة لعمل تطوعي والجنس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132</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6.6</w:t>
            </w:r>
            <w:r w:rsidR="005A7D93">
              <w:rPr>
                <w:rFonts w:cs="Simplified Arabic" w:hint="cs"/>
                <w:b/>
                <w:bCs/>
                <w:rtl/>
              </w:rPr>
              <w:t>:</w:t>
            </w:r>
          </w:p>
        </w:tc>
        <w:tc>
          <w:tcPr>
            <w:tcW w:w="6957" w:type="dxa"/>
            <w:gridSpan w:val="2"/>
            <w:vAlign w:val="bottom"/>
          </w:tcPr>
          <w:p w:rsidR="001A2E85" w:rsidRPr="00766FBC" w:rsidRDefault="00766FBC" w:rsidP="004265A2">
            <w:pPr>
              <w:jc w:val="both"/>
              <w:rPr>
                <w:rFonts w:cs="Simplified Arabic"/>
                <w:rtl/>
              </w:rPr>
            </w:pPr>
            <w:r w:rsidRPr="00766FBC">
              <w:rPr>
                <w:rFonts w:cs="Simplified Arabic"/>
                <w:rtl/>
              </w:rPr>
              <w:t>نسبة الشباب (15-29</w:t>
            </w:r>
            <w:proofErr w:type="spellStart"/>
            <w:r w:rsidRPr="00766FBC">
              <w:rPr>
                <w:rFonts w:cs="Simplified Arabic"/>
                <w:rtl/>
              </w:rPr>
              <w:t>)</w:t>
            </w:r>
            <w:proofErr w:type="spellEnd"/>
            <w:r w:rsidRPr="00766FBC">
              <w:rPr>
                <w:rFonts w:cs="Simplified Arabic"/>
                <w:rtl/>
              </w:rPr>
              <w:t xml:space="preserve"> سنة المنتمون لمجموعات معينة حسب المجموعة والجنس</w:t>
            </w:r>
            <w:r w:rsidR="00B40461">
              <w:rPr>
                <w:rFonts w:cs="Simplified Arabic" w:hint="cs"/>
                <w:rtl/>
              </w:rPr>
              <w:t xml:space="preserve">  </w:t>
            </w:r>
            <w:r w:rsidRPr="00766FBC">
              <w:rPr>
                <w:rFonts w:cs="Simplified Arabic"/>
                <w:rtl/>
              </w:rPr>
              <w:t xml:space="preserve">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133</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7.6</w:t>
            </w:r>
            <w:r w:rsidR="005A7D93">
              <w:rPr>
                <w:rFonts w:cs="Simplified Arabic" w:hint="cs"/>
                <w:b/>
                <w:bCs/>
                <w:rtl/>
              </w:rPr>
              <w:t>:</w:t>
            </w:r>
          </w:p>
        </w:tc>
        <w:tc>
          <w:tcPr>
            <w:tcW w:w="6957" w:type="dxa"/>
            <w:gridSpan w:val="2"/>
            <w:vAlign w:val="bottom"/>
          </w:tcPr>
          <w:p w:rsidR="001A2E85" w:rsidRPr="004265A2" w:rsidRDefault="00766FBC" w:rsidP="004265A2">
            <w:pPr>
              <w:jc w:val="both"/>
              <w:rPr>
                <w:rFonts w:cs="Simplified Arabic"/>
                <w:rtl/>
              </w:rPr>
            </w:pPr>
            <w:r w:rsidRPr="00766FBC">
              <w:rPr>
                <w:rFonts w:cs="Simplified Arabic"/>
                <w:rtl/>
              </w:rPr>
              <w:t>نسبة الشباب (15-29</w:t>
            </w:r>
            <w:proofErr w:type="spellStart"/>
            <w:r w:rsidRPr="00766FBC">
              <w:rPr>
                <w:rFonts w:cs="Simplified Arabic"/>
                <w:rtl/>
              </w:rPr>
              <w:t>)</w:t>
            </w:r>
            <w:proofErr w:type="spellEnd"/>
            <w:r w:rsidRPr="00766FBC">
              <w:rPr>
                <w:rFonts w:cs="Simplified Arabic"/>
                <w:rtl/>
              </w:rPr>
              <w:t xml:space="preserve"> سنة المنتمون لمجموعات معينة حسب المجموعة والجنس</w:t>
            </w:r>
            <w:r w:rsidR="00B40461">
              <w:rPr>
                <w:rFonts w:cs="Simplified Arabic" w:hint="cs"/>
                <w:rtl/>
              </w:rPr>
              <w:t xml:space="preserve">    </w:t>
            </w:r>
            <w:r w:rsidRPr="00766FBC">
              <w:rPr>
                <w:rFonts w:cs="Simplified Arabic"/>
                <w:rtl/>
              </w:rPr>
              <w:t xml:space="preserve">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134</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8.6</w:t>
            </w:r>
            <w:r w:rsidR="005A7D93">
              <w:rPr>
                <w:rFonts w:cs="Simplified Arabic" w:hint="cs"/>
                <w:b/>
                <w:bCs/>
                <w:rtl/>
              </w:rPr>
              <w:t>:</w:t>
            </w:r>
          </w:p>
        </w:tc>
        <w:tc>
          <w:tcPr>
            <w:tcW w:w="6957" w:type="dxa"/>
            <w:gridSpan w:val="2"/>
            <w:vAlign w:val="bottom"/>
          </w:tcPr>
          <w:p w:rsidR="001A2E85" w:rsidRPr="00766FBC" w:rsidRDefault="00766FBC" w:rsidP="004265A2">
            <w:pPr>
              <w:jc w:val="both"/>
              <w:rPr>
                <w:rFonts w:cs="Simplified Arabic"/>
                <w:rtl/>
              </w:rPr>
            </w:pPr>
            <w:r w:rsidRPr="00766FBC">
              <w:rPr>
                <w:rFonts w:cs="Simplified Arabic"/>
                <w:rtl/>
              </w:rPr>
              <w:t>التوزيع</w:t>
            </w:r>
            <w:r w:rsidRPr="00766FBC">
              <w:rPr>
                <w:rFonts w:cs="Simplified Arabic"/>
              </w:rPr>
              <w:t xml:space="preserve"> </w:t>
            </w:r>
            <w:r w:rsidRPr="00766FBC">
              <w:rPr>
                <w:rFonts w:cs="Simplified Arabic"/>
                <w:rtl/>
              </w:rPr>
              <w:t>النسبي للشباب (15-29</w:t>
            </w:r>
            <w:proofErr w:type="spellStart"/>
            <w:r w:rsidRPr="00766FBC">
              <w:rPr>
                <w:rFonts w:cs="Simplified Arabic"/>
                <w:rtl/>
              </w:rPr>
              <w:t>)</w:t>
            </w:r>
            <w:proofErr w:type="spellEnd"/>
            <w:r w:rsidRPr="00766FBC">
              <w:rPr>
                <w:rFonts w:cs="Simplified Arabic"/>
                <w:rtl/>
              </w:rPr>
              <w:t xml:space="preserve"> سنة حسب أهم القضايا التي يجب أن تبقى من أولويات المجتمع الفلسطيني في المستقبل والجنس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135</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9.6</w:t>
            </w:r>
            <w:r w:rsidR="005A7D93">
              <w:rPr>
                <w:rFonts w:cs="Simplified Arabic" w:hint="cs"/>
                <w:b/>
                <w:bCs/>
                <w:rtl/>
              </w:rPr>
              <w:t>:</w:t>
            </w:r>
          </w:p>
        </w:tc>
        <w:tc>
          <w:tcPr>
            <w:tcW w:w="6957" w:type="dxa"/>
            <w:gridSpan w:val="2"/>
            <w:vAlign w:val="bottom"/>
          </w:tcPr>
          <w:p w:rsidR="001A2E85" w:rsidRPr="00766FBC" w:rsidRDefault="00766FBC" w:rsidP="004265A2">
            <w:pPr>
              <w:jc w:val="both"/>
              <w:rPr>
                <w:rFonts w:cs="Simplified Arabic"/>
                <w:rtl/>
              </w:rPr>
            </w:pPr>
            <w:r w:rsidRPr="00766FBC">
              <w:rPr>
                <w:rFonts w:cs="Simplified Arabic"/>
                <w:rtl/>
              </w:rPr>
              <w:t>التوزيع</w:t>
            </w:r>
            <w:r w:rsidRPr="00766FBC">
              <w:rPr>
                <w:rFonts w:cs="Simplified Arabic"/>
              </w:rPr>
              <w:t xml:space="preserve"> </w:t>
            </w:r>
            <w:r w:rsidRPr="00766FBC">
              <w:rPr>
                <w:rFonts w:cs="Simplified Arabic"/>
                <w:rtl/>
              </w:rPr>
              <w:t>النسبي للشباب (15-29</w:t>
            </w:r>
            <w:proofErr w:type="spellStart"/>
            <w:r w:rsidRPr="00766FBC">
              <w:rPr>
                <w:rFonts w:cs="Simplified Arabic"/>
                <w:rtl/>
              </w:rPr>
              <w:t>)</w:t>
            </w:r>
            <w:proofErr w:type="spellEnd"/>
            <w:r w:rsidRPr="00766FBC">
              <w:rPr>
                <w:rFonts w:cs="Simplified Arabic"/>
                <w:rtl/>
              </w:rPr>
              <w:t xml:space="preserve"> سنة حسب أهم القضايا التي يجب أن تبقى من أولويات المجتمع الفلسطيني في المستقبل</w:t>
            </w:r>
            <w:r w:rsidR="00EA49BB">
              <w:rPr>
                <w:rFonts w:cs="Simplified Arabic" w:hint="cs"/>
                <w:rtl/>
              </w:rPr>
              <w:t xml:space="preserve"> </w:t>
            </w:r>
            <w:r w:rsidRPr="00766FBC">
              <w:rPr>
                <w:rFonts w:cs="Simplified Arabic"/>
                <w:rtl/>
              </w:rPr>
              <w:t xml:space="preserve">والجنس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136</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10.6</w:t>
            </w:r>
            <w:r w:rsidR="005A7D93">
              <w:rPr>
                <w:rFonts w:cs="Simplified Arabic" w:hint="cs"/>
                <w:b/>
                <w:bCs/>
                <w:rtl/>
              </w:rPr>
              <w:t>:</w:t>
            </w:r>
          </w:p>
        </w:tc>
        <w:tc>
          <w:tcPr>
            <w:tcW w:w="6957" w:type="dxa"/>
            <w:gridSpan w:val="2"/>
            <w:vAlign w:val="bottom"/>
          </w:tcPr>
          <w:p w:rsidR="001A2E85" w:rsidRPr="004265A2" w:rsidRDefault="00766FBC" w:rsidP="004265A2">
            <w:pPr>
              <w:jc w:val="both"/>
              <w:rPr>
                <w:rFonts w:cs="Simplified Arabic"/>
                <w:rtl/>
              </w:rPr>
            </w:pPr>
            <w:r w:rsidRPr="00766FBC">
              <w:rPr>
                <w:rFonts w:cs="Simplified Arabic"/>
                <w:rtl/>
              </w:rPr>
              <w:t>التوزيع</w:t>
            </w:r>
            <w:r w:rsidRPr="00766FBC">
              <w:rPr>
                <w:rFonts w:cs="Simplified Arabic"/>
              </w:rPr>
              <w:t xml:space="preserve"> </w:t>
            </w:r>
            <w:r w:rsidRPr="00766FBC">
              <w:rPr>
                <w:rFonts w:cs="Simplified Arabic"/>
                <w:rtl/>
              </w:rPr>
              <w:t>النسبي للشباب (15-29</w:t>
            </w:r>
            <w:proofErr w:type="spellStart"/>
            <w:r w:rsidRPr="00766FBC">
              <w:rPr>
                <w:rFonts w:cs="Simplified Arabic"/>
                <w:rtl/>
              </w:rPr>
              <w:t>)</w:t>
            </w:r>
            <w:proofErr w:type="spellEnd"/>
            <w:r w:rsidRPr="00766FBC">
              <w:rPr>
                <w:rFonts w:cs="Simplified Arabic"/>
                <w:rtl/>
              </w:rPr>
              <w:t xml:space="preserve"> سنة حسب إمكانية المشاركة في أي استحقاق انتخابي قادم والجنس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137</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11.6</w:t>
            </w:r>
            <w:r w:rsidR="005A7D93">
              <w:rPr>
                <w:rFonts w:cs="Simplified Arabic" w:hint="cs"/>
                <w:b/>
                <w:bCs/>
                <w:rtl/>
              </w:rPr>
              <w:t>:</w:t>
            </w:r>
          </w:p>
        </w:tc>
        <w:tc>
          <w:tcPr>
            <w:tcW w:w="6957" w:type="dxa"/>
            <w:gridSpan w:val="2"/>
            <w:vAlign w:val="bottom"/>
          </w:tcPr>
          <w:p w:rsidR="001A2E85" w:rsidRPr="00766FBC" w:rsidRDefault="00766FBC" w:rsidP="001A2E85">
            <w:pPr>
              <w:jc w:val="both"/>
              <w:rPr>
                <w:rFonts w:cs="Simplified Arabic"/>
                <w:rtl/>
              </w:rPr>
            </w:pPr>
            <w:r w:rsidRPr="00766FBC">
              <w:rPr>
                <w:rFonts w:cs="Simplified Arabic"/>
                <w:rtl/>
              </w:rPr>
              <w:t>التوزيع النسبي للشباب (15-29</w:t>
            </w:r>
            <w:proofErr w:type="spellStart"/>
            <w:r w:rsidRPr="00766FBC">
              <w:rPr>
                <w:rFonts w:cs="Simplified Arabic"/>
                <w:rtl/>
              </w:rPr>
              <w:t>)</w:t>
            </w:r>
            <w:proofErr w:type="spellEnd"/>
            <w:r w:rsidRPr="00766FBC">
              <w:rPr>
                <w:rFonts w:cs="Simplified Arabic"/>
                <w:rtl/>
              </w:rPr>
              <w:t xml:space="preserve"> سنة حسب إمكانية المشاركة في أي استحقاق انتخابي قادم والجنس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138</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12.6</w:t>
            </w:r>
            <w:r w:rsidR="005A7D93">
              <w:rPr>
                <w:rFonts w:cs="Simplified Arabic" w:hint="cs"/>
                <w:b/>
                <w:bCs/>
                <w:rtl/>
              </w:rPr>
              <w:t>:</w:t>
            </w:r>
          </w:p>
        </w:tc>
        <w:tc>
          <w:tcPr>
            <w:tcW w:w="6957" w:type="dxa"/>
            <w:gridSpan w:val="2"/>
            <w:vAlign w:val="bottom"/>
          </w:tcPr>
          <w:p w:rsidR="001A2E85" w:rsidRPr="004265A2" w:rsidRDefault="00766FBC" w:rsidP="004265A2">
            <w:pPr>
              <w:jc w:val="both"/>
              <w:rPr>
                <w:rFonts w:cs="Simplified Arabic"/>
                <w:rtl/>
              </w:rPr>
            </w:pPr>
            <w:r w:rsidRPr="00766FBC">
              <w:rPr>
                <w:rFonts w:cs="Simplified Arabic"/>
                <w:rtl/>
              </w:rPr>
              <w:t>التوزيع النسبي للشباب (15-29</w:t>
            </w:r>
            <w:proofErr w:type="spellStart"/>
            <w:r w:rsidRPr="00766FBC">
              <w:rPr>
                <w:rFonts w:cs="Simplified Arabic"/>
                <w:rtl/>
              </w:rPr>
              <w:t>)</w:t>
            </w:r>
            <w:proofErr w:type="spellEnd"/>
            <w:r w:rsidR="004265A2">
              <w:rPr>
                <w:rFonts w:cs="Simplified Arabic"/>
              </w:rPr>
              <w:t xml:space="preserve"> </w:t>
            </w:r>
            <w:r w:rsidR="004265A2">
              <w:rPr>
                <w:rFonts w:cs="Simplified Arabic" w:hint="cs"/>
                <w:rtl/>
                <w:lang w:bidi="ar-JO"/>
              </w:rPr>
              <w:t xml:space="preserve"> سنة</w:t>
            </w:r>
            <w:r w:rsidRPr="00766FBC">
              <w:rPr>
                <w:rFonts w:cs="Simplified Arabic"/>
                <w:rtl/>
              </w:rPr>
              <w:t xml:space="preserve"> حسب استخدام الحاسوب والجنس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139</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13.6</w:t>
            </w:r>
            <w:r w:rsidR="005A7D93">
              <w:rPr>
                <w:rFonts w:cs="Simplified Arabic" w:hint="cs"/>
                <w:b/>
                <w:bCs/>
                <w:rtl/>
              </w:rPr>
              <w:t>:</w:t>
            </w:r>
          </w:p>
        </w:tc>
        <w:tc>
          <w:tcPr>
            <w:tcW w:w="6957" w:type="dxa"/>
            <w:gridSpan w:val="2"/>
            <w:vAlign w:val="bottom"/>
          </w:tcPr>
          <w:p w:rsidR="001A2E85" w:rsidRPr="004265A2" w:rsidRDefault="00766FBC" w:rsidP="004265A2">
            <w:pPr>
              <w:jc w:val="both"/>
              <w:rPr>
                <w:rFonts w:cs="Simplified Arabic"/>
                <w:rtl/>
              </w:rPr>
            </w:pPr>
            <w:r w:rsidRPr="00766FBC">
              <w:rPr>
                <w:rFonts w:cs="Simplified Arabic"/>
                <w:rtl/>
              </w:rPr>
              <w:t>التوزيع</w:t>
            </w:r>
            <w:r w:rsidRPr="00766FBC">
              <w:rPr>
                <w:rFonts w:cs="Simplified Arabic"/>
              </w:rPr>
              <w:t xml:space="preserve"> </w:t>
            </w:r>
            <w:r w:rsidRPr="00766FBC">
              <w:rPr>
                <w:rFonts w:cs="Simplified Arabic"/>
                <w:rtl/>
              </w:rPr>
              <w:t xml:space="preserve">النسبي للشباب </w:t>
            </w:r>
            <w:r w:rsidRPr="00766FBC">
              <w:rPr>
                <w:rFonts w:cs="Simplified Arabic"/>
              </w:rPr>
              <w:t>15)</w:t>
            </w:r>
            <w:r w:rsidRPr="00766FBC">
              <w:rPr>
                <w:rFonts w:cs="Simplified Arabic"/>
                <w:rtl/>
              </w:rPr>
              <w:t>-29</w:t>
            </w:r>
            <w:proofErr w:type="spellStart"/>
            <w:r w:rsidRPr="00766FBC">
              <w:rPr>
                <w:rFonts w:cs="Simplified Arabic"/>
                <w:rtl/>
              </w:rPr>
              <w:t>)</w:t>
            </w:r>
            <w:proofErr w:type="spellEnd"/>
            <w:r w:rsidRPr="00766FBC">
              <w:rPr>
                <w:rFonts w:cs="Simplified Arabic"/>
                <w:rtl/>
              </w:rPr>
              <w:t xml:space="preserve"> سنة الذين يستخدمون الحاسوب حسب استخدام الإنترنت</w:t>
            </w:r>
            <w:r w:rsidRPr="00766FBC">
              <w:rPr>
                <w:rFonts w:cs="Simplified Arabic"/>
              </w:rPr>
              <w:t xml:space="preserve"> </w:t>
            </w:r>
            <w:r w:rsidRPr="00766FBC">
              <w:rPr>
                <w:rFonts w:cs="Simplified Arabic"/>
                <w:rtl/>
              </w:rPr>
              <w:t xml:space="preserve">والجنس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139</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14.6</w:t>
            </w:r>
            <w:r w:rsidR="005A7D93">
              <w:rPr>
                <w:rFonts w:cs="Simplified Arabic" w:hint="cs"/>
                <w:b/>
                <w:bCs/>
                <w:rtl/>
              </w:rPr>
              <w:t>:</w:t>
            </w:r>
          </w:p>
        </w:tc>
        <w:tc>
          <w:tcPr>
            <w:tcW w:w="6957" w:type="dxa"/>
            <w:gridSpan w:val="2"/>
            <w:vAlign w:val="bottom"/>
          </w:tcPr>
          <w:p w:rsidR="001A2E85" w:rsidRPr="004265A2" w:rsidRDefault="00766FBC" w:rsidP="00B40461">
            <w:pPr>
              <w:jc w:val="both"/>
              <w:rPr>
                <w:rtl/>
              </w:rPr>
            </w:pPr>
            <w:r w:rsidRPr="00766FBC">
              <w:rPr>
                <w:rtl/>
              </w:rPr>
              <w:t>التوزيع النسبي  للشباب (15-29</w:t>
            </w:r>
            <w:proofErr w:type="spellStart"/>
            <w:r w:rsidRPr="00766FBC">
              <w:rPr>
                <w:rtl/>
              </w:rPr>
              <w:t>)</w:t>
            </w:r>
            <w:proofErr w:type="spellEnd"/>
            <w:r w:rsidRPr="00766FBC">
              <w:rPr>
                <w:rtl/>
              </w:rPr>
              <w:t xml:space="preserve"> سنة حسب استخدام الانترنت وبعض الخصائص</w:t>
            </w:r>
            <w:r w:rsidR="00B40461">
              <w:rPr>
                <w:rFonts w:hint="cs"/>
                <w:rtl/>
              </w:rPr>
              <w:t xml:space="preserve">    </w:t>
            </w:r>
            <w:r w:rsidRPr="00766FBC">
              <w:rPr>
                <w:rtl/>
              </w:rPr>
              <w:t xml:space="preserve"> </w:t>
            </w:r>
            <w:proofErr w:type="spellStart"/>
            <w:r w:rsidRPr="00766FBC">
              <w:rPr>
                <w:rtl/>
              </w:rPr>
              <w:t>الخلفية،</w:t>
            </w:r>
            <w:proofErr w:type="spellEnd"/>
            <w:r w:rsidRPr="00766FBC">
              <w:rPr>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140</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B40461">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15.6</w:t>
            </w:r>
            <w:r w:rsidR="005A7D93">
              <w:rPr>
                <w:rFonts w:cs="Simplified Arabic" w:hint="cs"/>
                <w:b/>
                <w:bCs/>
                <w:rtl/>
              </w:rPr>
              <w:t>:</w:t>
            </w:r>
          </w:p>
        </w:tc>
        <w:tc>
          <w:tcPr>
            <w:tcW w:w="6957" w:type="dxa"/>
            <w:gridSpan w:val="2"/>
            <w:vAlign w:val="bottom"/>
          </w:tcPr>
          <w:p w:rsidR="001A2E85" w:rsidRPr="004265A2" w:rsidRDefault="00766FBC" w:rsidP="000F439B">
            <w:pPr>
              <w:jc w:val="both"/>
              <w:rPr>
                <w:rFonts w:cs="Simplified Arabic"/>
                <w:rtl/>
                <w:lang w:bidi="ar-JO"/>
              </w:rPr>
            </w:pPr>
            <w:r w:rsidRPr="00766FBC">
              <w:rPr>
                <w:rFonts w:cs="Simplified Arabic"/>
                <w:rtl/>
              </w:rPr>
              <w:t>نسبة الشباب (15-29</w:t>
            </w:r>
            <w:proofErr w:type="spellStart"/>
            <w:r w:rsidRPr="00766FBC">
              <w:rPr>
                <w:rFonts w:cs="Simplified Arabic"/>
                <w:rtl/>
              </w:rPr>
              <w:t>)</w:t>
            </w:r>
            <w:proofErr w:type="spellEnd"/>
            <w:r w:rsidRPr="00766FBC">
              <w:rPr>
                <w:rFonts w:cs="Simplified Arabic"/>
                <w:rtl/>
              </w:rPr>
              <w:t xml:space="preserve"> سنة الذين يستخدمون الانترنت حسب مكان</w:t>
            </w:r>
            <w:r w:rsidRPr="00766FBC">
              <w:rPr>
                <w:rFonts w:cs="Simplified Arabic"/>
              </w:rPr>
              <w:t xml:space="preserve"> </w:t>
            </w:r>
            <w:r w:rsidRPr="00766FBC">
              <w:rPr>
                <w:rFonts w:cs="Simplified Arabic"/>
                <w:rtl/>
              </w:rPr>
              <w:t xml:space="preserve">الاستخدام والجنس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141</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16.6</w:t>
            </w:r>
            <w:r w:rsidR="005A7D93">
              <w:rPr>
                <w:rFonts w:cs="Simplified Arabic" w:hint="cs"/>
                <w:b/>
                <w:bCs/>
                <w:rtl/>
              </w:rPr>
              <w:t>:</w:t>
            </w:r>
          </w:p>
        </w:tc>
        <w:tc>
          <w:tcPr>
            <w:tcW w:w="6957" w:type="dxa"/>
            <w:gridSpan w:val="2"/>
            <w:vAlign w:val="bottom"/>
          </w:tcPr>
          <w:p w:rsidR="001A2E85" w:rsidRPr="004265A2" w:rsidRDefault="00766FBC" w:rsidP="000F439B">
            <w:pPr>
              <w:jc w:val="both"/>
              <w:rPr>
                <w:rFonts w:cs="Simplified Arabic"/>
                <w:rtl/>
                <w:lang w:bidi="ar-JO"/>
              </w:rPr>
            </w:pPr>
            <w:r w:rsidRPr="00766FBC">
              <w:rPr>
                <w:rFonts w:cs="Simplified Arabic"/>
                <w:rtl/>
              </w:rPr>
              <w:t>نسبة الشباب (15-29</w:t>
            </w:r>
            <w:proofErr w:type="spellStart"/>
            <w:r w:rsidRPr="00766FBC">
              <w:rPr>
                <w:rFonts w:cs="Simplified Arabic"/>
                <w:rtl/>
              </w:rPr>
              <w:t>)</w:t>
            </w:r>
            <w:proofErr w:type="spellEnd"/>
            <w:r w:rsidRPr="00766FBC">
              <w:rPr>
                <w:rFonts w:cs="Simplified Arabic"/>
                <w:rtl/>
              </w:rPr>
              <w:t xml:space="preserve"> سنة الذين يستخدمون الانترنت حسب مكان</w:t>
            </w:r>
            <w:r w:rsidRPr="00766FBC">
              <w:rPr>
                <w:rFonts w:cs="Simplified Arabic"/>
              </w:rPr>
              <w:t xml:space="preserve"> </w:t>
            </w:r>
            <w:r w:rsidRPr="00766FBC">
              <w:rPr>
                <w:rFonts w:cs="Simplified Arabic"/>
                <w:rtl/>
              </w:rPr>
              <w:t xml:space="preserve">الاستخدام والجنس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142</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4468EC">
            <w:pPr>
              <w:keepNext/>
              <w:jc w:val="both"/>
              <w:rPr>
                <w:rFonts w:cs="Simplified Arabic"/>
                <w:b/>
                <w:bCs/>
                <w:rtl/>
              </w:rPr>
            </w:pPr>
            <w:r w:rsidRPr="001505CA">
              <w:rPr>
                <w:rFonts w:cs="Simplified Arabic"/>
                <w:b/>
                <w:bCs/>
                <w:color w:val="000000" w:themeColor="text1"/>
                <w:rtl/>
              </w:rPr>
              <w:lastRenderedPageBreak/>
              <w:t>جدول 17.6</w:t>
            </w:r>
            <w:r w:rsidR="005A7D93">
              <w:rPr>
                <w:rFonts w:cs="Simplified Arabic" w:hint="cs"/>
                <w:b/>
                <w:bCs/>
                <w:rtl/>
              </w:rPr>
              <w:t>:</w:t>
            </w:r>
          </w:p>
        </w:tc>
        <w:tc>
          <w:tcPr>
            <w:tcW w:w="6957" w:type="dxa"/>
            <w:gridSpan w:val="2"/>
            <w:vAlign w:val="bottom"/>
          </w:tcPr>
          <w:p w:rsidR="001A2E85" w:rsidRPr="004265A2" w:rsidRDefault="00766FBC" w:rsidP="004468EC">
            <w:pPr>
              <w:keepNext/>
              <w:jc w:val="both"/>
              <w:rPr>
                <w:rFonts w:cs="Simplified Arabic"/>
                <w:rtl/>
                <w:lang w:bidi="ar-JO"/>
              </w:rPr>
            </w:pPr>
            <w:r w:rsidRPr="00766FBC">
              <w:rPr>
                <w:rFonts w:cs="Simplified Arabic"/>
                <w:rtl/>
              </w:rPr>
              <w:t>التوزيع النسبي للشباب (15-29</w:t>
            </w:r>
            <w:proofErr w:type="spellStart"/>
            <w:r w:rsidRPr="00766FBC">
              <w:rPr>
                <w:rFonts w:cs="Simplified Arabic"/>
                <w:rtl/>
              </w:rPr>
              <w:t>)</w:t>
            </w:r>
            <w:proofErr w:type="spellEnd"/>
            <w:r w:rsidRPr="00766FBC">
              <w:rPr>
                <w:rFonts w:cs="Simplified Arabic"/>
                <w:rtl/>
              </w:rPr>
              <w:t xml:space="preserve"> سنة الذين يمتلكون هاتف نقال حسب الجنس </w:t>
            </w:r>
            <w:r w:rsidR="00B40461">
              <w:rPr>
                <w:rFonts w:cs="Simplified Arabic" w:hint="cs"/>
                <w:rtl/>
              </w:rPr>
              <w:t xml:space="preserve">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4468EC">
            <w:pPr>
              <w:keepNext/>
              <w:jc w:val="center"/>
              <w:rPr>
                <w:rFonts w:cs="Simplified Arabic"/>
                <w:b/>
                <w:bCs/>
              </w:rPr>
            </w:pPr>
            <w:r w:rsidRPr="00B40461">
              <w:rPr>
                <w:rFonts w:cs="Simplified Arabic" w:hint="cs"/>
                <w:b/>
                <w:bCs/>
                <w:rtl/>
              </w:rPr>
              <w:t>143</w:t>
            </w:r>
          </w:p>
        </w:tc>
      </w:tr>
      <w:tr w:rsidR="00355543" w:rsidRPr="001A2E85" w:rsidTr="009B429B">
        <w:trPr>
          <w:trHeight w:hRule="exact" w:val="113"/>
          <w:jc w:val="center"/>
        </w:trPr>
        <w:tc>
          <w:tcPr>
            <w:tcW w:w="1350" w:type="dxa"/>
          </w:tcPr>
          <w:p w:rsidR="00355543" w:rsidRPr="001505CA" w:rsidRDefault="00355543" w:rsidP="001A2E85">
            <w:pPr>
              <w:jc w:val="both"/>
              <w:rPr>
                <w:rFonts w:cs="Simplified Arabic"/>
                <w:b/>
                <w:bCs/>
                <w:color w:val="000000" w:themeColor="text1"/>
                <w:rtl/>
              </w:rPr>
            </w:pPr>
          </w:p>
        </w:tc>
        <w:tc>
          <w:tcPr>
            <w:tcW w:w="6957" w:type="dxa"/>
            <w:gridSpan w:val="2"/>
            <w:vAlign w:val="bottom"/>
          </w:tcPr>
          <w:p w:rsidR="00355543" w:rsidRPr="00766FBC" w:rsidRDefault="00355543" w:rsidP="001A2E85">
            <w:pPr>
              <w:jc w:val="both"/>
              <w:rPr>
                <w:rFonts w:cs="Simplified Arabic"/>
                <w:rtl/>
              </w:rPr>
            </w:pPr>
          </w:p>
        </w:tc>
        <w:tc>
          <w:tcPr>
            <w:tcW w:w="901" w:type="dxa"/>
          </w:tcPr>
          <w:p w:rsidR="00355543" w:rsidRPr="00B40461" w:rsidRDefault="00355543" w:rsidP="00734D96">
            <w:pPr>
              <w:jc w:val="center"/>
              <w:rPr>
                <w:rFonts w:cs="Simplified Arabic"/>
                <w:b/>
                <w:bCs/>
              </w:rPr>
            </w:pPr>
          </w:p>
        </w:tc>
      </w:tr>
      <w:tr w:rsidR="001A2E85" w:rsidRPr="001A2E85" w:rsidTr="009B429B">
        <w:trPr>
          <w:jc w:val="center"/>
        </w:trPr>
        <w:tc>
          <w:tcPr>
            <w:tcW w:w="1350" w:type="dxa"/>
          </w:tcPr>
          <w:p w:rsidR="001A2E85" w:rsidRPr="001505CA" w:rsidRDefault="001A2E85" w:rsidP="001A2E85">
            <w:pPr>
              <w:jc w:val="both"/>
              <w:rPr>
                <w:rFonts w:cs="Simplified Arabic"/>
                <w:b/>
                <w:bCs/>
                <w:rtl/>
              </w:rPr>
            </w:pPr>
            <w:r w:rsidRPr="001505CA">
              <w:rPr>
                <w:rFonts w:cs="Simplified Arabic"/>
                <w:b/>
                <w:bCs/>
                <w:color w:val="000000" w:themeColor="text1"/>
                <w:rtl/>
              </w:rPr>
              <w:t>جدول 18.6</w:t>
            </w:r>
            <w:r w:rsidR="005A7D93">
              <w:rPr>
                <w:rFonts w:cs="Simplified Arabic" w:hint="cs"/>
                <w:b/>
                <w:bCs/>
                <w:rtl/>
              </w:rPr>
              <w:t>:</w:t>
            </w:r>
          </w:p>
        </w:tc>
        <w:tc>
          <w:tcPr>
            <w:tcW w:w="6957" w:type="dxa"/>
            <w:gridSpan w:val="2"/>
            <w:vAlign w:val="bottom"/>
          </w:tcPr>
          <w:p w:rsidR="001A2E85" w:rsidRPr="00766FBC" w:rsidRDefault="00766FBC" w:rsidP="001A2E85">
            <w:pPr>
              <w:jc w:val="both"/>
              <w:rPr>
                <w:rFonts w:cs="Simplified Arabic"/>
                <w:rtl/>
              </w:rPr>
            </w:pPr>
            <w:r w:rsidRPr="00766FBC">
              <w:rPr>
                <w:rFonts w:cs="Simplified Arabic"/>
                <w:rtl/>
              </w:rPr>
              <w:t>التوزيع النسبي للشباب (15-29</w:t>
            </w:r>
            <w:proofErr w:type="spellStart"/>
            <w:r w:rsidRPr="00766FBC">
              <w:rPr>
                <w:rFonts w:cs="Simplified Arabic"/>
                <w:rtl/>
              </w:rPr>
              <w:t>)</w:t>
            </w:r>
            <w:proofErr w:type="spellEnd"/>
            <w:r w:rsidRPr="00766FBC">
              <w:rPr>
                <w:rFonts w:cs="Simplified Arabic"/>
                <w:rtl/>
              </w:rPr>
              <w:t xml:space="preserve"> سنة الذين يمتلكون هاتف نقال حسب الجنس </w:t>
            </w:r>
            <w:r w:rsidR="00B40461">
              <w:rPr>
                <w:rFonts w:cs="Simplified Arabic" w:hint="cs"/>
                <w:rtl/>
              </w:rPr>
              <w:t xml:space="preserve">       </w:t>
            </w:r>
            <w:proofErr w:type="spellStart"/>
            <w:r w:rsidRPr="00766FBC">
              <w:rPr>
                <w:rFonts w:cs="Simplified Arabic"/>
                <w:rtl/>
              </w:rPr>
              <w:t>والعمر،</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143</w:t>
            </w:r>
          </w:p>
        </w:tc>
      </w:tr>
      <w:tr w:rsidR="001A2E85" w:rsidRPr="001A2E85" w:rsidTr="009B429B">
        <w:trPr>
          <w:trHeight w:hRule="exact" w:val="113"/>
          <w:jc w:val="center"/>
        </w:trPr>
        <w:tc>
          <w:tcPr>
            <w:tcW w:w="1350" w:type="dxa"/>
          </w:tcPr>
          <w:p w:rsidR="001A2E85" w:rsidRPr="001505CA" w:rsidRDefault="001A2E85" w:rsidP="001A2E85">
            <w:pPr>
              <w:jc w:val="both"/>
              <w:rPr>
                <w:rFonts w:cs="Simplified Arabic"/>
                <w:b/>
                <w:bCs/>
                <w:rtl/>
              </w:rPr>
            </w:pPr>
          </w:p>
        </w:tc>
        <w:tc>
          <w:tcPr>
            <w:tcW w:w="6957" w:type="dxa"/>
            <w:gridSpan w:val="2"/>
            <w:vAlign w:val="bottom"/>
          </w:tcPr>
          <w:p w:rsidR="001A2E85" w:rsidRPr="001A2E85" w:rsidRDefault="001A2E85" w:rsidP="00766FBC">
            <w:pPr>
              <w:jc w:val="both"/>
              <w:rPr>
                <w:rFonts w:cs="Simplified Arabic"/>
              </w:rPr>
            </w:pPr>
          </w:p>
        </w:tc>
        <w:tc>
          <w:tcPr>
            <w:tcW w:w="901" w:type="dxa"/>
          </w:tcPr>
          <w:p w:rsidR="001A2E85" w:rsidRPr="00B40461" w:rsidRDefault="001A2E85" w:rsidP="00734D96">
            <w:pPr>
              <w:jc w:val="center"/>
              <w:rPr>
                <w:rFonts w:cs="Simplified Arabic"/>
                <w:b/>
                <w:bCs/>
              </w:rPr>
            </w:pPr>
          </w:p>
        </w:tc>
      </w:tr>
      <w:tr w:rsidR="001A2E85" w:rsidRPr="001A2E85" w:rsidTr="009B429B">
        <w:trPr>
          <w:trHeight w:hRule="exact" w:val="760"/>
          <w:jc w:val="center"/>
        </w:trPr>
        <w:tc>
          <w:tcPr>
            <w:tcW w:w="1350" w:type="dxa"/>
          </w:tcPr>
          <w:p w:rsidR="001A2E85" w:rsidRPr="001505CA" w:rsidRDefault="004265A2" w:rsidP="001A2E85">
            <w:pPr>
              <w:jc w:val="both"/>
              <w:rPr>
                <w:rFonts w:cs="Simplified Arabic"/>
                <w:b/>
                <w:bCs/>
                <w:rtl/>
              </w:rPr>
            </w:pPr>
            <w:r w:rsidRPr="001505CA">
              <w:rPr>
                <w:rFonts w:cs="Simplified Arabic"/>
                <w:b/>
                <w:bCs/>
                <w:rtl/>
              </w:rPr>
              <w:t>جدول 19.6</w:t>
            </w:r>
            <w:r w:rsidR="005A7D93">
              <w:rPr>
                <w:rFonts w:cs="Simplified Arabic" w:hint="cs"/>
                <w:b/>
                <w:bCs/>
                <w:rtl/>
              </w:rPr>
              <w:t>:</w:t>
            </w:r>
          </w:p>
        </w:tc>
        <w:tc>
          <w:tcPr>
            <w:tcW w:w="6957" w:type="dxa"/>
            <w:gridSpan w:val="2"/>
            <w:vAlign w:val="bottom"/>
          </w:tcPr>
          <w:p w:rsidR="00766FBC" w:rsidRPr="00766FBC" w:rsidRDefault="00766FBC" w:rsidP="00094F3A">
            <w:pPr>
              <w:jc w:val="both"/>
              <w:rPr>
                <w:rFonts w:cs="Simplified Arabic"/>
              </w:rPr>
            </w:pPr>
            <w:r w:rsidRPr="00766FBC">
              <w:rPr>
                <w:rFonts w:cs="Simplified Arabic"/>
                <w:rtl/>
              </w:rPr>
              <w:t>التوزيع النسبي للشباب (15-29</w:t>
            </w:r>
            <w:proofErr w:type="spellStart"/>
            <w:r w:rsidRPr="00766FBC">
              <w:rPr>
                <w:rFonts w:cs="Simplified Arabic"/>
                <w:rtl/>
              </w:rPr>
              <w:t>)</w:t>
            </w:r>
            <w:proofErr w:type="spellEnd"/>
            <w:r w:rsidRPr="00766FBC">
              <w:rPr>
                <w:rFonts w:cs="Simplified Arabic"/>
                <w:rtl/>
              </w:rPr>
              <w:t xml:space="preserve"> سنة حسب استخدام وسائل التواصل مع الاصدقاء /الاهل</w:t>
            </w:r>
          </w:p>
          <w:p w:rsidR="001A2E85" w:rsidRPr="001A2E85" w:rsidRDefault="00766FBC" w:rsidP="00094F3A">
            <w:pPr>
              <w:jc w:val="both"/>
              <w:rPr>
                <w:rFonts w:cs="Simplified Arabic"/>
              </w:rPr>
            </w:pPr>
            <w:r w:rsidRPr="00766FBC">
              <w:rPr>
                <w:rFonts w:cs="Simplified Arabic"/>
                <w:rtl/>
              </w:rPr>
              <w:t xml:space="preserve">حسب الوسيلة المستخدمة </w:t>
            </w:r>
            <w:proofErr w:type="spellStart"/>
            <w:r w:rsidRPr="00766FBC">
              <w:rPr>
                <w:rFonts w:cs="Simplified Arabic"/>
                <w:rtl/>
              </w:rPr>
              <w:t>والمنطقة،</w:t>
            </w:r>
            <w:proofErr w:type="spellEnd"/>
            <w:r w:rsidRPr="00766FBC">
              <w:rPr>
                <w:rFonts w:cs="Simplified Arabic"/>
                <w:rtl/>
              </w:rPr>
              <w:t xml:space="preserve"> 2015</w:t>
            </w:r>
          </w:p>
        </w:tc>
        <w:tc>
          <w:tcPr>
            <w:tcW w:w="901" w:type="dxa"/>
          </w:tcPr>
          <w:p w:rsidR="001A2E85" w:rsidRPr="00B40461" w:rsidRDefault="00AD50E6" w:rsidP="00734D96">
            <w:pPr>
              <w:jc w:val="center"/>
              <w:rPr>
                <w:rFonts w:cs="Simplified Arabic"/>
                <w:b/>
                <w:bCs/>
              </w:rPr>
            </w:pPr>
            <w:r w:rsidRPr="00B40461">
              <w:rPr>
                <w:rFonts w:cs="Simplified Arabic" w:hint="cs"/>
                <w:b/>
                <w:bCs/>
                <w:rtl/>
              </w:rPr>
              <w:t>144</w:t>
            </w:r>
          </w:p>
        </w:tc>
      </w:tr>
      <w:tr w:rsidR="004265A2" w:rsidRPr="001A2E85" w:rsidTr="009B429B">
        <w:trPr>
          <w:trHeight w:hRule="exact" w:val="115"/>
          <w:jc w:val="center"/>
        </w:trPr>
        <w:tc>
          <w:tcPr>
            <w:tcW w:w="1350" w:type="dxa"/>
          </w:tcPr>
          <w:p w:rsidR="004265A2" w:rsidRPr="001505CA" w:rsidRDefault="004265A2" w:rsidP="001A2E85">
            <w:pPr>
              <w:jc w:val="both"/>
              <w:rPr>
                <w:rFonts w:cs="Simplified Arabic"/>
                <w:b/>
                <w:bCs/>
                <w:rtl/>
              </w:rPr>
            </w:pPr>
          </w:p>
        </w:tc>
        <w:tc>
          <w:tcPr>
            <w:tcW w:w="6957" w:type="dxa"/>
            <w:gridSpan w:val="2"/>
            <w:vAlign w:val="bottom"/>
          </w:tcPr>
          <w:p w:rsidR="004265A2" w:rsidRPr="00766FBC" w:rsidRDefault="004265A2" w:rsidP="00094F3A">
            <w:pPr>
              <w:jc w:val="both"/>
              <w:rPr>
                <w:rFonts w:cs="Simplified Arabic"/>
                <w:rtl/>
              </w:rPr>
            </w:pPr>
          </w:p>
        </w:tc>
        <w:tc>
          <w:tcPr>
            <w:tcW w:w="901" w:type="dxa"/>
          </w:tcPr>
          <w:p w:rsidR="004265A2" w:rsidRPr="00B40461" w:rsidRDefault="004265A2" w:rsidP="00734D96">
            <w:pPr>
              <w:jc w:val="center"/>
              <w:rPr>
                <w:rFonts w:cs="Simplified Arabic"/>
                <w:b/>
                <w:bCs/>
              </w:rPr>
            </w:pPr>
          </w:p>
        </w:tc>
      </w:tr>
      <w:tr w:rsidR="00766FBC" w:rsidRPr="001A2E85" w:rsidTr="009B429B">
        <w:trPr>
          <w:trHeight w:hRule="exact" w:val="760"/>
          <w:jc w:val="center"/>
        </w:trPr>
        <w:tc>
          <w:tcPr>
            <w:tcW w:w="1350" w:type="dxa"/>
          </w:tcPr>
          <w:p w:rsidR="00766FBC" w:rsidRPr="001505CA" w:rsidRDefault="004265A2" w:rsidP="001A2E85">
            <w:pPr>
              <w:jc w:val="both"/>
              <w:rPr>
                <w:rFonts w:cs="Simplified Arabic"/>
                <w:b/>
                <w:bCs/>
                <w:rtl/>
              </w:rPr>
            </w:pPr>
            <w:r w:rsidRPr="001505CA">
              <w:rPr>
                <w:rFonts w:cs="Simplified Arabic"/>
                <w:b/>
                <w:bCs/>
                <w:rtl/>
              </w:rPr>
              <w:t>جدول 20.6</w:t>
            </w:r>
            <w:r w:rsidR="005A7D93">
              <w:rPr>
                <w:rFonts w:cs="Simplified Arabic" w:hint="cs"/>
                <w:b/>
                <w:bCs/>
                <w:rtl/>
              </w:rPr>
              <w:t>:</w:t>
            </w:r>
          </w:p>
        </w:tc>
        <w:tc>
          <w:tcPr>
            <w:tcW w:w="6957" w:type="dxa"/>
            <w:gridSpan w:val="2"/>
            <w:vAlign w:val="bottom"/>
          </w:tcPr>
          <w:p w:rsidR="00766FBC" w:rsidRPr="00766FBC" w:rsidRDefault="00766FBC" w:rsidP="00094F3A">
            <w:pPr>
              <w:jc w:val="both"/>
              <w:rPr>
                <w:rFonts w:cs="Simplified Arabic"/>
              </w:rPr>
            </w:pPr>
            <w:r w:rsidRPr="00766FBC">
              <w:rPr>
                <w:rFonts w:cs="Simplified Arabic"/>
                <w:rtl/>
              </w:rPr>
              <w:t>التوزيع النسبي للشباب (15-29</w:t>
            </w:r>
            <w:proofErr w:type="spellStart"/>
            <w:r w:rsidRPr="00766FBC">
              <w:rPr>
                <w:rFonts w:cs="Simplified Arabic"/>
                <w:rtl/>
              </w:rPr>
              <w:t>)</w:t>
            </w:r>
            <w:proofErr w:type="spellEnd"/>
            <w:r w:rsidRPr="00766FBC">
              <w:rPr>
                <w:rFonts w:cs="Simplified Arabic"/>
                <w:rtl/>
              </w:rPr>
              <w:t xml:space="preserve"> سنة حسب استخدام وسائل التواصل مع الاصدقاء /الاهل حسب الوسيلة المستخدمة </w:t>
            </w:r>
            <w:proofErr w:type="spellStart"/>
            <w:r w:rsidRPr="00766FBC">
              <w:rPr>
                <w:rFonts w:cs="Simplified Arabic"/>
                <w:rtl/>
              </w:rPr>
              <w:t>والجنس،</w:t>
            </w:r>
            <w:proofErr w:type="spellEnd"/>
            <w:r w:rsidRPr="00766FBC">
              <w:rPr>
                <w:rFonts w:cs="Simplified Arabic"/>
                <w:rtl/>
              </w:rPr>
              <w:t xml:space="preserve"> 2015</w:t>
            </w:r>
          </w:p>
          <w:p w:rsidR="00766FBC" w:rsidRPr="00766FBC" w:rsidRDefault="00766FBC" w:rsidP="00094F3A">
            <w:pPr>
              <w:jc w:val="both"/>
              <w:rPr>
                <w:rFonts w:cs="Simplified Arabic"/>
                <w:rtl/>
              </w:rPr>
            </w:pPr>
          </w:p>
        </w:tc>
        <w:tc>
          <w:tcPr>
            <w:tcW w:w="901" w:type="dxa"/>
          </w:tcPr>
          <w:p w:rsidR="00766FBC" w:rsidRPr="00B40461" w:rsidRDefault="00AD50E6" w:rsidP="00734D96">
            <w:pPr>
              <w:jc w:val="center"/>
              <w:rPr>
                <w:rFonts w:cs="Simplified Arabic"/>
                <w:b/>
                <w:bCs/>
              </w:rPr>
            </w:pPr>
            <w:r w:rsidRPr="00B40461">
              <w:rPr>
                <w:rFonts w:cs="Simplified Arabic" w:hint="cs"/>
                <w:b/>
                <w:bCs/>
                <w:rtl/>
              </w:rPr>
              <w:t>145</w:t>
            </w:r>
          </w:p>
        </w:tc>
      </w:tr>
      <w:tr w:rsidR="004265A2" w:rsidRPr="001A2E85" w:rsidTr="009B429B">
        <w:trPr>
          <w:trHeight w:hRule="exact" w:val="115"/>
          <w:jc w:val="center"/>
        </w:trPr>
        <w:tc>
          <w:tcPr>
            <w:tcW w:w="1350" w:type="dxa"/>
          </w:tcPr>
          <w:p w:rsidR="004265A2" w:rsidRPr="001505CA" w:rsidRDefault="004265A2" w:rsidP="001A2E85">
            <w:pPr>
              <w:jc w:val="both"/>
              <w:rPr>
                <w:rFonts w:cs="Simplified Arabic"/>
                <w:b/>
                <w:bCs/>
                <w:rtl/>
              </w:rPr>
            </w:pPr>
          </w:p>
        </w:tc>
        <w:tc>
          <w:tcPr>
            <w:tcW w:w="6957" w:type="dxa"/>
            <w:gridSpan w:val="2"/>
            <w:vAlign w:val="bottom"/>
          </w:tcPr>
          <w:p w:rsidR="004265A2" w:rsidRPr="00766FBC" w:rsidRDefault="004265A2" w:rsidP="004265A2">
            <w:pPr>
              <w:jc w:val="both"/>
              <w:rPr>
                <w:rFonts w:cs="Simplified Arabic"/>
                <w:rtl/>
              </w:rPr>
            </w:pPr>
          </w:p>
        </w:tc>
        <w:tc>
          <w:tcPr>
            <w:tcW w:w="901" w:type="dxa"/>
          </w:tcPr>
          <w:p w:rsidR="004265A2" w:rsidRPr="00B40461" w:rsidRDefault="004265A2" w:rsidP="00734D96">
            <w:pPr>
              <w:jc w:val="center"/>
              <w:rPr>
                <w:rFonts w:cs="Simplified Arabic"/>
                <w:b/>
                <w:bCs/>
              </w:rPr>
            </w:pPr>
          </w:p>
        </w:tc>
      </w:tr>
    </w:tbl>
    <w:p w:rsidR="00BF484E" w:rsidRPr="001A2E85"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712A76" w:rsidRDefault="00712A76" w:rsidP="00BF484E">
      <w:pPr>
        <w:pStyle w:val="BodyText"/>
        <w:pBdr>
          <w:top w:val="none" w:sz="0" w:space="0" w:color="auto"/>
          <w:left w:val="none" w:sz="0" w:space="0" w:color="auto"/>
          <w:bottom w:val="none" w:sz="0" w:space="0" w:color="auto"/>
          <w:right w:val="none" w:sz="0" w:space="0" w:color="auto"/>
        </w:pBdr>
        <w:rPr>
          <w:b/>
          <w:bCs/>
          <w:rtl/>
        </w:rPr>
      </w:pPr>
    </w:p>
    <w:p w:rsidR="00712A76" w:rsidRDefault="00712A76" w:rsidP="00BF484E">
      <w:pPr>
        <w:pStyle w:val="BodyText"/>
        <w:pBdr>
          <w:top w:val="none" w:sz="0" w:space="0" w:color="auto"/>
          <w:left w:val="none" w:sz="0" w:space="0" w:color="auto"/>
          <w:bottom w:val="none" w:sz="0" w:space="0" w:color="auto"/>
          <w:right w:val="none" w:sz="0" w:space="0" w:color="auto"/>
        </w:pBdr>
        <w:rPr>
          <w:b/>
          <w:bCs/>
          <w:rtl/>
        </w:rPr>
      </w:pPr>
    </w:p>
    <w:p w:rsidR="00BF484E" w:rsidRDefault="00BF484E" w:rsidP="00BF484E">
      <w:pPr>
        <w:pStyle w:val="BodyText"/>
        <w:pBdr>
          <w:top w:val="none" w:sz="0" w:space="0" w:color="auto"/>
          <w:left w:val="none" w:sz="0" w:space="0" w:color="auto"/>
          <w:bottom w:val="none" w:sz="0" w:space="0" w:color="auto"/>
          <w:right w:val="none" w:sz="0" w:space="0" w:color="auto"/>
        </w:pBdr>
        <w:rPr>
          <w:b/>
          <w:bCs/>
          <w:rtl/>
        </w:rPr>
      </w:pPr>
    </w:p>
    <w:p w:rsidR="0062512D" w:rsidRDefault="0062512D">
      <w:pPr>
        <w:bidi w:val="0"/>
        <w:rPr>
          <w:rFonts w:cs="Simplified Arabic"/>
          <w:b/>
          <w:bCs/>
          <w:sz w:val="28"/>
          <w:szCs w:val="28"/>
          <w:rtl/>
        </w:rPr>
      </w:pPr>
      <w:r>
        <w:rPr>
          <w:b/>
          <w:bCs/>
          <w:rtl/>
        </w:rPr>
        <w:br w:type="page"/>
      </w:r>
    </w:p>
    <w:p w:rsidR="004B2552" w:rsidRDefault="004B2552" w:rsidP="004B2552">
      <w:pPr>
        <w:jc w:val="center"/>
        <w:rPr>
          <w:rFonts w:cs="Simplified Arabic"/>
          <w:rtl/>
        </w:rPr>
      </w:pPr>
      <w:r>
        <w:rPr>
          <w:rFonts w:cs="Simplified Arabic" w:hint="cs"/>
          <w:b/>
          <w:bCs/>
          <w:sz w:val="28"/>
          <w:szCs w:val="28"/>
          <w:rtl/>
        </w:rPr>
        <w:lastRenderedPageBreak/>
        <w:t>تقديم</w:t>
      </w:r>
    </w:p>
    <w:p w:rsidR="004B2552" w:rsidRDefault="004B2552" w:rsidP="004B2552">
      <w:pPr>
        <w:jc w:val="lowKashida"/>
        <w:rPr>
          <w:rFonts w:cs="Simplified Arabic"/>
          <w:rtl/>
        </w:rPr>
      </w:pPr>
    </w:p>
    <w:p w:rsidR="004B2552" w:rsidRDefault="004B2552" w:rsidP="004B2552">
      <w:pPr>
        <w:jc w:val="lowKashida"/>
        <w:rPr>
          <w:rFonts w:cs="Simplified Arabic"/>
          <w:rtl/>
        </w:rPr>
      </w:pPr>
      <w:r>
        <w:rPr>
          <w:rFonts w:cs="Simplified Arabic"/>
          <w:rtl/>
        </w:rPr>
        <w:t>تعتمد عمليات التخطيط ورسم السياسات في مختلف النواحي الاجتماعية والاقتصادية والسياسية أساسا</w:t>
      </w:r>
      <w:r>
        <w:rPr>
          <w:rFonts w:cs="Simplified Arabic" w:hint="cs"/>
          <w:rtl/>
        </w:rPr>
        <w:t>ً</w:t>
      </w:r>
      <w:r>
        <w:rPr>
          <w:rFonts w:cs="Simplified Arabic"/>
          <w:rtl/>
        </w:rPr>
        <w:t xml:space="preserve"> على البيانات والمعطيات الإحصائية </w:t>
      </w:r>
      <w:proofErr w:type="spellStart"/>
      <w:r>
        <w:rPr>
          <w:rFonts w:cs="Simplified Arabic"/>
          <w:rtl/>
        </w:rPr>
        <w:t>الموثوقة</w:t>
      </w:r>
      <w:proofErr w:type="spellEnd"/>
      <w:r>
        <w:rPr>
          <w:rFonts w:cs="Simplified Arabic"/>
          <w:rtl/>
        </w:rPr>
        <w:t xml:space="preserve"> والدقيقة.</w:t>
      </w:r>
    </w:p>
    <w:p w:rsidR="004B2552" w:rsidRDefault="004B2552" w:rsidP="004B2552">
      <w:pPr>
        <w:jc w:val="lowKashida"/>
        <w:rPr>
          <w:rFonts w:cs="Simplified Arabic"/>
          <w:rtl/>
        </w:rPr>
      </w:pPr>
    </w:p>
    <w:p w:rsidR="004B2552" w:rsidRPr="00BE005F" w:rsidRDefault="004B2552" w:rsidP="004B2552">
      <w:pPr>
        <w:jc w:val="both"/>
        <w:rPr>
          <w:rFonts w:cs="Simplified Arabic"/>
          <w:rtl/>
        </w:rPr>
      </w:pPr>
      <w:r>
        <w:rPr>
          <w:rFonts w:cs="Simplified Arabic"/>
          <w:rtl/>
        </w:rPr>
        <w:t xml:space="preserve">ويأتي تنفيذ </w:t>
      </w:r>
      <w:r w:rsidRPr="00BE005F">
        <w:rPr>
          <w:rFonts w:cs="Simplified Arabic"/>
          <w:rtl/>
        </w:rPr>
        <w:t xml:space="preserve">مسح </w:t>
      </w:r>
      <w:r w:rsidRPr="00BE005F">
        <w:rPr>
          <w:rFonts w:cs="Simplified Arabic" w:hint="cs"/>
          <w:rtl/>
        </w:rPr>
        <w:t>الشباب</w:t>
      </w:r>
      <w:r w:rsidRPr="00BE005F">
        <w:rPr>
          <w:rFonts w:cs="Simplified Arabic"/>
          <w:rtl/>
        </w:rPr>
        <w:t xml:space="preserve"> في </w:t>
      </w:r>
      <w:r w:rsidRPr="00BE005F">
        <w:rPr>
          <w:rFonts w:cs="Simplified Arabic" w:hint="cs"/>
          <w:rtl/>
        </w:rPr>
        <w:t>فلسطين</w:t>
      </w:r>
      <w:r w:rsidRPr="00BE005F">
        <w:rPr>
          <w:rFonts w:cs="Simplified Arabic"/>
          <w:rtl/>
        </w:rPr>
        <w:t xml:space="preserve"> </w:t>
      </w:r>
      <w:r w:rsidRPr="00BE005F">
        <w:rPr>
          <w:rFonts w:cs="Simplified Arabic" w:hint="cs"/>
          <w:rtl/>
        </w:rPr>
        <w:t>2015</w:t>
      </w:r>
      <w:r w:rsidRPr="00BE005F">
        <w:rPr>
          <w:rFonts w:cs="Simplified Arabic"/>
          <w:rtl/>
        </w:rPr>
        <w:t xml:space="preserve"> ضمن سياسة الجهاز المركزي للإحصاء الفلسطيني بنشر الرقم الإحصائي </w:t>
      </w:r>
      <w:proofErr w:type="spellStart"/>
      <w:r w:rsidRPr="00BE005F">
        <w:rPr>
          <w:rFonts w:cs="Simplified Arabic"/>
          <w:rtl/>
        </w:rPr>
        <w:t>الفلسطيني،</w:t>
      </w:r>
      <w:proofErr w:type="spellEnd"/>
      <w:r w:rsidRPr="00BE005F">
        <w:rPr>
          <w:rFonts w:cs="Simplified Arabic"/>
          <w:rtl/>
        </w:rPr>
        <w:t xml:space="preserve"> وتوفير ا</w:t>
      </w:r>
      <w:r>
        <w:rPr>
          <w:rFonts w:cs="Simplified Arabic"/>
          <w:rtl/>
        </w:rPr>
        <w:t>لمعلومات الإحصائية لصانعي القرا</w:t>
      </w:r>
      <w:r>
        <w:rPr>
          <w:rFonts w:cs="Simplified Arabic" w:hint="cs"/>
          <w:rtl/>
        </w:rPr>
        <w:t>ر</w:t>
      </w:r>
      <w:r w:rsidRPr="00BE005F">
        <w:rPr>
          <w:rFonts w:cs="Simplified Arabic"/>
          <w:rtl/>
        </w:rPr>
        <w:t xml:space="preserve">.  يقوم الجهاز </w:t>
      </w:r>
      <w:r>
        <w:rPr>
          <w:rFonts w:cs="Simplified Arabic" w:hint="cs"/>
          <w:rtl/>
        </w:rPr>
        <w:t>بتنفيذ</w:t>
      </w:r>
      <w:r w:rsidRPr="00BE005F">
        <w:rPr>
          <w:rFonts w:cs="Simplified Arabic"/>
          <w:rtl/>
        </w:rPr>
        <w:t xml:space="preserve"> مسوح حول مختلف شرائح المجتمع الفلسطيني ومنها </w:t>
      </w:r>
      <w:r>
        <w:rPr>
          <w:rFonts w:cs="Simplified Arabic" w:hint="cs"/>
          <w:rtl/>
        </w:rPr>
        <w:t>هذا ال</w:t>
      </w:r>
      <w:r w:rsidRPr="00BE005F">
        <w:rPr>
          <w:rFonts w:cs="Simplified Arabic"/>
          <w:rtl/>
        </w:rPr>
        <w:t xml:space="preserve">مسح </w:t>
      </w:r>
      <w:r>
        <w:rPr>
          <w:rFonts w:cs="Simplified Arabic" w:hint="cs"/>
          <w:rtl/>
        </w:rPr>
        <w:t>ال</w:t>
      </w:r>
      <w:r w:rsidRPr="00BE005F">
        <w:rPr>
          <w:rFonts w:cs="Simplified Arabic"/>
          <w:rtl/>
        </w:rPr>
        <w:t xml:space="preserve">متخصص </w:t>
      </w:r>
      <w:proofErr w:type="spellStart"/>
      <w:r>
        <w:rPr>
          <w:rFonts w:cs="Simplified Arabic" w:hint="cs"/>
          <w:rtl/>
        </w:rPr>
        <w:t>ل</w:t>
      </w:r>
      <w:r w:rsidRPr="00BE005F">
        <w:rPr>
          <w:rFonts w:cs="Simplified Arabic"/>
          <w:rtl/>
        </w:rPr>
        <w:t>لشباب،</w:t>
      </w:r>
      <w:proofErr w:type="spellEnd"/>
      <w:r w:rsidRPr="00BE005F">
        <w:rPr>
          <w:rFonts w:cs="Simplified Arabic"/>
          <w:rtl/>
        </w:rPr>
        <w:t xml:space="preserve">  ويكتسب هذا المسح أهمية خاصة كونه </w:t>
      </w:r>
      <w:r>
        <w:rPr>
          <w:rFonts w:cs="Simplified Arabic" w:hint="cs"/>
          <w:rtl/>
        </w:rPr>
        <w:t>يغطي شريحة هامة من شرائح المجتمع الفلسطيني</w:t>
      </w:r>
      <w:r w:rsidRPr="00BE005F">
        <w:rPr>
          <w:rFonts w:cs="Simplified Arabic"/>
          <w:rtl/>
        </w:rPr>
        <w:t>.</w:t>
      </w:r>
    </w:p>
    <w:p w:rsidR="004B2552" w:rsidRDefault="004B2552" w:rsidP="004B2552">
      <w:pPr>
        <w:jc w:val="lowKashida"/>
        <w:rPr>
          <w:rFonts w:cs="Simplified Arabic"/>
          <w:rtl/>
        </w:rPr>
      </w:pPr>
    </w:p>
    <w:p w:rsidR="004B2552" w:rsidRPr="00BE005F" w:rsidRDefault="004B2552" w:rsidP="004B2552">
      <w:pPr>
        <w:pStyle w:val="Header"/>
        <w:tabs>
          <w:tab w:val="left" w:pos="720"/>
        </w:tabs>
        <w:jc w:val="both"/>
        <w:rPr>
          <w:rFonts w:cs="Simplified Arabic"/>
          <w:color w:val="000000"/>
          <w:sz w:val="24"/>
          <w:szCs w:val="24"/>
        </w:rPr>
      </w:pPr>
      <w:r>
        <w:rPr>
          <w:rFonts w:cs="Simplified Arabic" w:hint="cs"/>
          <w:color w:val="000000"/>
          <w:sz w:val="24"/>
          <w:szCs w:val="24"/>
          <w:rtl/>
        </w:rPr>
        <w:t>و</w:t>
      </w:r>
      <w:r>
        <w:rPr>
          <w:rFonts w:cs="Simplified Arabic"/>
          <w:color w:val="000000"/>
          <w:sz w:val="24"/>
          <w:szCs w:val="24"/>
          <w:rtl/>
        </w:rPr>
        <w:t xml:space="preserve">يعتبر </w:t>
      </w:r>
      <w:r>
        <w:rPr>
          <w:rFonts w:cs="Simplified Arabic" w:hint="cs"/>
          <w:color w:val="000000"/>
          <w:sz w:val="24"/>
          <w:szCs w:val="24"/>
          <w:rtl/>
        </w:rPr>
        <w:t>هذا ال</w:t>
      </w:r>
      <w:r>
        <w:rPr>
          <w:rFonts w:cs="Simplified Arabic"/>
          <w:color w:val="000000"/>
          <w:sz w:val="24"/>
          <w:szCs w:val="24"/>
          <w:rtl/>
        </w:rPr>
        <w:t>مسح من المسوح ال</w:t>
      </w:r>
      <w:r>
        <w:rPr>
          <w:rFonts w:cs="Simplified Arabic" w:hint="cs"/>
          <w:color w:val="000000"/>
          <w:sz w:val="24"/>
          <w:szCs w:val="24"/>
          <w:rtl/>
        </w:rPr>
        <w:t>م</w:t>
      </w:r>
      <w:r>
        <w:rPr>
          <w:rFonts w:cs="Simplified Arabic"/>
          <w:color w:val="000000"/>
          <w:sz w:val="24"/>
          <w:szCs w:val="24"/>
          <w:rtl/>
        </w:rPr>
        <w:t xml:space="preserve">همة التي أولاها الجهاز المركزي للإحصاء الفلسطيني اهتماماً </w:t>
      </w:r>
      <w:proofErr w:type="spellStart"/>
      <w:r>
        <w:rPr>
          <w:rFonts w:cs="Simplified Arabic"/>
          <w:color w:val="000000"/>
          <w:sz w:val="24"/>
          <w:szCs w:val="24"/>
          <w:rtl/>
        </w:rPr>
        <w:t>خاصاً،</w:t>
      </w:r>
      <w:proofErr w:type="spellEnd"/>
      <w:r>
        <w:rPr>
          <w:rFonts w:cs="Simplified Arabic"/>
          <w:color w:val="000000"/>
          <w:sz w:val="24"/>
          <w:szCs w:val="24"/>
          <w:rtl/>
        </w:rPr>
        <w:t xml:space="preserve"> </w:t>
      </w:r>
      <w:r>
        <w:rPr>
          <w:rFonts w:cs="Simplified Arabic" w:hint="cs"/>
          <w:color w:val="000000"/>
          <w:sz w:val="24"/>
          <w:szCs w:val="24"/>
          <w:rtl/>
        </w:rPr>
        <w:t>حيث</w:t>
      </w:r>
      <w:r w:rsidRPr="00BE005F">
        <w:rPr>
          <w:rFonts w:cs="Simplified Arabic"/>
          <w:color w:val="000000"/>
          <w:sz w:val="24"/>
          <w:szCs w:val="24"/>
          <w:rtl/>
        </w:rPr>
        <w:t xml:space="preserve"> يمثل الشباب شريحة كبيرة من المجتمع </w:t>
      </w:r>
      <w:proofErr w:type="spellStart"/>
      <w:r w:rsidRPr="00BE005F">
        <w:rPr>
          <w:rFonts w:cs="Simplified Arabic"/>
          <w:color w:val="000000"/>
          <w:sz w:val="24"/>
          <w:szCs w:val="24"/>
          <w:rtl/>
        </w:rPr>
        <w:t>الفلسطيني،</w:t>
      </w:r>
      <w:proofErr w:type="spellEnd"/>
      <w:r w:rsidRPr="00BE005F">
        <w:rPr>
          <w:rFonts w:cs="Simplified Arabic"/>
          <w:color w:val="000000"/>
          <w:sz w:val="24"/>
          <w:szCs w:val="24"/>
          <w:rtl/>
        </w:rPr>
        <w:t xml:space="preserve"> فضلا على أن الشباب يشكلون شريحة اجتماعية هامة ومتميزة لما يتمتعون </w:t>
      </w:r>
      <w:proofErr w:type="spellStart"/>
      <w:r w:rsidRPr="00BE005F">
        <w:rPr>
          <w:rFonts w:cs="Simplified Arabic"/>
          <w:color w:val="000000"/>
          <w:sz w:val="24"/>
          <w:szCs w:val="24"/>
          <w:rtl/>
        </w:rPr>
        <w:t>به</w:t>
      </w:r>
      <w:proofErr w:type="spellEnd"/>
      <w:r w:rsidRPr="00BE005F">
        <w:rPr>
          <w:rFonts w:cs="Simplified Arabic"/>
          <w:color w:val="000000"/>
          <w:sz w:val="24"/>
          <w:szCs w:val="24"/>
          <w:rtl/>
        </w:rPr>
        <w:t xml:space="preserve"> من قوة وحيوية ومصدر اهتمام متواصل وطاقة لا يجوز </w:t>
      </w:r>
      <w:proofErr w:type="spellStart"/>
      <w:r w:rsidRPr="00BE005F">
        <w:rPr>
          <w:rFonts w:cs="Simplified Arabic"/>
          <w:color w:val="000000"/>
          <w:sz w:val="24"/>
          <w:szCs w:val="24"/>
          <w:rtl/>
        </w:rPr>
        <w:t>تجاهلها،</w:t>
      </w:r>
      <w:proofErr w:type="spellEnd"/>
      <w:r w:rsidRPr="00BE005F">
        <w:rPr>
          <w:rFonts w:cs="Simplified Arabic"/>
          <w:color w:val="000000"/>
          <w:sz w:val="24"/>
          <w:szCs w:val="24"/>
          <w:rtl/>
        </w:rPr>
        <w:t xml:space="preserve"> كما يعتبر الشباب عماد المستقبل ودرع الأمة وثروتها التي تفوق سائر ثرواتها </w:t>
      </w:r>
      <w:proofErr w:type="spellStart"/>
      <w:r w:rsidRPr="00BE005F">
        <w:rPr>
          <w:rFonts w:cs="Simplified Arabic"/>
          <w:color w:val="000000"/>
          <w:sz w:val="24"/>
          <w:szCs w:val="24"/>
          <w:rtl/>
        </w:rPr>
        <w:t>ومواردها،</w:t>
      </w:r>
      <w:proofErr w:type="spellEnd"/>
      <w:r w:rsidRPr="00BE005F">
        <w:rPr>
          <w:rFonts w:cs="Simplified Arabic"/>
          <w:color w:val="000000"/>
          <w:sz w:val="24"/>
          <w:szCs w:val="24"/>
          <w:rtl/>
        </w:rPr>
        <w:t xml:space="preserve"> حيث أن الشباب هم عنصر التغيير في </w:t>
      </w:r>
      <w:proofErr w:type="spellStart"/>
      <w:r w:rsidRPr="00BE005F">
        <w:rPr>
          <w:rFonts w:cs="Simplified Arabic"/>
          <w:color w:val="000000"/>
          <w:sz w:val="24"/>
          <w:szCs w:val="24"/>
          <w:rtl/>
        </w:rPr>
        <w:t>المجتمع،</w:t>
      </w:r>
      <w:proofErr w:type="spellEnd"/>
      <w:r w:rsidRPr="00BE005F">
        <w:rPr>
          <w:rFonts w:cs="Simplified Arabic"/>
          <w:color w:val="000000"/>
          <w:sz w:val="24"/>
          <w:szCs w:val="24"/>
          <w:rtl/>
        </w:rPr>
        <w:t xml:space="preserve"> وعند مرحلة الشباب يبدأ التخطيط لتلبية احتياجات المجتمع من المهارات والكفاءات المستقبلية.</w:t>
      </w:r>
      <w:r>
        <w:rPr>
          <w:rFonts w:cs="Simplified Arabic" w:hint="cs"/>
          <w:color w:val="000000"/>
          <w:sz w:val="24"/>
          <w:szCs w:val="24"/>
          <w:rtl/>
        </w:rPr>
        <w:t xml:space="preserve">  </w:t>
      </w:r>
      <w:r w:rsidRPr="00BE005F">
        <w:rPr>
          <w:rFonts w:cs="Simplified Arabic"/>
          <w:color w:val="000000"/>
          <w:sz w:val="24"/>
          <w:szCs w:val="24"/>
          <w:rtl/>
        </w:rPr>
        <w:t xml:space="preserve">يهدف مسح </w:t>
      </w:r>
      <w:proofErr w:type="spellStart"/>
      <w:r w:rsidRPr="00BE005F">
        <w:rPr>
          <w:rFonts w:cs="Simplified Arabic"/>
          <w:color w:val="000000"/>
          <w:sz w:val="24"/>
          <w:szCs w:val="24"/>
          <w:rtl/>
        </w:rPr>
        <w:t>الشباب،</w:t>
      </w:r>
      <w:proofErr w:type="spellEnd"/>
      <w:r w:rsidRPr="00BE005F">
        <w:rPr>
          <w:rFonts w:cs="Simplified Arabic"/>
          <w:color w:val="000000"/>
          <w:sz w:val="24"/>
          <w:szCs w:val="24"/>
          <w:rtl/>
        </w:rPr>
        <w:t xml:space="preserve"> </w:t>
      </w:r>
      <w:r w:rsidRPr="00BE005F">
        <w:rPr>
          <w:rFonts w:cs="Simplified Arabic" w:hint="cs"/>
          <w:color w:val="000000"/>
          <w:sz w:val="24"/>
          <w:szCs w:val="24"/>
          <w:rtl/>
        </w:rPr>
        <w:t>2015</w:t>
      </w:r>
      <w:r w:rsidRPr="00BE005F">
        <w:rPr>
          <w:rFonts w:cs="Simplified Arabic"/>
          <w:color w:val="000000"/>
          <w:sz w:val="24"/>
          <w:szCs w:val="24"/>
          <w:rtl/>
        </w:rPr>
        <w:t xml:space="preserve"> إلى توفير العديد من المؤشرات </w:t>
      </w:r>
      <w:r>
        <w:rPr>
          <w:rFonts w:cs="Simplified Arabic" w:hint="cs"/>
          <w:color w:val="000000"/>
          <w:sz w:val="24"/>
          <w:szCs w:val="24"/>
          <w:rtl/>
        </w:rPr>
        <w:t xml:space="preserve">الهامة حول واقع الشباب في مختلف النواحي الاجتماعية </w:t>
      </w:r>
      <w:proofErr w:type="spellStart"/>
      <w:r>
        <w:rPr>
          <w:rFonts w:cs="Simplified Arabic" w:hint="cs"/>
          <w:color w:val="000000"/>
          <w:sz w:val="24"/>
          <w:szCs w:val="24"/>
          <w:rtl/>
        </w:rPr>
        <w:t>والديمغرافية</w:t>
      </w:r>
      <w:proofErr w:type="spellEnd"/>
      <w:r>
        <w:rPr>
          <w:rFonts w:cs="Simplified Arabic" w:hint="cs"/>
          <w:color w:val="000000"/>
          <w:sz w:val="24"/>
          <w:szCs w:val="24"/>
          <w:rtl/>
        </w:rPr>
        <w:t xml:space="preserve"> والاقتصادية</w:t>
      </w:r>
      <w:r w:rsidRPr="00BE005F">
        <w:rPr>
          <w:rFonts w:cs="Simplified Arabic"/>
          <w:color w:val="000000"/>
          <w:sz w:val="24"/>
          <w:szCs w:val="24"/>
          <w:rtl/>
        </w:rPr>
        <w:t xml:space="preserve"> </w:t>
      </w:r>
      <w:r>
        <w:rPr>
          <w:rFonts w:cs="Simplified Arabic" w:hint="cs"/>
          <w:color w:val="000000"/>
          <w:sz w:val="24"/>
          <w:szCs w:val="24"/>
          <w:rtl/>
        </w:rPr>
        <w:t>و</w:t>
      </w:r>
      <w:r w:rsidRPr="00BE005F">
        <w:rPr>
          <w:rFonts w:cs="Simplified Arabic"/>
          <w:color w:val="000000"/>
          <w:sz w:val="24"/>
          <w:szCs w:val="24"/>
          <w:rtl/>
        </w:rPr>
        <w:t xml:space="preserve">إبراز القضايا والتحديات التي تواجه الشباب الفلسطيني وإتاحة الفرصة للتعرف على احتياجاتهم في هذا </w:t>
      </w:r>
      <w:proofErr w:type="spellStart"/>
      <w:r w:rsidRPr="00BE005F">
        <w:rPr>
          <w:rFonts w:cs="Simplified Arabic"/>
          <w:color w:val="000000"/>
          <w:sz w:val="24"/>
          <w:szCs w:val="24"/>
          <w:rtl/>
        </w:rPr>
        <w:t>المجال</w:t>
      </w:r>
      <w:r>
        <w:rPr>
          <w:rFonts w:cs="Simplified Arabic" w:hint="cs"/>
          <w:color w:val="000000"/>
          <w:sz w:val="24"/>
          <w:szCs w:val="24"/>
          <w:rtl/>
        </w:rPr>
        <w:t>،</w:t>
      </w:r>
      <w:proofErr w:type="spellEnd"/>
      <w:r w:rsidRPr="00BE005F">
        <w:rPr>
          <w:rFonts w:cs="Simplified Arabic" w:hint="cs"/>
          <w:color w:val="000000"/>
          <w:sz w:val="24"/>
          <w:szCs w:val="24"/>
          <w:rtl/>
        </w:rPr>
        <w:t xml:space="preserve"> </w:t>
      </w:r>
      <w:r>
        <w:rPr>
          <w:rFonts w:cs="Simplified Arabic" w:hint="cs"/>
          <w:color w:val="000000"/>
          <w:sz w:val="24"/>
          <w:szCs w:val="24"/>
          <w:rtl/>
        </w:rPr>
        <w:t>ل</w:t>
      </w:r>
      <w:r w:rsidRPr="00BE005F">
        <w:rPr>
          <w:rFonts w:cs="Simplified Arabic"/>
          <w:color w:val="000000"/>
          <w:sz w:val="24"/>
          <w:szCs w:val="24"/>
          <w:rtl/>
        </w:rPr>
        <w:t xml:space="preserve">تمكين واضعي السياسات وصانعي القرار في الهيئات المختلفة التي تعمل مع هذه الفئة العمرية من تصميم أنشطة وتداخلات مختلفة لتلبية الاحتياجات وفق النتائج التي سيوفرها المسح. </w:t>
      </w:r>
    </w:p>
    <w:p w:rsidR="004B2552" w:rsidRDefault="004B2552" w:rsidP="004B2552">
      <w:pPr>
        <w:jc w:val="lowKashida"/>
        <w:rPr>
          <w:rFonts w:cs="Simplified Arabic"/>
          <w:rtl/>
        </w:rPr>
      </w:pPr>
    </w:p>
    <w:p w:rsidR="004B2552" w:rsidRDefault="004B2552" w:rsidP="0009182A">
      <w:pPr>
        <w:jc w:val="lowKashida"/>
        <w:rPr>
          <w:rFonts w:cs="Simplified Arabic"/>
          <w:rtl/>
        </w:rPr>
      </w:pPr>
      <w:r>
        <w:rPr>
          <w:rFonts w:cs="Simplified Arabic"/>
          <w:rtl/>
        </w:rPr>
        <w:t xml:space="preserve">يستعرض هذا التقرير النتائج </w:t>
      </w:r>
      <w:r w:rsidR="0009182A">
        <w:rPr>
          <w:rFonts w:cs="Simplified Arabic" w:hint="cs"/>
          <w:rtl/>
        </w:rPr>
        <w:t xml:space="preserve">الرئيسية التي خرج </w:t>
      </w:r>
      <w:proofErr w:type="spellStart"/>
      <w:r w:rsidR="0009182A">
        <w:rPr>
          <w:rFonts w:cs="Simplified Arabic" w:hint="cs"/>
          <w:rtl/>
        </w:rPr>
        <w:t>بها</w:t>
      </w:r>
      <w:proofErr w:type="spellEnd"/>
      <w:r w:rsidR="0009182A">
        <w:rPr>
          <w:rFonts w:cs="Simplified Arabic" w:hint="cs"/>
          <w:rtl/>
        </w:rPr>
        <w:t xml:space="preserve"> </w:t>
      </w:r>
      <w:proofErr w:type="spellStart"/>
      <w:r w:rsidR="0009182A">
        <w:rPr>
          <w:rFonts w:cs="Simplified Arabic" w:hint="cs"/>
          <w:rtl/>
        </w:rPr>
        <w:t>المسح</w:t>
      </w:r>
      <w:r>
        <w:rPr>
          <w:rFonts w:cs="Simplified Arabic" w:hint="cs"/>
          <w:rtl/>
        </w:rPr>
        <w:t>،</w:t>
      </w:r>
      <w:proofErr w:type="spellEnd"/>
      <w:r>
        <w:rPr>
          <w:rFonts w:cs="Simplified Arabic"/>
          <w:rtl/>
        </w:rPr>
        <w:t xml:space="preserve"> </w:t>
      </w:r>
      <w:r w:rsidR="0009182A">
        <w:rPr>
          <w:rFonts w:cs="Simplified Arabic" w:hint="cs"/>
          <w:rtl/>
        </w:rPr>
        <w:t>وسيتم لاحقاً إصدار مجموعة</w:t>
      </w:r>
      <w:r>
        <w:rPr>
          <w:rFonts w:cs="Simplified Arabic"/>
          <w:rtl/>
        </w:rPr>
        <w:t xml:space="preserve"> من التقارير التحليلية والتقارير الإحصائية </w:t>
      </w:r>
      <w:proofErr w:type="spellStart"/>
      <w:r>
        <w:rPr>
          <w:rFonts w:cs="Simplified Arabic"/>
          <w:rtl/>
        </w:rPr>
        <w:t>الأخرى،</w:t>
      </w:r>
      <w:proofErr w:type="spellEnd"/>
      <w:r>
        <w:rPr>
          <w:rFonts w:cs="Simplified Arabic"/>
          <w:rtl/>
        </w:rPr>
        <w:t xml:space="preserve"> بالإضافة إلى إصدار ملف البيانات الخام للاستخدام العام.</w:t>
      </w:r>
      <w:r>
        <w:rPr>
          <w:rFonts w:cs="Simplified Arabic" w:hint="cs"/>
          <w:rtl/>
        </w:rPr>
        <w:t xml:space="preserve">  إننا </w:t>
      </w:r>
      <w:r>
        <w:rPr>
          <w:rFonts w:cs="Simplified Arabic"/>
          <w:rtl/>
        </w:rPr>
        <w:t xml:space="preserve">نأمل في الجهاز المركزي للإحصاء الفلسطيني أن يوفر هذا المسح معلومات أساسية لمساعدة متخذي القرارات </w:t>
      </w:r>
      <w:r>
        <w:rPr>
          <w:rFonts w:cs="Simplified Arabic" w:hint="cs"/>
          <w:rtl/>
        </w:rPr>
        <w:t>و</w:t>
      </w:r>
      <w:r>
        <w:rPr>
          <w:rFonts w:cs="Simplified Arabic"/>
          <w:rtl/>
        </w:rPr>
        <w:t xml:space="preserve">راسمي السياسات في رسم السياسات المتعلقة </w:t>
      </w:r>
      <w:r>
        <w:rPr>
          <w:rFonts w:cs="Simplified Arabic" w:hint="cs"/>
          <w:rtl/>
        </w:rPr>
        <w:t>بالشباب</w:t>
      </w:r>
      <w:r>
        <w:rPr>
          <w:rFonts w:cs="Simplified Arabic"/>
          <w:rtl/>
        </w:rPr>
        <w:t xml:space="preserve"> ومتابع</w:t>
      </w:r>
      <w:r>
        <w:rPr>
          <w:rFonts w:cs="Simplified Arabic" w:hint="cs"/>
          <w:rtl/>
        </w:rPr>
        <w:t>تها</w:t>
      </w:r>
      <w:r>
        <w:rPr>
          <w:rFonts w:cs="Simplified Arabic"/>
          <w:rtl/>
        </w:rPr>
        <w:t xml:space="preserve"> وتقويم</w:t>
      </w:r>
      <w:r>
        <w:rPr>
          <w:rFonts w:cs="Simplified Arabic" w:hint="cs"/>
          <w:rtl/>
        </w:rPr>
        <w:t>ها</w:t>
      </w:r>
      <w:r>
        <w:rPr>
          <w:rFonts w:cs="Simplified Arabic"/>
          <w:rtl/>
        </w:rPr>
        <w:t>.</w:t>
      </w:r>
    </w:p>
    <w:p w:rsidR="004B2552" w:rsidRDefault="004B2552" w:rsidP="004B2552">
      <w:pPr>
        <w:jc w:val="lowKashida"/>
        <w:rPr>
          <w:rFonts w:cs="Simplified Arabic"/>
          <w:rtl/>
        </w:rPr>
      </w:pPr>
    </w:p>
    <w:p w:rsidR="004468EC" w:rsidRDefault="004468EC" w:rsidP="004B2552">
      <w:pPr>
        <w:jc w:val="center"/>
        <w:rPr>
          <w:rFonts w:cs="Simplified Arabic"/>
          <w:rtl/>
        </w:rPr>
      </w:pPr>
    </w:p>
    <w:p w:rsidR="004B2552" w:rsidRDefault="004B2552" w:rsidP="004B2552">
      <w:pPr>
        <w:jc w:val="center"/>
        <w:rPr>
          <w:rFonts w:cs="Simplified Arabic"/>
          <w:rtl/>
        </w:rPr>
      </w:pPr>
      <w:r w:rsidRPr="002A02E4">
        <w:rPr>
          <w:rFonts w:cs="Simplified Arabic"/>
          <w:rtl/>
        </w:rPr>
        <w:t>والله نسأل أن يتكلل عملنا بالنجاح</w:t>
      </w:r>
    </w:p>
    <w:p w:rsidR="004468EC" w:rsidRDefault="004468EC" w:rsidP="004B2552">
      <w:pPr>
        <w:jc w:val="center"/>
        <w:rPr>
          <w:rFonts w:cs="Simplified Arabic"/>
          <w:rtl/>
        </w:rPr>
      </w:pPr>
    </w:p>
    <w:p w:rsidR="004468EC" w:rsidRPr="00BE005F" w:rsidRDefault="004468EC" w:rsidP="004B2552">
      <w:pPr>
        <w:jc w:val="center"/>
        <w:rPr>
          <w:rFonts w:cs="Simplified Arabic"/>
          <w:rtl/>
        </w:rPr>
      </w:pPr>
    </w:p>
    <w:p w:rsidR="004B2552" w:rsidRDefault="004B2552" w:rsidP="004B2552">
      <w:pPr>
        <w:jc w:val="both"/>
        <w:rPr>
          <w:rFonts w:cs="Simplified Arabic"/>
          <w:rtl/>
        </w:rPr>
      </w:pPr>
    </w:p>
    <w:tbl>
      <w:tblPr>
        <w:bidiVisual/>
        <w:tblW w:w="0" w:type="auto"/>
        <w:tblInd w:w="247" w:type="dxa"/>
        <w:tblLook w:val="0000"/>
      </w:tblPr>
      <w:tblGrid>
        <w:gridCol w:w="6043"/>
        <w:gridCol w:w="2888"/>
      </w:tblGrid>
      <w:tr w:rsidR="004B2552" w:rsidTr="004B2552">
        <w:tc>
          <w:tcPr>
            <w:tcW w:w="6043" w:type="dxa"/>
          </w:tcPr>
          <w:p w:rsidR="004B2552" w:rsidRDefault="008B154A" w:rsidP="004B2552">
            <w:pPr>
              <w:rPr>
                <w:rFonts w:cs="Simplified Arabic"/>
                <w:b/>
                <w:bCs/>
                <w:rtl/>
              </w:rPr>
            </w:pPr>
            <w:proofErr w:type="spellStart"/>
            <w:r>
              <w:rPr>
                <w:rFonts w:cs="Simplified Arabic" w:hint="cs"/>
                <w:b/>
                <w:bCs/>
                <w:rtl/>
              </w:rPr>
              <w:t>شباط</w:t>
            </w:r>
            <w:r w:rsidR="004B2552">
              <w:rPr>
                <w:rFonts w:cs="Simplified Arabic" w:hint="cs"/>
                <w:b/>
                <w:bCs/>
                <w:rtl/>
              </w:rPr>
              <w:t>،</w:t>
            </w:r>
            <w:proofErr w:type="spellEnd"/>
            <w:r w:rsidR="004B2552">
              <w:rPr>
                <w:rFonts w:cs="Simplified Arabic" w:hint="cs"/>
                <w:b/>
                <w:bCs/>
                <w:rtl/>
              </w:rPr>
              <w:t xml:space="preserve"> 2016</w:t>
            </w:r>
          </w:p>
        </w:tc>
        <w:tc>
          <w:tcPr>
            <w:tcW w:w="2888" w:type="dxa"/>
          </w:tcPr>
          <w:p w:rsidR="004B2552" w:rsidRDefault="004B2552" w:rsidP="004B2552">
            <w:pPr>
              <w:jc w:val="center"/>
              <w:rPr>
                <w:rFonts w:cs="Simplified Arabic"/>
                <w:b/>
                <w:bCs/>
                <w:rtl/>
              </w:rPr>
            </w:pPr>
            <w:r>
              <w:rPr>
                <w:rFonts w:cs="Simplified Arabic" w:hint="cs"/>
                <w:b/>
                <w:bCs/>
                <w:rtl/>
              </w:rPr>
              <w:t>علا عوض</w:t>
            </w:r>
          </w:p>
        </w:tc>
      </w:tr>
      <w:tr w:rsidR="004B2552" w:rsidTr="004B2552">
        <w:tc>
          <w:tcPr>
            <w:tcW w:w="6043" w:type="dxa"/>
          </w:tcPr>
          <w:p w:rsidR="004B2552" w:rsidRDefault="004B2552" w:rsidP="004B2552">
            <w:pPr>
              <w:jc w:val="both"/>
              <w:rPr>
                <w:rFonts w:cs="Simplified Arabic"/>
                <w:b/>
                <w:bCs/>
              </w:rPr>
            </w:pPr>
          </w:p>
        </w:tc>
        <w:tc>
          <w:tcPr>
            <w:tcW w:w="2888" w:type="dxa"/>
          </w:tcPr>
          <w:p w:rsidR="004B2552" w:rsidRDefault="004B2552" w:rsidP="004B2552">
            <w:pPr>
              <w:jc w:val="center"/>
              <w:rPr>
                <w:rFonts w:cs="Simplified Arabic"/>
                <w:b/>
                <w:bCs/>
              </w:rPr>
            </w:pPr>
            <w:r>
              <w:rPr>
                <w:rFonts w:cs="Simplified Arabic" w:hint="cs"/>
                <w:b/>
                <w:bCs/>
                <w:rtl/>
              </w:rPr>
              <w:t xml:space="preserve">رئيس الجهاز </w:t>
            </w:r>
          </w:p>
        </w:tc>
      </w:tr>
    </w:tbl>
    <w:p w:rsidR="004B2552" w:rsidRDefault="004B2552" w:rsidP="004B2552">
      <w:pPr>
        <w:pStyle w:val="Header"/>
        <w:tabs>
          <w:tab w:val="clear" w:pos="4153"/>
          <w:tab w:val="clear" w:pos="8306"/>
        </w:tabs>
        <w:jc w:val="center"/>
        <w:rPr>
          <w:rFonts w:cs="Simplified Arabic"/>
          <w:b/>
          <w:bCs/>
          <w:sz w:val="24"/>
          <w:szCs w:val="24"/>
          <w:rtl/>
        </w:rPr>
      </w:pPr>
    </w:p>
    <w:p w:rsidR="00D077D2" w:rsidRDefault="004B2552" w:rsidP="004B2552">
      <w:pPr>
        <w:bidi w:val="0"/>
        <w:rPr>
          <w:rFonts w:cs="Simplified Arabic"/>
          <w:b/>
          <w:bCs/>
          <w:rtl/>
        </w:rPr>
        <w:sectPr w:rsidR="00D077D2" w:rsidSect="00F84A6D">
          <w:footerReference w:type="default" r:id="rId16"/>
          <w:pgSz w:w="11907" w:h="16840" w:code="9"/>
          <w:pgMar w:top="1411" w:right="1411" w:bottom="1411" w:left="1411" w:header="706" w:footer="706" w:gutter="0"/>
          <w:pgNumType w:start="23"/>
          <w:cols w:space="720"/>
          <w:bidi/>
          <w:rtlGutter/>
          <w:docGrid w:linePitch="360"/>
        </w:sectPr>
      </w:pPr>
      <w:r>
        <w:rPr>
          <w:rFonts w:cs="Simplified Arabic"/>
          <w:b/>
          <w:bCs/>
          <w:rtl/>
        </w:rPr>
        <w:br w:type="page"/>
      </w:r>
    </w:p>
    <w:p w:rsidR="004B2552" w:rsidRDefault="004B2552" w:rsidP="004B2552">
      <w:pPr>
        <w:bidi w:val="0"/>
        <w:rPr>
          <w:rFonts w:cs="Simplified Arabic"/>
          <w:b/>
          <w:bCs/>
          <w:rtl/>
        </w:rPr>
      </w:pPr>
    </w:p>
    <w:p w:rsidR="00317A57" w:rsidRPr="00EB601C" w:rsidRDefault="00317A57" w:rsidP="00317A57">
      <w:pPr>
        <w:ind w:left="566" w:right="284"/>
        <w:jc w:val="center"/>
        <w:rPr>
          <w:b/>
          <w:bCs/>
          <w:sz w:val="2"/>
          <w:szCs w:val="2"/>
          <w:rtl/>
        </w:rPr>
      </w:pPr>
    </w:p>
    <w:p w:rsidR="006374D7" w:rsidRDefault="006374D7">
      <w:pPr>
        <w:bidi w:val="0"/>
        <w:rPr>
          <w:rFonts w:cs="Simplified Arabic"/>
          <w:sz w:val="28"/>
          <w:rtl/>
        </w:rPr>
      </w:pPr>
      <w:r>
        <w:rPr>
          <w:rtl/>
        </w:rPr>
        <w:br w:type="page"/>
      </w:r>
    </w:p>
    <w:p w:rsidR="009A2CD6" w:rsidRDefault="0027639F" w:rsidP="00921998">
      <w:pPr>
        <w:pStyle w:val="BodyText"/>
        <w:pBdr>
          <w:top w:val="none" w:sz="0" w:space="0" w:color="auto"/>
          <w:left w:val="none" w:sz="0" w:space="0" w:color="auto"/>
          <w:bottom w:val="none" w:sz="0" w:space="0" w:color="auto"/>
          <w:right w:val="none" w:sz="0" w:space="0" w:color="auto"/>
        </w:pBdr>
        <w:rPr>
          <w:szCs w:val="24"/>
          <w:rtl/>
        </w:rPr>
      </w:pPr>
      <w:r>
        <w:rPr>
          <w:szCs w:val="24"/>
          <w:rtl/>
        </w:rPr>
        <w:lastRenderedPageBreak/>
        <w:t xml:space="preserve">الفصل </w:t>
      </w:r>
      <w:r w:rsidR="000663E8">
        <w:rPr>
          <w:rFonts w:hint="cs"/>
          <w:szCs w:val="24"/>
          <w:rtl/>
        </w:rPr>
        <w:t>الأول</w:t>
      </w:r>
    </w:p>
    <w:p w:rsidR="009A2CD6" w:rsidRPr="00317F80" w:rsidRDefault="009A2CD6" w:rsidP="009A2CD6">
      <w:pPr>
        <w:jc w:val="center"/>
        <w:rPr>
          <w:rFonts w:ascii="Simplified Arabic" w:hAnsi="Simplified Arabic" w:cs="Simplified Arabic"/>
          <w:rtl/>
        </w:rPr>
      </w:pPr>
    </w:p>
    <w:p w:rsidR="009A2CD6" w:rsidRDefault="009A2CD6" w:rsidP="009A2CD6">
      <w:pPr>
        <w:pStyle w:val="Heading5"/>
        <w:ind w:left="-2"/>
        <w:jc w:val="center"/>
        <w:rPr>
          <w:sz w:val="28"/>
          <w:szCs w:val="28"/>
          <w:rtl/>
        </w:rPr>
      </w:pPr>
      <w:r w:rsidRPr="00CC3B29">
        <w:rPr>
          <w:rFonts w:hint="cs"/>
          <w:sz w:val="28"/>
          <w:szCs w:val="28"/>
          <w:rtl/>
        </w:rPr>
        <w:t>النتائج الرئيسية</w:t>
      </w:r>
    </w:p>
    <w:p w:rsidR="00236EC6" w:rsidRPr="00317F80" w:rsidRDefault="00236EC6" w:rsidP="00236EC6">
      <w:pPr>
        <w:rPr>
          <w:rFonts w:ascii="Simplified Arabic" w:hAnsi="Simplified Arabic" w:cs="Simplified Arabic"/>
          <w:rtl/>
          <w:lang w:eastAsia="en-US"/>
        </w:rPr>
      </w:pPr>
    </w:p>
    <w:p w:rsidR="00236EC6" w:rsidRPr="00236EC6" w:rsidRDefault="00E14C51" w:rsidP="00236EC6">
      <w:pPr>
        <w:pStyle w:val="BodyText"/>
        <w:pBdr>
          <w:top w:val="none" w:sz="0" w:space="0" w:color="auto"/>
          <w:left w:val="none" w:sz="0" w:space="0" w:color="auto"/>
          <w:bottom w:val="none" w:sz="0" w:space="0" w:color="auto"/>
          <w:right w:val="none" w:sz="0" w:space="0" w:color="auto"/>
        </w:pBdr>
        <w:jc w:val="left"/>
        <w:rPr>
          <w:b/>
          <w:bCs/>
          <w:sz w:val="24"/>
          <w:szCs w:val="24"/>
          <w:rtl/>
          <w:lang w:eastAsia="en-US"/>
        </w:rPr>
      </w:pPr>
      <w:r w:rsidRPr="00236EC6">
        <w:rPr>
          <w:rFonts w:hint="cs"/>
          <w:b/>
          <w:bCs/>
          <w:sz w:val="24"/>
          <w:szCs w:val="24"/>
          <w:rtl/>
          <w:lang w:eastAsia="en-US"/>
        </w:rPr>
        <w:t>1</w:t>
      </w:r>
      <w:r w:rsidR="00C66692" w:rsidRPr="00236EC6">
        <w:rPr>
          <w:rFonts w:hint="cs"/>
          <w:b/>
          <w:bCs/>
          <w:sz w:val="24"/>
          <w:szCs w:val="24"/>
          <w:rtl/>
          <w:lang w:eastAsia="en-US"/>
        </w:rPr>
        <w:t xml:space="preserve">.1 </w:t>
      </w:r>
      <w:r w:rsidR="00236EC6" w:rsidRPr="00236EC6">
        <w:rPr>
          <w:b/>
          <w:bCs/>
          <w:sz w:val="24"/>
          <w:szCs w:val="24"/>
          <w:rtl/>
          <w:lang w:eastAsia="en-US"/>
        </w:rPr>
        <w:t xml:space="preserve">السكان </w:t>
      </w:r>
      <w:r w:rsidR="00236EC6" w:rsidRPr="00236EC6">
        <w:rPr>
          <w:rFonts w:hint="cs"/>
          <w:b/>
          <w:bCs/>
          <w:sz w:val="24"/>
          <w:szCs w:val="24"/>
          <w:rtl/>
          <w:lang w:eastAsia="en-US"/>
        </w:rPr>
        <w:t>والأسرة</w:t>
      </w:r>
    </w:p>
    <w:p w:rsidR="00236EC6" w:rsidRPr="00C53583" w:rsidRDefault="00236EC6" w:rsidP="00236EC6">
      <w:pPr>
        <w:jc w:val="lowKashida"/>
        <w:rPr>
          <w:rFonts w:ascii="Simplified Arabic" w:hAnsi="Simplified Arabic" w:cs="Simplified Arabic"/>
          <w:color w:val="000000" w:themeColor="text1"/>
          <w:rtl/>
          <w:lang w:val="en-GB"/>
        </w:rPr>
      </w:pPr>
      <w:r w:rsidRPr="00C53583">
        <w:rPr>
          <w:rFonts w:ascii="Simplified Arabic" w:hAnsi="Simplified Arabic" w:cs="Simplified Arabic"/>
          <w:color w:val="000000" w:themeColor="text1"/>
          <w:rtl/>
        </w:rPr>
        <w:t xml:space="preserve">بلغ عدد </w:t>
      </w:r>
      <w:r w:rsidRPr="00C53583">
        <w:rPr>
          <w:rFonts w:ascii="Simplified Arabic" w:hAnsi="Simplified Arabic" w:cs="Simplified Arabic" w:hint="cs"/>
          <w:color w:val="000000" w:themeColor="text1"/>
          <w:rtl/>
        </w:rPr>
        <w:t>الأفراد</w:t>
      </w:r>
      <w:r w:rsidRPr="00C53583">
        <w:rPr>
          <w:rFonts w:ascii="Simplified Arabic" w:hAnsi="Simplified Arabic" w:cs="Simplified Arabic"/>
          <w:color w:val="000000" w:themeColor="text1"/>
          <w:rtl/>
        </w:rPr>
        <w:t xml:space="preserve"> (15-29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المقدر منتصف عام 2015 في فلسطين حوالي 1.404 مليون </w:t>
      </w:r>
      <w:proofErr w:type="spellStart"/>
      <w:r w:rsidRPr="00C53583">
        <w:rPr>
          <w:rFonts w:ascii="Simplified Arabic" w:hAnsi="Simplified Arabic" w:cs="Simplified Arabic"/>
          <w:color w:val="000000" w:themeColor="text1"/>
          <w:rtl/>
        </w:rPr>
        <w:t>نسمة،</w:t>
      </w:r>
      <w:proofErr w:type="spellEnd"/>
      <w:r w:rsidRPr="00C53583">
        <w:rPr>
          <w:rFonts w:ascii="Simplified Arabic" w:hAnsi="Simplified Arabic" w:cs="Simplified Arabic"/>
          <w:color w:val="000000" w:themeColor="text1"/>
          <w:rtl/>
        </w:rPr>
        <w:t xml:space="preserve"> منهم 716 ألف ذكر </w:t>
      </w:r>
      <w:proofErr w:type="spellStart"/>
      <w:r w:rsidRPr="00C53583">
        <w:rPr>
          <w:rFonts w:ascii="Simplified Arabic" w:hAnsi="Simplified Arabic" w:cs="Simplified Arabic"/>
          <w:color w:val="000000" w:themeColor="text1"/>
          <w:rtl/>
        </w:rPr>
        <w:t>و688</w:t>
      </w:r>
      <w:proofErr w:type="spellEnd"/>
      <w:r w:rsidRPr="00C53583">
        <w:rPr>
          <w:rFonts w:ascii="Simplified Arabic" w:hAnsi="Simplified Arabic" w:cs="Simplified Arabic"/>
          <w:color w:val="000000" w:themeColor="text1"/>
          <w:rtl/>
        </w:rPr>
        <w:t xml:space="preserve"> ألف أنثى بنسبة جنس مقدارها 104.1 ذكر لكل 100 أنثى.  </w:t>
      </w:r>
      <w:r>
        <w:rPr>
          <w:rFonts w:ascii="Simplified Arabic" w:hAnsi="Simplified Arabic" w:cs="Simplified Arabic" w:hint="cs"/>
          <w:color w:val="000000" w:themeColor="text1"/>
          <w:rtl/>
        </w:rPr>
        <w:t>و</w:t>
      </w:r>
      <w:r w:rsidRPr="00C53583">
        <w:rPr>
          <w:rFonts w:ascii="Simplified Arabic" w:hAnsi="Simplified Arabic" w:cs="Simplified Arabic"/>
          <w:color w:val="000000" w:themeColor="text1"/>
          <w:rtl/>
        </w:rPr>
        <w:t xml:space="preserve">بلغ عدد </w:t>
      </w:r>
      <w:r w:rsidRPr="00C53583">
        <w:rPr>
          <w:rFonts w:ascii="Simplified Arabic" w:hAnsi="Simplified Arabic" w:cs="Simplified Arabic" w:hint="cs"/>
          <w:color w:val="000000" w:themeColor="text1"/>
          <w:rtl/>
        </w:rPr>
        <w:t>الأفراد</w:t>
      </w:r>
      <w:r w:rsidRPr="00C53583">
        <w:rPr>
          <w:rFonts w:ascii="Simplified Arabic" w:hAnsi="Simplified Arabic" w:cs="Simplified Arabic"/>
          <w:color w:val="000000" w:themeColor="text1"/>
          <w:rtl/>
        </w:rPr>
        <w:t xml:space="preserve"> (15-29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المقدر</w:t>
      </w:r>
      <w:r>
        <w:rPr>
          <w:rFonts w:ascii="Simplified Arabic" w:hAnsi="Simplified Arabic" w:cs="Simplified Arabic" w:hint="cs"/>
          <w:color w:val="000000" w:themeColor="text1"/>
          <w:rtl/>
        </w:rPr>
        <w:t xml:space="preserve"> في</w:t>
      </w:r>
      <w:r w:rsidRPr="00C53583">
        <w:rPr>
          <w:rFonts w:ascii="Simplified Arabic" w:hAnsi="Simplified Arabic" w:cs="Simplified Arabic"/>
          <w:color w:val="000000" w:themeColor="text1"/>
          <w:rtl/>
        </w:rPr>
        <w:t xml:space="preserve"> الضفة الغربية حوالي 862 ألف </w:t>
      </w:r>
      <w:proofErr w:type="spellStart"/>
      <w:r w:rsidRPr="00C53583">
        <w:rPr>
          <w:rFonts w:ascii="Simplified Arabic" w:hAnsi="Simplified Arabic" w:cs="Simplified Arabic"/>
          <w:color w:val="000000" w:themeColor="text1"/>
          <w:rtl/>
        </w:rPr>
        <w:t>نسمة،</w:t>
      </w:r>
      <w:proofErr w:type="spellEnd"/>
      <w:r w:rsidRPr="00C53583">
        <w:rPr>
          <w:rFonts w:ascii="Simplified Arabic" w:hAnsi="Simplified Arabic" w:cs="Simplified Arabic"/>
          <w:color w:val="000000" w:themeColor="text1"/>
          <w:rtl/>
        </w:rPr>
        <w:t xml:space="preserve"> منهم 441 </w:t>
      </w:r>
      <w:r w:rsidR="005E0BEF" w:rsidRPr="00C53583">
        <w:rPr>
          <w:rFonts w:ascii="Simplified Arabic" w:hAnsi="Simplified Arabic" w:cs="Simplified Arabic" w:hint="cs"/>
          <w:color w:val="000000" w:themeColor="text1"/>
          <w:rtl/>
        </w:rPr>
        <w:t>ألف</w:t>
      </w:r>
      <w:r w:rsidRPr="00C53583">
        <w:rPr>
          <w:rFonts w:ascii="Simplified Arabic" w:hAnsi="Simplified Arabic" w:cs="Simplified Arabic"/>
          <w:color w:val="000000" w:themeColor="text1"/>
          <w:rtl/>
        </w:rPr>
        <w:t xml:space="preserve"> ذكر </w:t>
      </w:r>
      <w:proofErr w:type="spellStart"/>
      <w:r w:rsidRPr="00C53583">
        <w:rPr>
          <w:rFonts w:ascii="Simplified Arabic" w:hAnsi="Simplified Arabic" w:cs="Simplified Arabic"/>
          <w:color w:val="000000" w:themeColor="text1"/>
          <w:rtl/>
        </w:rPr>
        <w:t>و421</w:t>
      </w:r>
      <w:proofErr w:type="spellEnd"/>
      <w:r w:rsidRPr="00C53583">
        <w:rPr>
          <w:rFonts w:ascii="Simplified Arabic" w:hAnsi="Simplified Arabic" w:cs="Simplified Arabic"/>
          <w:color w:val="000000" w:themeColor="text1"/>
          <w:rtl/>
        </w:rPr>
        <w:t xml:space="preserve"> </w:t>
      </w:r>
      <w:r w:rsidR="00317F80">
        <w:rPr>
          <w:rFonts w:ascii="Simplified Arabic" w:hAnsi="Simplified Arabic" w:cs="Simplified Arabic" w:hint="cs"/>
          <w:color w:val="000000" w:themeColor="text1"/>
          <w:rtl/>
        </w:rPr>
        <w:t xml:space="preserve">ألف </w:t>
      </w:r>
      <w:r w:rsidRPr="00C53583">
        <w:rPr>
          <w:rFonts w:ascii="Simplified Arabic" w:hAnsi="Simplified Arabic" w:cs="Simplified Arabic"/>
          <w:color w:val="000000" w:themeColor="text1"/>
          <w:rtl/>
        </w:rPr>
        <w:t xml:space="preserve">أنثى بنسبة جنس مقدارها 104.8 ذكر لكل 100 أنثى.  بينما قدر عددهم في قطاع غزة لنفس العام بحوالي 542 ألف </w:t>
      </w:r>
      <w:proofErr w:type="spellStart"/>
      <w:r w:rsidRPr="00C53583">
        <w:rPr>
          <w:rFonts w:ascii="Simplified Arabic" w:hAnsi="Simplified Arabic" w:cs="Simplified Arabic"/>
          <w:color w:val="000000" w:themeColor="text1"/>
          <w:rtl/>
        </w:rPr>
        <w:t>نسمة،</w:t>
      </w:r>
      <w:proofErr w:type="spellEnd"/>
      <w:r w:rsidRPr="00C53583">
        <w:rPr>
          <w:rFonts w:ascii="Simplified Arabic" w:hAnsi="Simplified Arabic" w:cs="Simplified Arabic"/>
          <w:color w:val="000000" w:themeColor="text1"/>
          <w:rtl/>
        </w:rPr>
        <w:t xml:space="preserve"> منهم 275 ألف ذكر 267 ألف أنثى بنسبة جنس مقدارها 103.0 ذكر لكل 100 أنثى.</w:t>
      </w:r>
    </w:p>
    <w:p w:rsidR="00236EC6" w:rsidRPr="004468EC" w:rsidRDefault="00236EC6" w:rsidP="00236EC6">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Cs w:val="24"/>
          <w:rtl/>
        </w:rPr>
      </w:pPr>
      <w:r w:rsidRPr="00C53583">
        <w:rPr>
          <w:rFonts w:ascii="Simplified Arabic" w:hAnsi="Simplified Arabic"/>
          <w:color w:val="000000" w:themeColor="text1"/>
          <w:szCs w:val="24"/>
          <w:rtl/>
        </w:rPr>
        <w:t xml:space="preserve">يشير التركيب العمري أن المجتمع الفلسطيني مازال مجتمعاً </w:t>
      </w:r>
      <w:proofErr w:type="spellStart"/>
      <w:r w:rsidRPr="00C53583">
        <w:rPr>
          <w:rFonts w:ascii="Simplified Arabic" w:hAnsi="Simplified Arabic"/>
          <w:color w:val="000000" w:themeColor="text1"/>
          <w:szCs w:val="24"/>
          <w:rtl/>
        </w:rPr>
        <w:t>فتياً،</w:t>
      </w:r>
      <w:proofErr w:type="spellEnd"/>
      <w:r w:rsidRPr="00C53583">
        <w:rPr>
          <w:rFonts w:ascii="Simplified Arabic" w:hAnsi="Simplified Arabic"/>
          <w:color w:val="000000" w:themeColor="text1"/>
          <w:szCs w:val="24"/>
          <w:rtl/>
        </w:rPr>
        <w:t xml:space="preserve"> فقد قدرت نسبة الأفراد في الفئة العمريـة (0-14</w:t>
      </w:r>
      <w:proofErr w:type="spellStart"/>
      <w:r w:rsidRPr="00C53583">
        <w:rPr>
          <w:rFonts w:ascii="Simplified Arabic" w:hAnsi="Simplified Arabic"/>
          <w:color w:val="000000" w:themeColor="text1"/>
          <w:szCs w:val="24"/>
          <w:rtl/>
        </w:rPr>
        <w:t>)</w:t>
      </w:r>
      <w:proofErr w:type="spellEnd"/>
      <w:r w:rsidRPr="00C53583">
        <w:rPr>
          <w:rFonts w:ascii="Simplified Arabic" w:hAnsi="Simplified Arabic"/>
          <w:color w:val="000000" w:themeColor="text1"/>
          <w:szCs w:val="24"/>
          <w:rtl/>
        </w:rPr>
        <w:t xml:space="preserve"> سنة منتصف العام 2015 بحوالي </w:t>
      </w:r>
      <w:proofErr w:type="spellStart"/>
      <w:r w:rsidRPr="00C53583">
        <w:rPr>
          <w:rFonts w:ascii="Simplified Arabic" w:hAnsi="Simplified Arabic"/>
          <w:color w:val="000000" w:themeColor="text1"/>
          <w:szCs w:val="24"/>
          <w:rtl/>
        </w:rPr>
        <w:t>39.4%</w:t>
      </w:r>
      <w:proofErr w:type="spellEnd"/>
      <w:r w:rsidRPr="00C53583">
        <w:rPr>
          <w:rFonts w:ascii="Simplified Arabic" w:hAnsi="Simplified Arabic"/>
          <w:color w:val="000000" w:themeColor="text1"/>
          <w:szCs w:val="24"/>
          <w:rtl/>
        </w:rPr>
        <w:t xml:space="preserve"> من مجمل السكان فـي </w:t>
      </w:r>
      <w:proofErr w:type="spellStart"/>
      <w:r w:rsidRPr="00C53583">
        <w:rPr>
          <w:rFonts w:ascii="Simplified Arabic" w:hAnsi="Simplified Arabic"/>
          <w:color w:val="000000" w:themeColor="text1"/>
          <w:szCs w:val="24"/>
          <w:rtl/>
        </w:rPr>
        <w:t>فلسطين،</w:t>
      </w:r>
      <w:proofErr w:type="spellEnd"/>
      <w:r w:rsidRPr="00C53583">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sidRPr="00C53583">
        <w:rPr>
          <w:rFonts w:ascii="Simplified Arabic" w:hAnsi="Simplified Arabic"/>
          <w:color w:val="000000" w:themeColor="text1"/>
          <w:szCs w:val="24"/>
          <w:rtl/>
        </w:rPr>
        <w:t xml:space="preserve">بلغت نسبة </w:t>
      </w:r>
      <w:r w:rsidRPr="00C53583">
        <w:rPr>
          <w:rFonts w:ascii="Simplified Arabic" w:hAnsi="Simplified Arabic" w:hint="cs"/>
          <w:color w:val="000000" w:themeColor="text1"/>
          <w:szCs w:val="24"/>
          <w:rtl/>
        </w:rPr>
        <w:t>الأفراد</w:t>
      </w:r>
      <w:r w:rsidRPr="00C53583">
        <w:rPr>
          <w:rFonts w:ascii="Simplified Arabic" w:hAnsi="Simplified Arabic"/>
          <w:color w:val="000000" w:themeColor="text1"/>
          <w:szCs w:val="24"/>
          <w:rtl/>
        </w:rPr>
        <w:t xml:space="preserve"> (15-29</w:t>
      </w:r>
      <w:proofErr w:type="spellStart"/>
      <w:r w:rsidRPr="00C53583">
        <w:rPr>
          <w:rFonts w:ascii="Simplified Arabic" w:hAnsi="Simplified Arabic"/>
          <w:color w:val="000000" w:themeColor="text1"/>
          <w:szCs w:val="24"/>
          <w:rtl/>
        </w:rPr>
        <w:t>)</w:t>
      </w:r>
      <w:proofErr w:type="spellEnd"/>
      <w:r w:rsidRPr="00C53583">
        <w:rPr>
          <w:rFonts w:ascii="Simplified Arabic" w:hAnsi="Simplified Arabic"/>
          <w:color w:val="000000" w:themeColor="text1"/>
          <w:szCs w:val="24"/>
          <w:rtl/>
        </w:rPr>
        <w:t xml:space="preserve"> سنة </w:t>
      </w:r>
      <w:proofErr w:type="spellStart"/>
      <w:r w:rsidRPr="00C53583">
        <w:rPr>
          <w:rFonts w:ascii="Simplified Arabic" w:hAnsi="Simplified Arabic"/>
          <w:color w:val="000000" w:themeColor="text1"/>
          <w:szCs w:val="24"/>
          <w:rtl/>
        </w:rPr>
        <w:t>30.0%،</w:t>
      </w:r>
      <w:proofErr w:type="spellEnd"/>
      <w:r w:rsidRPr="00C53583">
        <w:rPr>
          <w:rFonts w:ascii="Simplified Arabic" w:hAnsi="Simplified Arabic"/>
          <w:color w:val="000000" w:themeColor="text1"/>
          <w:szCs w:val="24"/>
          <w:rtl/>
        </w:rPr>
        <w:t xml:space="preserve">  في حين بلغت نسبة الأفراد الذين تبلغ أعمارهم (60 سنة فأكثر</w:t>
      </w:r>
      <w:proofErr w:type="spellStart"/>
      <w:r w:rsidRPr="00C53583">
        <w:rPr>
          <w:rFonts w:ascii="Simplified Arabic" w:hAnsi="Simplified Arabic"/>
          <w:color w:val="000000" w:themeColor="text1"/>
          <w:szCs w:val="24"/>
          <w:rtl/>
        </w:rPr>
        <w:t>)</w:t>
      </w:r>
      <w:proofErr w:type="spellEnd"/>
      <w:r w:rsidRPr="00C53583">
        <w:rPr>
          <w:rFonts w:ascii="Simplified Arabic" w:hAnsi="Simplified Arabic"/>
          <w:color w:val="000000" w:themeColor="text1"/>
          <w:szCs w:val="24"/>
          <w:rtl/>
        </w:rPr>
        <w:t xml:space="preserve"> </w:t>
      </w:r>
      <w:proofErr w:type="spellStart"/>
      <w:r w:rsidRPr="00C53583">
        <w:rPr>
          <w:rFonts w:ascii="Simplified Arabic" w:hAnsi="Simplified Arabic"/>
          <w:color w:val="000000" w:themeColor="text1"/>
          <w:szCs w:val="24"/>
          <w:rtl/>
        </w:rPr>
        <w:t>4.5%</w:t>
      </w:r>
      <w:proofErr w:type="spellEnd"/>
      <w:r w:rsidRPr="00C53583">
        <w:rPr>
          <w:rFonts w:ascii="Simplified Arabic" w:hAnsi="Simplified Arabic"/>
          <w:color w:val="000000" w:themeColor="text1"/>
          <w:szCs w:val="24"/>
          <w:rtl/>
        </w:rPr>
        <w:t xml:space="preserve"> فقط.</w:t>
      </w:r>
    </w:p>
    <w:p w:rsidR="00236EC6" w:rsidRPr="004468EC" w:rsidRDefault="00236EC6" w:rsidP="00236EC6">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tabs>
          <w:tab w:val="num" w:pos="430"/>
        </w:tabs>
        <w:jc w:val="lowKashida"/>
        <w:rPr>
          <w:rFonts w:ascii="Simplified Arabic" w:hAnsi="Simplified Arabic" w:cs="Simplified Arabic"/>
          <w:color w:val="000000" w:themeColor="text1"/>
          <w:rtl/>
        </w:rPr>
      </w:pPr>
      <w:r w:rsidRPr="00C53583">
        <w:rPr>
          <w:rFonts w:ascii="Simplified Arabic" w:hAnsi="Simplified Arabic" w:cs="Simplified Arabic"/>
          <w:color w:val="000000" w:themeColor="text1"/>
          <w:rtl/>
        </w:rPr>
        <w:t xml:space="preserve">تشير البيانات لعام 2015 إلى أن نسبة السكان اللاجئين في فلسطين </w:t>
      </w:r>
      <w:r>
        <w:rPr>
          <w:rFonts w:ascii="Simplified Arabic" w:hAnsi="Simplified Arabic" w:cs="Simplified Arabic" w:hint="cs"/>
          <w:color w:val="000000" w:themeColor="text1"/>
          <w:rtl/>
        </w:rPr>
        <w:t>بلغت</w:t>
      </w:r>
      <w:r w:rsidRPr="00C53583">
        <w:rPr>
          <w:rFonts w:ascii="Simplified Arabic" w:hAnsi="Simplified Arabic" w:cs="Simplified Arabic"/>
          <w:color w:val="000000" w:themeColor="text1"/>
          <w:rtl/>
        </w:rPr>
        <w:t xml:space="preserve"> </w:t>
      </w:r>
      <w:proofErr w:type="spellStart"/>
      <w:r>
        <w:rPr>
          <w:rFonts w:ascii="Simplified Arabic" w:hAnsi="Simplified Arabic" w:cs="Simplified Arabic" w:hint="cs"/>
          <w:color w:val="000000" w:themeColor="text1"/>
          <w:rtl/>
        </w:rPr>
        <w:t>41.5</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من مجمل السكان الفلسطينيين المقيمين في </w:t>
      </w:r>
      <w:proofErr w:type="spellStart"/>
      <w:r w:rsidRPr="00C53583">
        <w:rPr>
          <w:rFonts w:ascii="Simplified Arabic" w:hAnsi="Simplified Arabic" w:cs="Simplified Arabic"/>
          <w:color w:val="000000" w:themeColor="text1"/>
          <w:rtl/>
        </w:rPr>
        <w:t>فلسطين،</w:t>
      </w:r>
      <w:proofErr w:type="spellEnd"/>
      <w:r w:rsidRPr="00C53583">
        <w:rPr>
          <w:rFonts w:ascii="Simplified Arabic" w:hAnsi="Simplified Arabic" w:cs="Simplified Arabic"/>
          <w:color w:val="000000" w:themeColor="text1"/>
          <w:rtl/>
        </w:rPr>
        <w:t xml:space="preserve"> وتشير البيانات </w:t>
      </w:r>
      <w:r w:rsidR="005E0BEF" w:rsidRPr="00C53583">
        <w:rPr>
          <w:rFonts w:ascii="Simplified Arabic" w:hAnsi="Simplified Arabic" w:cs="Simplified Arabic" w:hint="cs"/>
          <w:color w:val="000000" w:themeColor="text1"/>
          <w:rtl/>
        </w:rPr>
        <w:t>إلى</w:t>
      </w:r>
      <w:r w:rsidRPr="00C53583">
        <w:rPr>
          <w:rFonts w:ascii="Simplified Arabic" w:hAnsi="Simplified Arabic" w:cs="Simplified Arabic"/>
          <w:color w:val="000000" w:themeColor="text1"/>
          <w:rtl/>
        </w:rPr>
        <w:t xml:space="preserve"> أن </w:t>
      </w:r>
      <w:proofErr w:type="spellStart"/>
      <w:r>
        <w:rPr>
          <w:rFonts w:ascii="Simplified Arabic" w:hAnsi="Simplified Arabic" w:cs="Simplified Arabic" w:hint="cs"/>
          <w:color w:val="000000" w:themeColor="text1"/>
          <w:rtl/>
        </w:rPr>
        <w:t>24.4</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من السكان في الضفة الغربية </w:t>
      </w:r>
      <w:proofErr w:type="spellStart"/>
      <w:r w:rsidRPr="00C53583">
        <w:rPr>
          <w:rFonts w:ascii="Simplified Arabic" w:hAnsi="Simplified Arabic" w:cs="Simplified Arabic"/>
          <w:color w:val="000000" w:themeColor="text1"/>
          <w:rtl/>
        </w:rPr>
        <w:t>لاجئين،</w:t>
      </w:r>
      <w:proofErr w:type="spellEnd"/>
      <w:r w:rsidRPr="00C53583">
        <w:rPr>
          <w:rFonts w:ascii="Simplified Arabic" w:hAnsi="Simplified Arabic" w:cs="Simplified Arabic"/>
          <w:color w:val="000000" w:themeColor="text1"/>
          <w:rtl/>
        </w:rPr>
        <w:t xml:space="preserve"> في حين بلغت نسبة اللاجئين في قطاع غزة</w:t>
      </w:r>
      <w:r>
        <w:rPr>
          <w:rFonts w:ascii="Simplified Arabic" w:hAnsi="Simplified Arabic" w:cs="Simplified Arabic" w:hint="cs"/>
          <w:color w:val="000000" w:themeColor="text1"/>
          <w:rtl/>
        </w:rPr>
        <w:t xml:space="preserve"> </w:t>
      </w:r>
      <w:r w:rsidRPr="00C53583">
        <w:rPr>
          <w:rFonts w:ascii="Simplified Arabic" w:hAnsi="Simplified Arabic" w:cs="Simplified Arabic"/>
          <w:color w:val="000000" w:themeColor="text1"/>
          <w:rtl/>
        </w:rPr>
        <w:t xml:space="preserve"> </w:t>
      </w:r>
      <w:proofErr w:type="spellStart"/>
      <w:r>
        <w:rPr>
          <w:rFonts w:ascii="Simplified Arabic" w:hAnsi="Simplified Arabic" w:cs="Simplified Arabic" w:hint="cs"/>
          <w:color w:val="000000" w:themeColor="text1"/>
          <w:rtl/>
        </w:rPr>
        <w:t>68.5</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5406D4">
      <w:pPr>
        <w:tabs>
          <w:tab w:val="num" w:pos="430"/>
        </w:tabs>
        <w:jc w:val="lowKashida"/>
        <w:rPr>
          <w:rFonts w:ascii="Simplified Arabic" w:hAnsi="Simplified Arabic" w:cs="Simplified Arabic"/>
          <w:color w:val="000000" w:themeColor="text1"/>
          <w:rtl/>
        </w:rPr>
      </w:pPr>
      <w:r w:rsidRPr="00C53583">
        <w:rPr>
          <w:rFonts w:ascii="Simplified Arabic" w:hAnsi="Simplified Arabic" w:cs="Simplified Arabic"/>
          <w:color w:val="000000" w:themeColor="text1"/>
          <w:rtl/>
        </w:rPr>
        <w:t xml:space="preserve">كما أظهرت البيانات </w:t>
      </w:r>
      <w:r w:rsidR="005E0BEF" w:rsidRPr="00C53583">
        <w:rPr>
          <w:rFonts w:ascii="Simplified Arabic" w:hAnsi="Simplified Arabic" w:cs="Simplified Arabic" w:hint="cs"/>
          <w:color w:val="000000" w:themeColor="text1"/>
          <w:rtl/>
        </w:rPr>
        <w:t>أن</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43.1%</w:t>
      </w:r>
      <w:proofErr w:type="spellEnd"/>
      <w:r w:rsidRPr="00C53583">
        <w:rPr>
          <w:rFonts w:ascii="Simplified Arabic" w:hAnsi="Simplified Arabic" w:cs="Simplified Arabic"/>
          <w:color w:val="000000" w:themeColor="text1"/>
          <w:rtl/>
        </w:rPr>
        <w:t xml:space="preserve"> من </w:t>
      </w:r>
      <w:r>
        <w:rPr>
          <w:rFonts w:ascii="Simplified Arabic" w:hAnsi="Simplified Arabic" w:cs="Simplified Arabic" w:hint="cs"/>
          <w:color w:val="000000" w:themeColor="text1"/>
          <w:rtl/>
        </w:rPr>
        <w:t>السكان (12 سنة فأكثر</w:t>
      </w:r>
      <w:proofErr w:type="spellStart"/>
      <w:r>
        <w:rPr>
          <w:rFonts w:ascii="Simplified Arabic" w:hAnsi="Simplified Arabic" w:cs="Simplified Arabic" w:hint="cs"/>
          <w:color w:val="000000" w:themeColor="text1"/>
          <w:rtl/>
        </w:rPr>
        <w:t>)</w:t>
      </w:r>
      <w:proofErr w:type="spellEnd"/>
      <w:r w:rsidRPr="00C53583">
        <w:rPr>
          <w:rFonts w:ascii="Simplified Arabic" w:hAnsi="Simplified Arabic" w:cs="Simplified Arabic"/>
          <w:color w:val="000000" w:themeColor="text1"/>
          <w:rtl/>
        </w:rPr>
        <w:t xml:space="preserve"> لم يتزوجوا </w:t>
      </w:r>
      <w:proofErr w:type="spellStart"/>
      <w:r w:rsidRPr="00C53583">
        <w:rPr>
          <w:rFonts w:ascii="Simplified Arabic" w:hAnsi="Simplified Arabic" w:cs="Simplified Arabic"/>
          <w:color w:val="000000" w:themeColor="text1"/>
          <w:rtl/>
        </w:rPr>
        <w:t>أبداً،</w:t>
      </w:r>
      <w:proofErr w:type="spellEnd"/>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و1.</w:t>
      </w:r>
      <w:r>
        <w:rPr>
          <w:rFonts w:ascii="Simplified Arabic" w:hAnsi="Simplified Arabic" w:cs="Simplified Arabic" w:hint="cs"/>
          <w:color w:val="000000" w:themeColor="text1"/>
          <w:rtl/>
        </w:rPr>
        <w:t>6</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عاقدون للقران </w:t>
      </w:r>
      <w:r w:rsidR="005E0BEF" w:rsidRPr="00C53583">
        <w:rPr>
          <w:rFonts w:ascii="Simplified Arabic" w:hAnsi="Simplified Arabic" w:cs="Simplified Arabic" w:hint="cs"/>
          <w:color w:val="000000" w:themeColor="text1"/>
          <w:rtl/>
        </w:rPr>
        <w:t>لأول</w:t>
      </w:r>
      <w:r w:rsidRPr="00C53583">
        <w:rPr>
          <w:rFonts w:ascii="Simplified Arabic" w:hAnsi="Simplified Arabic" w:cs="Simplified Arabic"/>
          <w:color w:val="000000" w:themeColor="text1"/>
          <w:rtl/>
        </w:rPr>
        <w:t xml:space="preserve"> مرة ولم يتم </w:t>
      </w:r>
      <w:proofErr w:type="spellStart"/>
      <w:r w:rsidRPr="00C53583">
        <w:rPr>
          <w:rFonts w:ascii="Simplified Arabic" w:hAnsi="Simplified Arabic" w:cs="Simplified Arabic"/>
          <w:color w:val="000000" w:themeColor="text1"/>
          <w:rtl/>
        </w:rPr>
        <w:t>الدخول،</w:t>
      </w:r>
      <w:proofErr w:type="spellEnd"/>
      <w:r w:rsidRPr="00C53583">
        <w:rPr>
          <w:rFonts w:ascii="Simplified Arabic" w:hAnsi="Simplified Arabic" w:cs="Simplified Arabic"/>
          <w:color w:val="000000" w:themeColor="text1"/>
          <w:rtl/>
        </w:rPr>
        <w:t xml:space="preserve"> في حين بلغت نسبة المتزوجين </w:t>
      </w:r>
      <w:proofErr w:type="spellStart"/>
      <w:r w:rsidRPr="00C53583">
        <w:rPr>
          <w:rFonts w:ascii="Simplified Arabic" w:hAnsi="Simplified Arabic" w:cs="Simplified Arabic"/>
          <w:color w:val="000000" w:themeColor="text1"/>
          <w:rtl/>
        </w:rPr>
        <w:t>51.</w:t>
      </w:r>
      <w:r>
        <w:rPr>
          <w:rFonts w:ascii="Simplified Arabic" w:hAnsi="Simplified Arabic" w:cs="Simplified Arabic" w:hint="cs"/>
          <w:color w:val="000000" w:themeColor="text1"/>
          <w:rtl/>
        </w:rPr>
        <w:t>6</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وتوزعت باقي النسب بواقع </w:t>
      </w:r>
      <w:proofErr w:type="spellStart"/>
      <w:r w:rsidRPr="00C53583">
        <w:rPr>
          <w:rFonts w:ascii="Simplified Arabic" w:hAnsi="Simplified Arabic" w:cs="Simplified Arabic"/>
          <w:color w:val="000000" w:themeColor="text1"/>
          <w:rtl/>
        </w:rPr>
        <w:t>2.</w:t>
      </w:r>
      <w:r w:rsidR="005406D4">
        <w:rPr>
          <w:rFonts w:ascii="Simplified Arabic" w:hAnsi="Simplified Arabic" w:cs="Simplified Arabic" w:hint="cs"/>
          <w:color w:val="000000" w:themeColor="text1"/>
          <w:rtl/>
        </w:rPr>
        <w:t>8</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أرامل </w:t>
      </w:r>
      <w:proofErr w:type="spellStart"/>
      <w:r w:rsidRPr="00C53583">
        <w:rPr>
          <w:rFonts w:ascii="Simplified Arabic" w:hAnsi="Simplified Arabic" w:cs="Simplified Arabic"/>
          <w:color w:val="000000" w:themeColor="text1"/>
          <w:rtl/>
        </w:rPr>
        <w:t>و</w:t>
      </w:r>
      <w:r w:rsidR="005406D4">
        <w:rPr>
          <w:rFonts w:ascii="Simplified Arabic" w:hAnsi="Simplified Arabic" w:cs="Simplified Arabic" w:hint="cs"/>
          <w:color w:val="000000" w:themeColor="text1"/>
          <w:rtl/>
        </w:rPr>
        <w:t>0.9</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ما</w:t>
      </w:r>
      <w:r>
        <w:rPr>
          <w:rFonts w:ascii="Simplified Arabic" w:hAnsi="Simplified Arabic" w:cs="Simplified Arabic" w:hint="cs"/>
          <w:color w:val="000000" w:themeColor="text1"/>
          <w:rtl/>
        </w:rPr>
        <w:t xml:space="preserve"> </w:t>
      </w:r>
      <w:r w:rsidRPr="00C53583">
        <w:rPr>
          <w:rFonts w:ascii="Simplified Arabic" w:hAnsi="Simplified Arabic" w:cs="Simplified Arabic"/>
          <w:color w:val="000000" w:themeColor="text1"/>
          <w:rtl/>
        </w:rPr>
        <w:t>بين مطلقين ومنفصلين.</w:t>
      </w:r>
    </w:p>
    <w:p w:rsidR="00236EC6" w:rsidRPr="004468EC" w:rsidRDefault="00236EC6" w:rsidP="00236EC6">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Pr>
      </w:pPr>
    </w:p>
    <w:p w:rsidR="00236EC6" w:rsidRPr="00C53583" w:rsidRDefault="00236EC6" w:rsidP="00236EC6">
      <w:pPr>
        <w:jc w:val="both"/>
        <w:rPr>
          <w:rFonts w:ascii="Simplified Arabic" w:hAnsi="Simplified Arabic" w:cs="Simplified Arabic"/>
          <w:color w:val="000000" w:themeColor="text1"/>
          <w:rtl/>
        </w:rPr>
      </w:pPr>
      <w:r w:rsidRPr="00C53583">
        <w:rPr>
          <w:rFonts w:ascii="Simplified Arabic" w:hAnsi="Simplified Arabic" w:cs="Simplified Arabic"/>
          <w:noProof/>
          <w:color w:val="000000" w:themeColor="text1"/>
          <w:rtl/>
        </w:rPr>
        <w:t xml:space="preserve">بلغ متوسط حجم الاسرة الفلسطينية للعام 2015 </w:t>
      </w:r>
      <w:r>
        <w:rPr>
          <w:rFonts w:ascii="Simplified Arabic" w:hAnsi="Simplified Arabic" w:cs="Simplified Arabic" w:hint="cs"/>
          <w:noProof/>
          <w:color w:val="000000" w:themeColor="text1"/>
          <w:rtl/>
        </w:rPr>
        <w:t xml:space="preserve">في فلسطين </w:t>
      </w:r>
      <w:r w:rsidRPr="00C53583">
        <w:rPr>
          <w:rFonts w:ascii="Simplified Arabic" w:hAnsi="Simplified Arabic" w:cs="Simplified Arabic"/>
          <w:noProof/>
          <w:color w:val="000000" w:themeColor="text1"/>
          <w:rtl/>
        </w:rPr>
        <w:t xml:space="preserve">5.2 فرداً، بواقع 5.0 </w:t>
      </w:r>
      <w:r>
        <w:rPr>
          <w:rFonts w:ascii="Simplified Arabic" w:hAnsi="Simplified Arabic" w:cs="Simplified Arabic" w:hint="cs"/>
          <w:noProof/>
          <w:color w:val="000000" w:themeColor="text1"/>
          <w:rtl/>
        </w:rPr>
        <w:t>أ</w:t>
      </w:r>
      <w:r w:rsidRPr="00C53583">
        <w:rPr>
          <w:rFonts w:ascii="Simplified Arabic" w:hAnsi="Simplified Arabic" w:cs="Simplified Arabic"/>
          <w:noProof/>
          <w:color w:val="000000" w:themeColor="text1"/>
          <w:rtl/>
        </w:rPr>
        <w:t>فر</w:t>
      </w:r>
      <w:r>
        <w:rPr>
          <w:rFonts w:ascii="Simplified Arabic" w:hAnsi="Simplified Arabic" w:cs="Simplified Arabic" w:hint="cs"/>
          <w:noProof/>
          <w:color w:val="000000" w:themeColor="text1"/>
          <w:rtl/>
        </w:rPr>
        <w:t>ا</w:t>
      </w:r>
      <w:r>
        <w:rPr>
          <w:rFonts w:ascii="Simplified Arabic" w:hAnsi="Simplified Arabic" w:cs="Simplified Arabic"/>
          <w:noProof/>
          <w:color w:val="000000" w:themeColor="text1"/>
          <w:rtl/>
        </w:rPr>
        <w:t>د</w:t>
      </w:r>
      <w:r w:rsidRPr="00C53583">
        <w:rPr>
          <w:rFonts w:ascii="Simplified Arabic" w:hAnsi="Simplified Arabic" w:cs="Simplified Arabic"/>
          <w:noProof/>
          <w:color w:val="000000" w:themeColor="text1"/>
          <w:rtl/>
        </w:rPr>
        <w:t xml:space="preserve"> في الضفة الغربية</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و5</w:t>
      </w:r>
      <w:proofErr w:type="spellEnd"/>
      <w:r w:rsidRPr="00C53583">
        <w:rPr>
          <w:rFonts w:ascii="Simplified Arabic" w:hAnsi="Simplified Arabic" w:cs="Simplified Arabic"/>
          <w:color w:val="000000" w:themeColor="text1"/>
          <w:rtl/>
        </w:rPr>
        <w:t>.7 فرداً في قطاع غزة.  وبلغت نسبة الأسر التي يرأسها شباب</w:t>
      </w:r>
      <w:r>
        <w:rPr>
          <w:rFonts w:ascii="Simplified Arabic" w:hAnsi="Simplified Arabic" w:cs="Simplified Arabic" w:hint="cs"/>
          <w:color w:val="000000" w:themeColor="text1"/>
          <w:rtl/>
        </w:rPr>
        <w:t xml:space="preserve">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proofErr w:type="spellStart"/>
      <w:r w:rsidRPr="00C53583">
        <w:rPr>
          <w:rFonts w:ascii="Simplified Arabic" w:hAnsi="Simplified Arabic" w:cs="Simplified Arabic"/>
          <w:color w:val="000000" w:themeColor="text1"/>
          <w:rtl/>
        </w:rPr>
        <w:t>14.0%</w:t>
      </w:r>
      <w:proofErr w:type="spellEnd"/>
      <w:r w:rsidRPr="00C53583">
        <w:rPr>
          <w:rFonts w:ascii="Simplified Arabic" w:hAnsi="Simplified Arabic" w:cs="Simplified Arabic"/>
          <w:color w:val="000000" w:themeColor="text1"/>
          <w:rtl/>
        </w:rPr>
        <w:t xml:space="preserve"> بواقع </w:t>
      </w:r>
      <w:proofErr w:type="spellStart"/>
      <w:r w:rsidRPr="00C53583">
        <w:rPr>
          <w:rFonts w:ascii="Simplified Arabic" w:hAnsi="Simplified Arabic" w:cs="Simplified Arabic"/>
          <w:color w:val="000000" w:themeColor="text1"/>
          <w:rtl/>
        </w:rPr>
        <w:t>12.6%</w:t>
      </w:r>
      <w:proofErr w:type="spellEnd"/>
      <w:r w:rsidRPr="00C53583">
        <w:rPr>
          <w:rFonts w:ascii="Simplified Arabic" w:hAnsi="Simplified Arabic" w:cs="Simplified Arabic"/>
          <w:color w:val="000000" w:themeColor="text1"/>
          <w:rtl/>
        </w:rPr>
        <w:t xml:space="preserve"> في الضفة الغربية </w:t>
      </w:r>
      <w:r w:rsidR="004744E1">
        <w:rPr>
          <w:rFonts w:ascii="Simplified Arabic" w:hAnsi="Simplified Arabic" w:cs="Simplified Arabic" w:hint="cs"/>
          <w:color w:val="000000" w:themeColor="text1"/>
          <w:rtl/>
        </w:rPr>
        <w:t xml:space="preserve">   </w:t>
      </w:r>
      <w:proofErr w:type="spellStart"/>
      <w:r w:rsidRPr="00C53583">
        <w:rPr>
          <w:rFonts w:ascii="Simplified Arabic" w:hAnsi="Simplified Arabic" w:cs="Simplified Arabic"/>
          <w:color w:val="000000" w:themeColor="text1"/>
          <w:rtl/>
        </w:rPr>
        <w:t>و16.6%</w:t>
      </w:r>
      <w:proofErr w:type="spellEnd"/>
      <w:r w:rsidRPr="00C53583">
        <w:rPr>
          <w:rFonts w:ascii="Simplified Arabic" w:hAnsi="Simplified Arabic" w:cs="Simplified Arabic"/>
          <w:color w:val="000000" w:themeColor="text1"/>
          <w:rtl/>
        </w:rPr>
        <w:t xml:space="preserve"> في قطاع غزة.  كما أشارت البيانات أن </w:t>
      </w:r>
      <w:proofErr w:type="spellStart"/>
      <w:r w:rsidRPr="00C53583">
        <w:rPr>
          <w:rFonts w:ascii="Simplified Arabic" w:hAnsi="Simplified Arabic" w:cs="Simplified Arabic"/>
          <w:color w:val="000000" w:themeColor="text1"/>
          <w:rtl/>
        </w:rPr>
        <w:t>71.</w:t>
      </w:r>
      <w:r>
        <w:rPr>
          <w:rFonts w:ascii="Simplified Arabic" w:hAnsi="Simplified Arabic" w:cs="Simplified Arabic" w:hint="cs"/>
          <w:color w:val="000000" w:themeColor="text1"/>
          <w:rtl/>
        </w:rPr>
        <w:t>8</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من الأسر لديها شاب واحد على </w:t>
      </w:r>
      <w:proofErr w:type="spellStart"/>
      <w:r w:rsidRPr="00C53583">
        <w:rPr>
          <w:rFonts w:ascii="Simplified Arabic" w:hAnsi="Simplified Arabic" w:cs="Simplified Arabic"/>
          <w:color w:val="000000" w:themeColor="text1"/>
          <w:rtl/>
        </w:rPr>
        <w:t>الأقل،</w:t>
      </w:r>
      <w:proofErr w:type="spellEnd"/>
      <w:r w:rsidRPr="00C53583">
        <w:rPr>
          <w:rFonts w:ascii="Simplified Arabic" w:hAnsi="Simplified Arabic" w:cs="Simplified Arabic"/>
          <w:color w:val="000000" w:themeColor="text1"/>
          <w:rtl/>
        </w:rPr>
        <w:t xml:space="preserve"> بواقع </w:t>
      </w:r>
      <w:proofErr w:type="spellStart"/>
      <w:r w:rsidRPr="00C53583">
        <w:rPr>
          <w:rFonts w:ascii="Simplified Arabic" w:hAnsi="Simplified Arabic" w:cs="Simplified Arabic"/>
          <w:color w:val="000000" w:themeColor="text1"/>
          <w:rtl/>
        </w:rPr>
        <w:t>70.9%</w:t>
      </w:r>
      <w:proofErr w:type="spellEnd"/>
      <w:r w:rsidRPr="00C53583">
        <w:rPr>
          <w:rFonts w:ascii="Simplified Arabic" w:hAnsi="Simplified Arabic" w:cs="Simplified Arabic"/>
          <w:color w:val="000000" w:themeColor="text1"/>
          <w:rtl/>
        </w:rPr>
        <w:t xml:space="preserve"> في الضفة الغربية </w:t>
      </w:r>
      <w:proofErr w:type="spellStart"/>
      <w:r w:rsidRPr="00C53583">
        <w:rPr>
          <w:rFonts w:ascii="Simplified Arabic" w:hAnsi="Simplified Arabic" w:cs="Simplified Arabic"/>
          <w:color w:val="000000" w:themeColor="text1"/>
          <w:rtl/>
        </w:rPr>
        <w:t>و73.6%</w:t>
      </w:r>
      <w:proofErr w:type="spellEnd"/>
      <w:r w:rsidRPr="00C53583">
        <w:rPr>
          <w:rFonts w:ascii="Simplified Arabic" w:hAnsi="Simplified Arabic" w:cs="Simplified Arabic"/>
          <w:color w:val="000000" w:themeColor="text1"/>
          <w:rtl/>
        </w:rPr>
        <w:t xml:space="preserve"> في قطاع غزة.  </w:t>
      </w:r>
    </w:p>
    <w:p w:rsidR="00236EC6" w:rsidRPr="00317F80" w:rsidRDefault="00236EC6" w:rsidP="00236EC6">
      <w:pPr>
        <w:rPr>
          <w:rFonts w:ascii="Simplified Arabic" w:hAnsi="Simplified Arabic" w:cs="Simplified Arabic"/>
          <w:color w:val="000000" w:themeColor="text1"/>
        </w:rPr>
      </w:pPr>
    </w:p>
    <w:p w:rsidR="00236EC6" w:rsidRPr="00236EC6" w:rsidRDefault="00236EC6" w:rsidP="00674477">
      <w:pPr>
        <w:pStyle w:val="BodyText"/>
        <w:pBdr>
          <w:top w:val="none" w:sz="0" w:space="0" w:color="auto"/>
          <w:left w:val="none" w:sz="0" w:space="0" w:color="auto"/>
          <w:bottom w:val="none" w:sz="0" w:space="0" w:color="auto"/>
          <w:right w:val="none" w:sz="0" w:space="0" w:color="auto"/>
        </w:pBdr>
        <w:jc w:val="left"/>
        <w:rPr>
          <w:b/>
          <w:bCs/>
          <w:sz w:val="24"/>
          <w:szCs w:val="24"/>
          <w:rtl/>
          <w:lang w:eastAsia="en-US"/>
        </w:rPr>
      </w:pPr>
      <w:r w:rsidRPr="00236EC6">
        <w:rPr>
          <w:rFonts w:hint="cs"/>
          <w:b/>
          <w:bCs/>
          <w:sz w:val="24"/>
          <w:szCs w:val="24"/>
          <w:rtl/>
          <w:lang w:eastAsia="en-US"/>
        </w:rPr>
        <w:t xml:space="preserve">2.1 </w:t>
      </w:r>
      <w:r w:rsidR="00674477">
        <w:rPr>
          <w:rFonts w:hint="cs"/>
          <w:b/>
          <w:bCs/>
          <w:sz w:val="24"/>
          <w:szCs w:val="24"/>
          <w:rtl/>
          <w:lang w:eastAsia="en-US"/>
        </w:rPr>
        <w:t>التعليم</w:t>
      </w:r>
      <w:r w:rsidRPr="00236EC6">
        <w:rPr>
          <w:b/>
          <w:bCs/>
          <w:sz w:val="24"/>
          <w:szCs w:val="24"/>
          <w:rtl/>
          <w:lang w:eastAsia="en-US"/>
        </w:rPr>
        <w:t xml:space="preserve"> </w:t>
      </w:r>
    </w:p>
    <w:p w:rsidR="00236EC6" w:rsidRDefault="005E0BEF" w:rsidP="00236EC6">
      <w:pPr>
        <w:jc w:val="both"/>
        <w:rPr>
          <w:rFonts w:ascii="Simplified Arabic" w:hAnsi="Simplified Arabic" w:cs="Simplified Arabic"/>
          <w:noProof/>
          <w:color w:val="000000" w:themeColor="text1"/>
          <w:rtl/>
        </w:rPr>
      </w:pPr>
      <w:r>
        <w:rPr>
          <w:rFonts w:ascii="Simplified Arabic" w:hAnsi="Simplified Arabic" w:cs="Simplified Arabic"/>
          <w:noProof/>
          <w:color w:val="000000" w:themeColor="text1"/>
          <w:rtl/>
        </w:rPr>
        <w:t>اشارت النتائج ان 36.9% من</w:t>
      </w:r>
      <w:r>
        <w:rPr>
          <w:rFonts w:ascii="Simplified Arabic" w:hAnsi="Simplified Arabic" w:cs="Simplified Arabic" w:hint="cs"/>
          <w:noProof/>
          <w:color w:val="000000" w:themeColor="text1"/>
          <w:rtl/>
        </w:rPr>
        <w:t xml:space="preserve"> </w:t>
      </w:r>
      <w:r w:rsidR="00236EC6" w:rsidRPr="00C53583">
        <w:rPr>
          <w:rFonts w:ascii="Simplified Arabic" w:hAnsi="Simplified Arabic" w:cs="Simplified Arabic"/>
          <w:noProof/>
          <w:color w:val="000000" w:themeColor="text1"/>
          <w:rtl/>
        </w:rPr>
        <w:t>الشباب (15-29) سنة ملتحقون حالياً بالتعليم</w:t>
      </w:r>
      <w:r w:rsidR="00236EC6">
        <w:rPr>
          <w:rFonts w:ascii="Simplified Arabic" w:hAnsi="Simplified Arabic" w:cs="Simplified Arabic" w:hint="cs"/>
          <w:noProof/>
          <w:color w:val="000000" w:themeColor="text1"/>
          <w:rtl/>
        </w:rPr>
        <w:t>،</w:t>
      </w:r>
      <w:r w:rsidR="00236EC6" w:rsidRPr="00C53583">
        <w:rPr>
          <w:rFonts w:ascii="Simplified Arabic" w:hAnsi="Simplified Arabic" w:cs="Simplified Arabic"/>
          <w:noProof/>
          <w:color w:val="000000" w:themeColor="text1"/>
          <w:rtl/>
        </w:rPr>
        <w:t xml:space="preserve"> </w:t>
      </w:r>
      <w:r w:rsidR="00236EC6">
        <w:rPr>
          <w:rFonts w:ascii="Simplified Arabic" w:hAnsi="Simplified Arabic" w:cs="Simplified Arabic" w:hint="cs"/>
          <w:noProof/>
          <w:color w:val="000000" w:themeColor="text1"/>
          <w:rtl/>
        </w:rPr>
        <w:t>بواقع 36.3% في الضفة الغربية و37.9% في قطاع غزة،</w:t>
      </w:r>
      <w:r w:rsidR="00236EC6" w:rsidRPr="00C53583">
        <w:rPr>
          <w:rFonts w:ascii="Simplified Arabic" w:hAnsi="Simplified Arabic" w:cs="Simplified Arabic"/>
          <w:noProof/>
          <w:color w:val="000000" w:themeColor="text1"/>
          <w:rtl/>
        </w:rPr>
        <w:t xml:space="preserve"> مع اختلافات واضحة مابين الشباب الذكور والاناث اذ بلغت نسبة الملتحقين حاليا من الشباب الذكور 32.1% مقابل </w:t>
      </w:r>
      <w:r w:rsidR="00236EC6">
        <w:rPr>
          <w:rFonts w:ascii="Simplified Arabic" w:hAnsi="Simplified Arabic" w:cs="Simplified Arabic"/>
          <w:noProof/>
          <w:color w:val="000000" w:themeColor="text1"/>
        </w:rPr>
        <w:t>.0</w:t>
      </w:r>
      <w:r w:rsidR="00236EC6" w:rsidRPr="00C53583">
        <w:rPr>
          <w:rFonts w:ascii="Simplified Arabic" w:hAnsi="Simplified Arabic" w:cs="Simplified Arabic"/>
          <w:noProof/>
          <w:color w:val="000000" w:themeColor="text1"/>
          <w:rtl/>
        </w:rPr>
        <w:t>42% للاناث</w:t>
      </w:r>
      <w:r w:rsidR="00236EC6">
        <w:rPr>
          <w:rFonts w:ascii="Simplified Arabic" w:hAnsi="Simplified Arabic" w:cs="Simplified Arabic" w:hint="cs"/>
          <w:noProof/>
          <w:color w:val="000000" w:themeColor="text1"/>
          <w:rtl/>
        </w:rPr>
        <w:t xml:space="preserve"> الشابات</w:t>
      </w:r>
      <w:r w:rsidR="00236EC6" w:rsidRPr="00C53583">
        <w:rPr>
          <w:rFonts w:ascii="Simplified Arabic" w:hAnsi="Simplified Arabic" w:cs="Simplified Arabic"/>
          <w:noProof/>
          <w:color w:val="000000" w:themeColor="text1"/>
          <w:rtl/>
        </w:rPr>
        <w:t>.</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236EC6">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و</w:t>
      </w:r>
      <w:r w:rsidRPr="00C53583">
        <w:rPr>
          <w:rFonts w:ascii="Simplified Arabic" w:hAnsi="Simplified Arabic" w:cs="Simplified Arabic" w:hint="cs"/>
          <w:color w:val="000000" w:themeColor="text1"/>
          <w:rtl/>
        </w:rPr>
        <w:t>أظهرت</w:t>
      </w:r>
      <w:r w:rsidRPr="00C53583">
        <w:rPr>
          <w:rFonts w:ascii="Simplified Arabic" w:hAnsi="Simplified Arabic" w:cs="Simplified Arabic"/>
          <w:color w:val="000000" w:themeColor="text1"/>
          <w:rtl/>
        </w:rPr>
        <w:t xml:space="preserve"> النتائج أن نسبة </w:t>
      </w:r>
      <w:r>
        <w:rPr>
          <w:rFonts w:ascii="Simplified Arabic" w:hAnsi="Simplified Arabic" w:cs="Simplified Arabic" w:hint="cs"/>
          <w:color w:val="000000" w:themeColor="text1"/>
          <w:rtl/>
        </w:rPr>
        <w:t>الشباب</w:t>
      </w:r>
      <w:r w:rsidRPr="00C53583">
        <w:rPr>
          <w:rFonts w:ascii="Simplified Arabic" w:hAnsi="Simplified Arabic" w:cs="Simplified Arabic"/>
          <w:color w:val="000000" w:themeColor="text1"/>
          <w:rtl/>
        </w:rPr>
        <w:t xml:space="preserve"> (15-29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الذين أنهوا مرحلة التعليم الجامعي بكالوريوس فأعلى قد بلغت</w:t>
      </w:r>
      <w:r w:rsidR="004744E1">
        <w:rPr>
          <w:rFonts w:ascii="Simplified Arabic" w:hAnsi="Simplified Arabic" w:cs="Simplified Arabic" w:hint="cs"/>
          <w:color w:val="000000" w:themeColor="text1"/>
          <w:rtl/>
        </w:rPr>
        <w:t xml:space="preserve">   </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12.7%</w:t>
      </w:r>
      <w:proofErr w:type="spellEnd"/>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Pr>
        <w:t>11.2</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للذكور مقارنة مع </w:t>
      </w:r>
      <w:r w:rsidRPr="00C53583">
        <w:rPr>
          <w:rFonts w:ascii="Simplified Arabic" w:hAnsi="Simplified Arabic" w:cs="Simplified Arabic"/>
          <w:color w:val="000000" w:themeColor="text1"/>
        </w:rPr>
        <w:t>14.3</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للإناث</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في حين بلغت</w:t>
      </w:r>
      <w:r>
        <w:rPr>
          <w:rFonts w:ascii="Simplified Arabic" w:hAnsi="Simplified Arabic" w:cs="Simplified Arabic" w:hint="cs"/>
          <w:color w:val="000000" w:themeColor="text1"/>
          <w:rtl/>
        </w:rPr>
        <w:t xml:space="preserve"> هذه</w:t>
      </w:r>
      <w:r w:rsidRPr="00C53583">
        <w:rPr>
          <w:rFonts w:ascii="Simplified Arabic" w:hAnsi="Simplified Arabic" w:cs="Simplified Arabic"/>
          <w:color w:val="000000" w:themeColor="text1"/>
          <w:rtl/>
        </w:rPr>
        <w:t xml:space="preserve"> النسبة في الضفة الغربية </w:t>
      </w:r>
      <w:proofErr w:type="spellStart"/>
      <w:r w:rsidRPr="00C53583">
        <w:rPr>
          <w:rFonts w:ascii="Simplified Arabic" w:hAnsi="Simplified Arabic" w:cs="Simplified Arabic"/>
          <w:color w:val="000000" w:themeColor="text1"/>
          <w:rtl/>
        </w:rPr>
        <w:t>13.7%</w:t>
      </w:r>
      <w:proofErr w:type="spellEnd"/>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و11.1%</w:t>
      </w:r>
      <w:proofErr w:type="spellEnd"/>
      <w:r w:rsidRPr="00C53583">
        <w:rPr>
          <w:rFonts w:ascii="Simplified Arabic" w:hAnsi="Simplified Arabic" w:cs="Simplified Arabic"/>
          <w:color w:val="000000" w:themeColor="text1"/>
          <w:rtl/>
        </w:rPr>
        <w:t xml:space="preserve"> في قطاع غزة. </w:t>
      </w:r>
    </w:p>
    <w:p w:rsidR="00236EC6" w:rsidRPr="00C53583" w:rsidRDefault="00236EC6" w:rsidP="005247B1">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lastRenderedPageBreak/>
        <w:t xml:space="preserve">كما </w:t>
      </w:r>
      <w:r w:rsidRPr="00C53583">
        <w:rPr>
          <w:rFonts w:ascii="Simplified Arabic" w:hAnsi="Simplified Arabic" w:cs="Simplified Arabic" w:hint="cs"/>
          <w:color w:val="000000" w:themeColor="text1"/>
          <w:rtl/>
        </w:rPr>
        <w:t>أشارت</w:t>
      </w:r>
      <w:r w:rsidRPr="00C53583">
        <w:rPr>
          <w:rFonts w:ascii="Simplified Arabic" w:hAnsi="Simplified Arabic" w:cs="Simplified Arabic"/>
          <w:color w:val="000000" w:themeColor="text1"/>
          <w:rtl/>
        </w:rPr>
        <w:t xml:space="preserve"> النتائج </w:t>
      </w:r>
      <w:r w:rsidRPr="00C53583">
        <w:rPr>
          <w:rFonts w:ascii="Simplified Arabic" w:hAnsi="Simplified Arabic" w:cs="Simplified Arabic" w:hint="cs"/>
          <w:color w:val="000000" w:themeColor="text1"/>
          <w:rtl/>
        </w:rPr>
        <w:t>أن</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88.2%</w:t>
      </w:r>
      <w:proofErr w:type="spellEnd"/>
      <w:r w:rsidRPr="00C53583">
        <w:rPr>
          <w:rFonts w:ascii="Simplified Arabic" w:hAnsi="Simplified Arabic" w:cs="Simplified Arabic"/>
          <w:color w:val="000000" w:themeColor="text1"/>
          <w:rtl/>
        </w:rPr>
        <w:t xml:space="preserve"> من الشباب (</w:t>
      </w:r>
      <w:r w:rsidR="005247B1">
        <w:rPr>
          <w:rFonts w:ascii="Simplified Arabic" w:hAnsi="Simplified Arabic" w:cs="Simplified Arabic" w:hint="cs"/>
          <w:color w:val="000000" w:themeColor="text1"/>
          <w:rtl/>
        </w:rPr>
        <w:t>17</w:t>
      </w:r>
      <w:r w:rsidRPr="00C53583">
        <w:rPr>
          <w:rFonts w:ascii="Simplified Arabic" w:hAnsi="Simplified Arabic" w:cs="Simplified Arabic"/>
          <w:color w:val="000000" w:themeColor="text1"/>
          <w:rtl/>
        </w:rPr>
        <w:t>-29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الذين سبق لهم الالتحاق بالتعليم العالي في فلسطين هم من اختاروا جامعتهم </w:t>
      </w:r>
      <w:r w:rsidR="005E0BEF" w:rsidRPr="00C53583">
        <w:rPr>
          <w:rFonts w:ascii="Simplified Arabic" w:hAnsi="Simplified Arabic" w:cs="Simplified Arabic" w:hint="cs"/>
          <w:color w:val="000000" w:themeColor="text1"/>
          <w:rtl/>
        </w:rPr>
        <w:t>أو</w:t>
      </w:r>
      <w:r w:rsidRPr="00C53583">
        <w:rPr>
          <w:rFonts w:ascii="Simplified Arabic" w:hAnsi="Simplified Arabic" w:cs="Simplified Arabic"/>
          <w:color w:val="000000" w:themeColor="text1"/>
          <w:rtl/>
        </w:rPr>
        <w:t xml:space="preserve"> كلياتهم مقابل </w:t>
      </w:r>
      <w:proofErr w:type="spellStart"/>
      <w:r w:rsidRPr="00C53583">
        <w:rPr>
          <w:rFonts w:ascii="Simplified Arabic" w:hAnsi="Simplified Arabic" w:cs="Simplified Arabic"/>
          <w:color w:val="000000" w:themeColor="text1"/>
          <w:rtl/>
        </w:rPr>
        <w:t>5.8%</w:t>
      </w:r>
      <w:proofErr w:type="spellEnd"/>
      <w:r w:rsidRPr="00C53583">
        <w:rPr>
          <w:rFonts w:ascii="Simplified Arabic" w:hAnsi="Simplified Arabic" w:cs="Simplified Arabic"/>
          <w:color w:val="000000" w:themeColor="text1"/>
          <w:rtl/>
        </w:rPr>
        <w:t xml:space="preserve"> كان </w:t>
      </w:r>
      <w:r w:rsidRPr="00C53583">
        <w:rPr>
          <w:rFonts w:ascii="Simplified Arabic" w:hAnsi="Simplified Arabic" w:cs="Simplified Arabic" w:hint="cs"/>
          <w:color w:val="000000" w:themeColor="text1"/>
          <w:rtl/>
        </w:rPr>
        <w:t>الأهل</w:t>
      </w:r>
      <w:r w:rsidRPr="00C53583">
        <w:rPr>
          <w:rFonts w:ascii="Simplified Arabic" w:hAnsi="Simplified Arabic" w:cs="Simplified Arabic"/>
          <w:color w:val="000000" w:themeColor="text1"/>
          <w:rtl/>
        </w:rPr>
        <w:t xml:space="preserve"> </w:t>
      </w:r>
      <w:r w:rsidRPr="00C53583">
        <w:rPr>
          <w:rFonts w:ascii="Simplified Arabic" w:hAnsi="Simplified Arabic" w:cs="Simplified Arabic" w:hint="cs"/>
          <w:color w:val="000000" w:themeColor="text1"/>
          <w:rtl/>
        </w:rPr>
        <w:t>أصحاب</w:t>
      </w:r>
      <w:r w:rsidRPr="00C53583">
        <w:rPr>
          <w:rFonts w:ascii="Simplified Arabic" w:hAnsi="Simplified Arabic" w:cs="Simplified Arabic"/>
          <w:color w:val="000000" w:themeColor="text1"/>
          <w:rtl/>
        </w:rPr>
        <w:t xml:space="preserve"> القرار في </w:t>
      </w:r>
      <w:proofErr w:type="spellStart"/>
      <w:r w:rsidRPr="00C53583">
        <w:rPr>
          <w:rFonts w:ascii="Simplified Arabic" w:hAnsi="Simplified Arabic" w:cs="Simplified Arabic"/>
          <w:color w:val="000000" w:themeColor="text1"/>
          <w:rtl/>
        </w:rPr>
        <w:t>الاختيار،</w:t>
      </w:r>
      <w:proofErr w:type="spellEnd"/>
      <w:r w:rsidRPr="00C53583">
        <w:rPr>
          <w:rFonts w:ascii="Simplified Arabic" w:hAnsi="Simplified Arabic" w:cs="Simplified Arabic"/>
          <w:color w:val="000000" w:themeColor="text1"/>
          <w:rtl/>
        </w:rPr>
        <w:t xml:space="preserve"> ونحو </w:t>
      </w:r>
      <w:proofErr w:type="spellStart"/>
      <w:r w:rsidRPr="00C53583">
        <w:rPr>
          <w:rFonts w:ascii="Simplified Arabic" w:hAnsi="Simplified Arabic" w:cs="Simplified Arabic"/>
          <w:color w:val="000000" w:themeColor="text1"/>
          <w:rtl/>
        </w:rPr>
        <w:t>6.0%</w:t>
      </w:r>
      <w:proofErr w:type="spellEnd"/>
      <w:r w:rsidRPr="00C53583">
        <w:rPr>
          <w:rFonts w:ascii="Simplified Arabic" w:hAnsi="Simplified Arabic" w:cs="Simplified Arabic"/>
          <w:color w:val="000000" w:themeColor="text1"/>
          <w:rtl/>
        </w:rPr>
        <w:t xml:space="preserve"> كان المعدل في الثانوية </w:t>
      </w:r>
      <w:r w:rsidR="005247B1">
        <w:rPr>
          <w:rFonts w:ascii="Simplified Arabic" w:hAnsi="Simplified Arabic" w:cs="Simplified Arabic" w:hint="cs"/>
          <w:color w:val="000000" w:themeColor="text1"/>
          <w:rtl/>
        </w:rPr>
        <w:t xml:space="preserve">العامة </w:t>
      </w:r>
      <w:r w:rsidRPr="00C53583">
        <w:rPr>
          <w:rFonts w:ascii="Simplified Arabic" w:hAnsi="Simplified Arabic" w:cs="Simplified Arabic"/>
          <w:color w:val="000000" w:themeColor="text1"/>
          <w:rtl/>
        </w:rPr>
        <w:t xml:space="preserve">السبب في اختيار الجامعة </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الكلية،</w:t>
      </w:r>
      <w:proofErr w:type="spellEnd"/>
      <w:r w:rsidRPr="00C53583">
        <w:rPr>
          <w:rFonts w:ascii="Simplified Arabic" w:hAnsi="Simplified Arabic" w:cs="Simplified Arabic"/>
          <w:color w:val="000000" w:themeColor="text1"/>
          <w:rtl/>
        </w:rPr>
        <w:t xml:space="preserve"> بالمقابل </w:t>
      </w:r>
      <w:r w:rsidR="005E0BEF" w:rsidRPr="00C53583">
        <w:rPr>
          <w:rFonts w:ascii="Simplified Arabic" w:hAnsi="Simplified Arabic" w:cs="Simplified Arabic" w:hint="cs"/>
          <w:color w:val="000000" w:themeColor="text1"/>
          <w:rtl/>
        </w:rPr>
        <w:t>أشار</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89.</w:t>
      </w:r>
      <w:r>
        <w:rPr>
          <w:rFonts w:ascii="Simplified Arabic" w:hAnsi="Simplified Arabic" w:cs="Simplified Arabic" w:hint="cs"/>
          <w:color w:val="000000" w:themeColor="text1"/>
          <w:rtl/>
        </w:rPr>
        <w:t>6</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من الشباب الذكور </w:t>
      </w:r>
      <w:r w:rsidRPr="00C53583">
        <w:rPr>
          <w:rFonts w:ascii="Simplified Arabic" w:hAnsi="Simplified Arabic" w:cs="Simplified Arabic" w:hint="cs"/>
          <w:color w:val="000000" w:themeColor="text1"/>
          <w:rtl/>
        </w:rPr>
        <w:t>أنهم</w:t>
      </w:r>
      <w:r w:rsidRPr="00C53583">
        <w:rPr>
          <w:rFonts w:ascii="Simplified Arabic" w:hAnsi="Simplified Arabic" w:cs="Simplified Arabic"/>
          <w:color w:val="000000" w:themeColor="text1"/>
          <w:rtl/>
        </w:rPr>
        <w:t xml:space="preserve"> </w:t>
      </w:r>
      <w:r w:rsidRPr="00C53583">
        <w:rPr>
          <w:rFonts w:ascii="Simplified Arabic" w:hAnsi="Simplified Arabic" w:cs="Simplified Arabic" w:hint="cs"/>
          <w:color w:val="000000" w:themeColor="text1"/>
          <w:rtl/>
        </w:rPr>
        <w:t>أنفسهم</w:t>
      </w:r>
      <w:r w:rsidR="005247B1">
        <w:rPr>
          <w:rFonts w:ascii="Simplified Arabic" w:hAnsi="Simplified Arabic" w:cs="Simplified Arabic"/>
          <w:color w:val="000000" w:themeColor="text1"/>
          <w:rtl/>
        </w:rPr>
        <w:t xml:space="preserve"> من اختاروا </w:t>
      </w:r>
      <w:proofErr w:type="spellStart"/>
      <w:r w:rsidR="005247B1">
        <w:rPr>
          <w:rFonts w:ascii="Simplified Arabic" w:hAnsi="Simplified Arabic" w:cs="Simplified Arabic"/>
          <w:color w:val="000000" w:themeColor="text1"/>
          <w:rtl/>
        </w:rPr>
        <w:t>الجامعة</w:t>
      </w:r>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الكلية مقابل </w:t>
      </w:r>
      <w:proofErr w:type="spellStart"/>
      <w:r w:rsidRPr="00C53583">
        <w:rPr>
          <w:rFonts w:ascii="Simplified Arabic" w:hAnsi="Simplified Arabic" w:cs="Simplified Arabic"/>
          <w:color w:val="000000" w:themeColor="text1"/>
          <w:rtl/>
        </w:rPr>
        <w:t>87.2%</w:t>
      </w:r>
      <w:proofErr w:type="spellEnd"/>
      <w:r w:rsidRPr="00C53583">
        <w:rPr>
          <w:rFonts w:ascii="Simplified Arabic" w:hAnsi="Simplified Arabic" w:cs="Simplified Arabic"/>
          <w:color w:val="000000" w:themeColor="text1"/>
          <w:rtl/>
        </w:rPr>
        <w:t xml:space="preserve"> من </w:t>
      </w:r>
      <w:r w:rsidRPr="00C53583">
        <w:rPr>
          <w:rFonts w:ascii="Simplified Arabic" w:hAnsi="Simplified Arabic" w:cs="Simplified Arabic" w:hint="cs"/>
          <w:color w:val="000000" w:themeColor="text1"/>
          <w:rtl/>
        </w:rPr>
        <w:t>الإناث</w:t>
      </w:r>
      <w:r w:rsidRPr="00C53583">
        <w:rPr>
          <w:rFonts w:ascii="Simplified Arabic" w:hAnsi="Simplified Arabic" w:cs="Simplified Arabic"/>
          <w:color w:val="000000" w:themeColor="text1"/>
          <w:rtl/>
        </w:rPr>
        <w:t xml:space="preserve"> الشابات </w:t>
      </w:r>
      <w:r w:rsidRPr="00C53583">
        <w:rPr>
          <w:rFonts w:ascii="Simplified Arabic" w:hAnsi="Simplified Arabic" w:cs="Simplified Arabic" w:hint="cs"/>
          <w:color w:val="000000" w:themeColor="text1"/>
          <w:rtl/>
        </w:rPr>
        <w:t>أشرن</w:t>
      </w:r>
      <w:r w:rsidRPr="00C53583">
        <w:rPr>
          <w:rFonts w:ascii="Simplified Arabic" w:hAnsi="Simplified Arabic" w:cs="Simplified Arabic"/>
          <w:color w:val="000000" w:themeColor="text1"/>
          <w:rtl/>
        </w:rPr>
        <w:t xml:space="preserve"> </w:t>
      </w:r>
      <w:r w:rsidRPr="00C53583">
        <w:rPr>
          <w:rFonts w:ascii="Simplified Arabic" w:hAnsi="Simplified Arabic" w:cs="Simplified Arabic" w:hint="cs"/>
          <w:color w:val="000000" w:themeColor="text1"/>
          <w:rtl/>
        </w:rPr>
        <w:t>أنهن</w:t>
      </w:r>
      <w:r w:rsidRPr="00C53583">
        <w:rPr>
          <w:rFonts w:ascii="Simplified Arabic" w:hAnsi="Simplified Arabic" w:cs="Simplified Arabic"/>
          <w:color w:val="000000" w:themeColor="text1"/>
          <w:rtl/>
        </w:rPr>
        <w:t xml:space="preserve"> من اختار الجامعة </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الكلية.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A36A72">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أفاد</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39.9%</w:t>
      </w:r>
      <w:proofErr w:type="spellEnd"/>
      <w:r w:rsidRPr="00C53583">
        <w:rPr>
          <w:rFonts w:ascii="Simplified Arabic" w:hAnsi="Simplified Arabic" w:cs="Simplified Arabic"/>
          <w:color w:val="000000" w:themeColor="text1"/>
          <w:rtl/>
        </w:rPr>
        <w:t xml:space="preserve"> من الشباب (15-29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الملتحقون بالتعليم </w:t>
      </w:r>
      <w:r w:rsidR="005E0BEF" w:rsidRPr="00C53583">
        <w:rPr>
          <w:rFonts w:ascii="Simplified Arabic" w:hAnsi="Simplified Arabic" w:cs="Simplified Arabic" w:hint="cs"/>
          <w:color w:val="000000" w:themeColor="text1"/>
          <w:rtl/>
        </w:rPr>
        <w:t>أنهم</w:t>
      </w:r>
      <w:r w:rsidRPr="00C53583">
        <w:rPr>
          <w:rFonts w:ascii="Simplified Arabic" w:hAnsi="Simplified Arabic" w:cs="Simplified Arabic"/>
          <w:color w:val="000000" w:themeColor="text1"/>
          <w:rtl/>
        </w:rPr>
        <w:t xml:space="preserve"> تغيبوا على </w:t>
      </w:r>
      <w:r w:rsidR="005E0BEF" w:rsidRPr="00C53583">
        <w:rPr>
          <w:rFonts w:ascii="Simplified Arabic" w:hAnsi="Simplified Arabic" w:cs="Simplified Arabic" w:hint="cs"/>
          <w:color w:val="000000" w:themeColor="text1"/>
          <w:rtl/>
        </w:rPr>
        <w:t>الأقل</w:t>
      </w:r>
      <w:r w:rsidRPr="00C53583">
        <w:rPr>
          <w:rFonts w:ascii="Simplified Arabic" w:hAnsi="Simplified Arabic" w:cs="Simplified Arabic"/>
          <w:color w:val="000000" w:themeColor="text1"/>
          <w:rtl/>
        </w:rPr>
        <w:t xml:space="preserve"> يوم واحد عن الدراسة </w:t>
      </w:r>
      <w:r w:rsidRPr="00C53583">
        <w:rPr>
          <w:rFonts w:ascii="Simplified Arabic" w:hAnsi="Simplified Arabic" w:cs="Simplified Arabic" w:hint="cs"/>
          <w:color w:val="000000" w:themeColor="text1"/>
          <w:rtl/>
        </w:rPr>
        <w:t>لأسباب</w:t>
      </w:r>
      <w:r w:rsidRPr="00C53583">
        <w:rPr>
          <w:rFonts w:ascii="Simplified Arabic" w:hAnsi="Simplified Arabic" w:cs="Simplified Arabic"/>
          <w:color w:val="000000" w:themeColor="text1"/>
          <w:rtl/>
        </w:rPr>
        <w:t xml:space="preserve"> لا</w:t>
      </w:r>
      <w:r>
        <w:rPr>
          <w:rFonts w:ascii="Simplified Arabic" w:hAnsi="Simplified Arabic" w:cs="Simplified Arabic" w:hint="cs"/>
          <w:color w:val="000000" w:themeColor="text1"/>
          <w:rtl/>
        </w:rPr>
        <w:t xml:space="preserve"> </w:t>
      </w:r>
      <w:r w:rsidRPr="00C53583">
        <w:rPr>
          <w:rFonts w:ascii="Simplified Arabic" w:hAnsi="Simplified Arabic" w:cs="Simplified Arabic"/>
          <w:color w:val="000000" w:themeColor="text1"/>
          <w:rtl/>
        </w:rPr>
        <w:t xml:space="preserve">تتعلق  </w:t>
      </w:r>
      <w:r w:rsidRPr="00C53583">
        <w:rPr>
          <w:rFonts w:ascii="Simplified Arabic" w:hAnsi="Simplified Arabic" w:cs="Simplified Arabic" w:hint="cs"/>
          <w:color w:val="000000" w:themeColor="text1"/>
          <w:rtl/>
        </w:rPr>
        <w:t>بالإضراب</w:t>
      </w:r>
      <w:r w:rsidRPr="00C53583">
        <w:rPr>
          <w:rFonts w:ascii="Simplified Arabic" w:hAnsi="Simplified Arabic" w:cs="Simplified Arabic"/>
          <w:color w:val="000000" w:themeColor="text1"/>
          <w:rtl/>
        </w:rPr>
        <w:t xml:space="preserve"> </w:t>
      </w:r>
      <w:r w:rsidRPr="00C53583">
        <w:rPr>
          <w:rFonts w:ascii="Simplified Arabic" w:hAnsi="Simplified Arabic" w:cs="Simplified Arabic" w:hint="cs"/>
          <w:color w:val="000000" w:themeColor="text1"/>
          <w:rtl/>
        </w:rPr>
        <w:t>أو</w:t>
      </w:r>
      <w:r w:rsidRPr="00C53583">
        <w:rPr>
          <w:rFonts w:ascii="Simplified Arabic" w:hAnsi="Simplified Arabic" w:cs="Simplified Arabic"/>
          <w:color w:val="000000" w:themeColor="text1"/>
          <w:rtl/>
        </w:rPr>
        <w:t xml:space="preserve"> تعليق </w:t>
      </w:r>
      <w:proofErr w:type="spellStart"/>
      <w:r w:rsidRPr="00C53583">
        <w:rPr>
          <w:rFonts w:ascii="Simplified Arabic" w:hAnsi="Simplified Arabic" w:cs="Simplified Arabic"/>
          <w:color w:val="000000" w:themeColor="text1"/>
          <w:rtl/>
        </w:rPr>
        <w:t>الدوام،</w:t>
      </w:r>
      <w:proofErr w:type="spellEnd"/>
      <w:r w:rsidRPr="00C53583">
        <w:rPr>
          <w:rFonts w:ascii="Simplified Arabic" w:hAnsi="Simplified Arabic" w:cs="Simplified Arabic"/>
          <w:color w:val="000000" w:themeColor="text1"/>
          <w:rtl/>
        </w:rPr>
        <w:t xml:space="preserve"> بواقع </w:t>
      </w:r>
      <w:proofErr w:type="spellStart"/>
      <w:r w:rsidRPr="00C53583">
        <w:rPr>
          <w:rFonts w:ascii="Simplified Arabic" w:hAnsi="Simplified Arabic" w:cs="Simplified Arabic"/>
          <w:color w:val="000000" w:themeColor="text1"/>
          <w:rtl/>
        </w:rPr>
        <w:t>33.3%</w:t>
      </w:r>
      <w:proofErr w:type="spellEnd"/>
      <w:r w:rsidRPr="00C53583">
        <w:rPr>
          <w:rFonts w:ascii="Simplified Arabic" w:hAnsi="Simplified Arabic" w:cs="Simplified Arabic"/>
          <w:color w:val="000000" w:themeColor="text1"/>
          <w:rtl/>
        </w:rPr>
        <w:t xml:space="preserve"> في الضفة الغربية </w:t>
      </w:r>
      <w:proofErr w:type="spellStart"/>
      <w:r w:rsidRPr="00C53583">
        <w:rPr>
          <w:rFonts w:ascii="Simplified Arabic" w:hAnsi="Simplified Arabic" w:cs="Simplified Arabic"/>
          <w:color w:val="000000" w:themeColor="text1"/>
          <w:rtl/>
        </w:rPr>
        <w:t>و49.8%</w:t>
      </w:r>
      <w:proofErr w:type="spellEnd"/>
      <w:r w:rsidRPr="00C53583">
        <w:rPr>
          <w:rFonts w:ascii="Simplified Arabic" w:hAnsi="Simplified Arabic" w:cs="Simplified Arabic"/>
          <w:color w:val="000000" w:themeColor="text1"/>
          <w:rtl/>
        </w:rPr>
        <w:t xml:space="preserve"> في قطاع غزة.  في حين </w:t>
      </w:r>
      <w:r>
        <w:rPr>
          <w:rFonts w:ascii="Simplified Arabic" w:hAnsi="Simplified Arabic" w:cs="Simplified Arabic"/>
          <w:color w:val="000000" w:themeColor="text1"/>
          <w:rtl/>
        </w:rPr>
        <w:t>أفاد</w:t>
      </w:r>
      <w:r w:rsidRPr="00C53583">
        <w:rPr>
          <w:rFonts w:ascii="Simplified Arabic" w:hAnsi="Simplified Arabic" w:cs="Simplified Arabic"/>
          <w:color w:val="000000" w:themeColor="text1"/>
          <w:rtl/>
        </w:rPr>
        <w:t xml:space="preserve"> </w:t>
      </w:r>
      <w:proofErr w:type="spellStart"/>
      <w:r w:rsidRPr="00C53583">
        <w:rPr>
          <w:rFonts w:ascii="Simplified Arabic" w:hAnsi="Simplified Arabic" w:cs="Simplified Arabic"/>
          <w:color w:val="000000" w:themeColor="text1"/>
          <w:rtl/>
        </w:rPr>
        <w:t>42.7%</w:t>
      </w:r>
      <w:proofErr w:type="spellEnd"/>
      <w:r w:rsidRPr="00C53583">
        <w:rPr>
          <w:rFonts w:ascii="Simplified Arabic" w:hAnsi="Simplified Arabic" w:cs="Simplified Arabic"/>
          <w:color w:val="000000" w:themeColor="text1"/>
          <w:rtl/>
        </w:rPr>
        <w:t xml:space="preserve"> من الذكور الشباب </w:t>
      </w:r>
      <w:r w:rsidR="005E0BEF" w:rsidRPr="00C53583">
        <w:rPr>
          <w:rFonts w:ascii="Simplified Arabic" w:hAnsi="Simplified Arabic" w:cs="Simplified Arabic" w:hint="cs"/>
          <w:color w:val="000000" w:themeColor="text1"/>
          <w:rtl/>
        </w:rPr>
        <w:t>أنهم</w:t>
      </w:r>
      <w:r w:rsidRPr="00C53583">
        <w:rPr>
          <w:rFonts w:ascii="Simplified Arabic" w:hAnsi="Simplified Arabic" w:cs="Simplified Arabic"/>
          <w:color w:val="000000" w:themeColor="text1"/>
          <w:rtl/>
        </w:rPr>
        <w:t xml:space="preserve"> تغيبوا عن الدراسة مقابل </w:t>
      </w:r>
      <w:proofErr w:type="spellStart"/>
      <w:r w:rsidRPr="00C53583">
        <w:rPr>
          <w:rFonts w:ascii="Simplified Arabic" w:hAnsi="Simplified Arabic" w:cs="Simplified Arabic"/>
          <w:color w:val="000000" w:themeColor="text1"/>
          <w:rtl/>
        </w:rPr>
        <w:t>37.6%</w:t>
      </w:r>
      <w:proofErr w:type="spellEnd"/>
      <w:r w:rsidRPr="00C53583">
        <w:rPr>
          <w:rFonts w:ascii="Simplified Arabic" w:hAnsi="Simplified Arabic" w:cs="Simplified Arabic"/>
          <w:color w:val="000000" w:themeColor="text1"/>
          <w:rtl/>
        </w:rPr>
        <w:t xml:space="preserve"> </w:t>
      </w:r>
      <w:r w:rsidR="00A36A72">
        <w:rPr>
          <w:rFonts w:ascii="Simplified Arabic" w:hAnsi="Simplified Arabic" w:cs="Simplified Arabic" w:hint="cs"/>
          <w:color w:val="000000" w:themeColor="text1"/>
          <w:rtl/>
        </w:rPr>
        <w:t>للإناث</w:t>
      </w:r>
      <w:r>
        <w:rPr>
          <w:rFonts w:ascii="Simplified Arabic" w:hAnsi="Simplified Arabic" w:cs="Simplified Arabic" w:hint="cs"/>
          <w:noProof/>
          <w:color w:val="000000" w:themeColor="text1"/>
          <w:rtl/>
        </w:rPr>
        <w:t xml:space="preserve"> الشابات</w:t>
      </w:r>
      <w:r w:rsidRPr="00C53583">
        <w:rPr>
          <w:rFonts w:ascii="Simplified Arabic" w:hAnsi="Simplified Arabic" w:cs="Simplified Arabic"/>
          <w:color w:val="000000" w:themeColor="text1"/>
          <w:rtl/>
        </w:rPr>
        <w:t>.</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اشار 5.2% من الشباب</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w:t>
      </w:r>
      <w:r w:rsidRPr="00C53583">
        <w:rPr>
          <w:rFonts w:ascii="Simplified Arabic" w:hAnsi="Simplified Arabic" w:cs="Simplified Arabic"/>
          <w:noProof/>
          <w:color w:val="000000" w:themeColor="text1"/>
          <w:rtl/>
        </w:rPr>
        <w:t xml:space="preserve"> في فلسطين انهم انقطعوا عن الدراسة لفترة تزيد عن اربعة شهور خلال التحاقهم بالتعليم فبلغت في الضفة الغربية 4.9% من الشباب مقابل 5.8% في قطاع غزة.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كما اشارت النتائج ان </w:t>
      </w:r>
      <w:r>
        <w:rPr>
          <w:rFonts w:ascii="Simplified Arabic" w:hAnsi="Simplified Arabic" w:cs="Simplified Arabic"/>
          <w:noProof/>
          <w:color w:val="000000" w:themeColor="text1"/>
        </w:rPr>
        <w:t>.0</w:t>
      </w:r>
      <w:r w:rsidRPr="00C53583">
        <w:rPr>
          <w:rFonts w:ascii="Simplified Arabic" w:hAnsi="Simplified Arabic" w:cs="Simplified Arabic"/>
          <w:noProof/>
          <w:color w:val="000000" w:themeColor="text1"/>
          <w:rtl/>
        </w:rPr>
        <w:t xml:space="preserve">35% </w:t>
      </w:r>
      <w:r>
        <w:rPr>
          <w:rFonts w:ascii="Simplified Arabic" w:hAnsi="Simplified Arabic" w:cs="Simplified Arabic" w:hint="cs"/>
          <w:noProof/>
          <w:color w:val="000000" w:themeColor="text1"/>
          <w:rtl/>
        </w:rPr>
        <w:t xml:space="preserve">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يرغبون بالحصول على درجات علمية اعلى من البكالوريوس (ماجستير ودكتوراه)، فبلغت النسبة في الضفة الغربي</w:t>
      </w:r>
      <w:r>
        <w:rPr>
          <w:rFonts w:ascii="Simplified Arabic" w:hAnsi="Simplified Arabic" w:cs="Simplified Arabic" w:hint="cs"/>
          <w:noProof/>
          <w:color w:val="000000" w:themeColor="text1"/>
          <w:rtl/>
        </w:rPr>
        <w:t>ة</w:t>
      </w:r>
      <w:r w:rsidRPr="00C53583">
        <w:rPr>
          <w:rFonts w:ascii="Simplified Arabic" w:hAnsi="Simplified Arabic" w:cs="Simplified Arabic"/>
          <w:noProof/>
          <w:color w:val="000000" w:themeColor="text1"/>
          <w:rtl/>
        </w:rPr>
        <w:t xml:space="preserve"> 27.6% في حين بلغت في قطاع غزة 46.2%.  وعلى مستوى الجنس فقد بلغت للذكور 38.9% وبلغت للاناث 31.9%، في حين بلغت نسبة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الذين يفضلون الاكتفاء بمؤهل علمي دون الثانوي حوالي 1% فقط من الشباب الفلسطيني.</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5247B1">
      <w:pPr>
        <w:jc w:val="both"/>
        <w:rPr>
          <w:rFonts w:ascii="Simplified Arabic" w:hAnsi="Simplified Arabic" w:cs="Simplified Arabic"/>
          <w:noProof/>
          <w:color w:val="000000" w:themeColor="text1"/>
          <w:rtl/>
        </w:rPr>
      </w:pPr>
      <w:r>
        <w:rPr>
          <w:rFonts w:ascii="Simplified Arabic" w:hAnsi="Simplified Arabic" w:cs="Simplified Arabic"/>
          <w:noProof/>
          <w:color w:val="000000" w:themeColor="text1"/>
          <w:rtl/>
        </w:rPr>
        <w:t>أفاد</w:t>
      </w:r>
      <w:r w:rsidRPr="00C53583">
        <w:rPr>
          <w:rFonts w:ascii="Simplified Arabic" w:hAnsi="Simplified Arabic" w:cs="Simplified Arabic"/>
          <w:noProof/>
          <w:color w:val="000000" w:themeColor="text1"/>
          <w:rtl/>
        </w:rPr>
        <w:t xml:space="preserve"> 84.2% من الشباب</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w:t>
      </w:r>
      <w:r w:rsidRPr="00C53583">
        <w:rPr>
          <w:rFonts w:ascii="Simplified Arabic" w:hAnsi="Simplified Arabic" w:cs="Simplified Arabic"/>
          <w:noProof/>
          <w:color w:val="000000" w:themeColor="text1"/>
          <w:rtl/>
        </w:rPr>
        <w:t xml:space="preserve"> انهم راضون عن تجربة التعليم لديهم مقابل 10.5% غير راضون، وكانت الاناث اكثر رضى من الذكور فبلغت النسبة 88.2% للاناث الشابات مقابل 80.3% للذكور، وحول </w:t>
      </w:r>
      <w:r w:rsidR="005247B1">
        <w:rPr>
          <w:rFonts w:ascii="Simplified Arabic" w:hAnsi="Simplified Arabic" w:cs="Simplified Arabic" w:hint="cs"/>
          <w:noProof/>
          <w:color w:val="000000" w:themeColor="text1"/>
          <w:rtl/>
        </w:rPr>
        <w:t>أسباب</w:t>
      </w:r>
      <w:r w:rsidRPr="00C53583">
        <w:rPr>
          <w:rFonts w:ascii="Simplified Arabic" w:hAnsi="Simplified Arabic" w:cs="Simplified Arabic"/>
          <w:noProof/>
          <w:color w:val="000000" w:themeColor="text1"/>
          <w:rtl/>
        </w:rPr>
        <w:t xml:space="preserve"> عد</w:t>
      </w:r>
      <w:r w:rsidR="00B24B6F">
        <w:rPr>
          <w:rFonts w:ascii="Simplified Arabic" w:hAnsi="Simplified Arabic" w:cs="Simplified Arabic" w:hint="cs"/>
          <w:noProof/>
          <w:color w:val="000000" w:themeColor="text1"/>
          <w:rtl/>
        </w:rPr>
        <w:t>م</w:t>
      </w:r>
      <w:r w:rsidRPr="00C53583">
        <w:rPr>
          <w:rFonts w:ascii="Simplified Arabic" w:hAnsi="Simplified Arabic" w:cs="Simplified Arabic"/>
          <w:noProof/>
          <w:color w:val="000000" w:themeColor="text1"/>
          <w:rtl/>
        </w:rPr>
        <w:t xml:space="preserve"> الرضا فقد كانت الاسباب المتعلقة بصعوبة الدراسة وعدم وجود وظيفة بعد التخرج اكثر الاسباب لعدم الرض</w:t>
      </w:r>
      <w:r w:rsidR="005247B1">
        <w:rPr>
          <w:rFonts w:ascii="Simplified Arabic" w:hAnsi="Simplified Arabic" w:cs="Simplified Arabic" w:hint="cs"/>
          <w:noProof/>
          <w:color w:val="000000" w:themeColor="text1"/>
          <w:rtl/>
        </w:rPr>
        <w:t>ا</w:t>
      </w:r>
      <w:r w:rsidRPr="00C53583">
        <w:rPr>
          <w:rFonts w:ascii="Simplified Arabic" w:hAnsi="Simplified Arabic" w:cs="Simplified Arabic"/>
          <w:noProof/>
          <w:color w:val="000000" w:themeColor="text1"/>
          <w:rtl/>
        </w:rPr>
        <w:t xml:space="preserve"> بواقع 37.2% و17.9% على التوالي.</w:t>
      </w: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Cs w:val="24"/>
        </w:rPr>
      </w:pPr>
    </w:p>
    <w:p w:rsidR="00236EC6" w:rsidRPr="00236EC6" w:rsidRDefault="00236EC6" w:rsidP="00236EC6">
      <w:pPr>
        <w:pStyle w:val="BodyText"/>
        <w:pBdr>
          <w:top w:val="none" w:sz="0" w:space="0" w:color="auto"/>
          <w:left w:val="none" w:sz="0" w:space="0" w:color="auto"/>
          <w:bottom w:val="none" w:sz="0" w:space="0" w:color="auto"/>
          <w:right w:val="none" w:sz="0" w:space="0" w:color="auto"/>
        </w:pBdr>
        <w:jc w:val="left"/>
        <w:rPr>
          <w:b/>
          <w:bCs/>
          <w:sz w:val="24"/>
          <w:szCs w:val="24"/>
          <w:rtl/>
          <w:lang w:eastAsia="en-US"/>
        </w:rPr>
      </w:pPr>
      <w:r w:rsidRPr="00236EC6">
        <w:rPr>
          <w:rFonts w:hint="cs"/>
          <w:b/>
          <w:bCs/>
          <w:sz w:val="24"/>
          <w:szCs w:val="24"/>
          <w:rtl/>
          <w:lang w:eastAsia="en-US"/>
        </w:rPr>
        <w:t>3.1 العمل</w:t>
      </w:r>
    </w:p>
    <w:p w:rsidR="00236EC6" w:rsidRPr="00C53583" w:rsidRDefault="00236EC6" w:rsidP="00236EC6">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بلغت نسبة الشباب</w:t>
      </w:r>
      <w:r w:rsidRPr="00C53583">
        <w:rPr>
          <w:rFonts w:ascii="Simplified Arabic" w:hAnsi="Simplified Arabic" w:cs="Simplified Arabic"/>
          <w:noProof/>
          <w:color w:val="000000" w:themeColor="text1"/>
          <w:rtl/>
        </w:rPr>
        <w:t xml:space="preserve"> (15-29) سنة </w:t>
      </w:r>
      <w:r>
        <w:rPr>
          <w:rFonts w:ascii="Simplified Arabic" w:hAnsi="Simplified Arabic" w:cs="Simplified Arabic" w:hint="cs"/>
          <w:noProof/>
          <w:color w:val="000000" w:themeColor="text1"/>
          <w:rtl/>
        </w:rPr>
        <w:t>الذين أفادوا بأنهم عاطلين عن العمل</w:t>
      </w:r>
      <w:r w:rsidRPr="00C53583">
        <w:rPr>
          <w:rFonts w:ascii="Simplified Arabic" w:hAnsi="Simplified Arabic" w:cs="Simplified Arabic"/>
          <w:noProof/>
          <w:color w:val="000000" w:themeColor="text1"/>
          <w:rtl/>
        </w:rPr>
        <w:t xml:space="preserve"> 30.2%، بواقع (25.0% للذكور </w:t>
      </w:r>
      <w:r w:rsidR="004744E1">
        <w:rPr>
          <w:rFonts w:ascii="Simplified Arabic" w:hAnsi="Simplified Arabic" w:cs="Simplified Arabic" w:hint="cs"/>
          <w:noProof/>
          <w:color w:val="000000" w:themeColor="text1"/>
          <w:rtl/>
        </w:rPr>
        <w:t xml:space="preserve">     </w:t>
      </w:r>
      <w:r w:rsidRPr="00C53583">
        <w:rPr>
          <w:rFonts w:ascii="Simplified Arabic" w:hAnsi="Simplified Arabic" w:cs="Simplified Arabic"/>
          <w:noProof/>
          <w:color w:val="000000" w:themeColor="text1"/>
          <w:rtl/>
        </w:rPr>
        <w:t xml:space="preserve">و60.4% للإناث). </w:t>
      </w:r>
      <w:r>
        <w:rPr>
          <w:rFonts w:ascii="Simplified Arabic" w:hAnsi="Simplified Arabic" w:cs="Simplified Arabic" w:hint="cs"/>
          <w:noProof/>
          <w:color w:val="000000" w:themeColor="text1"/>
          <w:rtl/>
        </w:rPr>
        <w:t>وأظهرت البيانات تفاوتاً</w:t>
      </w:r>
      <w:r w:rsidRPr="00C53583">
        <w:rPr>
          <w:rFonts w:ascii="Simplified Arabic" w:hAnsi="Simplified Arabic" w:cs="Simplified Arabic"/>
          <w:noProof/>
          <w:color w:val="000000" w:themeColor="text1"/>
          <w:rtl/>
        </w:rPr>
        <w:t xml:space="preserve"> كبيراً في معدل البطالة بين</w:t>
      </w:r>
      <w:r>
        <w:rPr>
          <w:rFonts w:ascii="Simplified Arabic" w:hAnsi="Simplified Arabic" w:cs="Simplified Arabic" w:hint="cs"/>
          <w:noProof/>
          <w:color w:val="000000" w:themeColor="text1"/>
          <w:rtl/>
        </w:rPr>
        <w:t xml:space="preserve"> الشباب على مستوى المنطقة،</w:t>
      </w:r>
      <w:r w:rsidRPr="00C53583">
        <w:rPr>
          <w:rFonts w:ascii="Simplified Arabic" w:hAnsi="Simplified Arabic" w:cs="Simplified Arabic"/>
          <w:noProof/>
          <w:color w:val="000000" w:themeColor="text1"/>
          <w:rtl/>
        </w:rPr>
        <w:t xml:space="preserve"> حيث بلغ المعدل في قطاع غزة 51.5%  مقابل 18.2% في الضفة الغربية.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A36A72" w:rsidP="00165AF6">
      <w:pPr>
        <w:jc w:val="both"/>
        <w:rPr>
          <w:rFonts w:ascii="Simplified Arabic" w:hAnsi="Simplified Arabic" w:cs="Simplified Arabic"/>
          <w:noProof/>
          <w:color w:val="000000" w:themeColor="text1"/>
          <w:rtl/>
        </w:rPr>
      </w:pPr>
      <w:r>
        <w:rPr>
          <w:rFonts w:ascii="Simplified Arabic" w:hAnsi="Simplified Arabic" w:cs="Simplified Arabic"/>
          <w:noProof/>
          <w:color w:val="000000" w:themeColor="text1"/>
          <w:rtl/>
        </w:rPr>
        <w:t>بلغ</w:t>
      </w:r>
      <w:r w:rsidR="00236EC6" w:rsidRPr="00C53583">
        <w:rPr>
          <w:rFonts w:ascii="Simplified Arabic" w:hAnsi="Simplified Arabic" w:cs="Simplified Arabic"/>
          <w:noProof/>
          <w:color w:val="000000" w:themeColor="text1"/>
          <w:rtl/>
        </w:rPr>
        <w:t xml:space="preserve"> متوسط فترة التعطل للشباب </w:t>
      </w:r>
      <w:r w:rsidR="00236EC6" w:rsidRPr="00C53583">
        <w:rPr>
          <w:rFonts w:ascii="Simplified Arabic" w:hAnsi="Simplified Arabic" w:cs="Simplified Arabic"/>
          <w:color w:val="000000" w:themeColor="text1"/>
          <w:rtl/>
        </w:rPr>
        <w:t>(15-29</w:t>
      </w:r>
      <w:proofErr w:type="spellStart"/>
      <w:r w:rsidR="00236EC6" w:rsidRPr="00C53583">
        <w:rPr>
          <w:rFonts w:ascii="Simplified Arabic" w:hAnsi="Simplified Arabic" w:cs="Simplified Arabic"/>
          <w:color w:val="000000" w:themeColor="text1"/>
          <w:rtl/>
        </w:rPr>
        <w:t>)</w:t>
      </w:r>
      <w:proofErr w:type="spellEnd"/>
      <w:r w:rsidR="00236EC6" w:rsidRPr="00C53583">
        <w:rPr>
          <w:rFonts w:ascii="Simplified Arabic" w:hAnsi="Simplified Arabic" w:cs="Simplified Arabic"/>
          <w:color w:val="000000" w:themeColor="text1"/>
          <w:rtl/>
        </w:rPr>
        <w:t xml:space="preserve"> سنة </w:t>
      </w:r>
      <w:r w:rsidR="006A04CA">
        <w:rPr>
          <w:rFonts w:ascii="Simplified Arabic" w:hAnsi="Simplified Arabic" w:cs="Simplified Arabic"/>
          <w:noProof/>
          <w:color w:val="000000" w:themeColor="text1"/>
        </w:rPr>
        <w:t>25.7</w:t>
      </w:r>
      <w:r w:rsidR="00236EC6" w:rsidRPr="00C53583">
        <w:rPr>
          <w:rFonts w:ascii="Simplified Arabic" w:hAnsi="Simplified Arabic" w:cs="Simplified Arabic"/>
          <w:noProof/>
          <w:color w:val="000000" w:themeColor="text1"/>
          <w:rtl/>
        </w:rPr>
        <w:t xml:space="preserve"> شهراً</w:t>
      </w:r>
      <w:r w:rsidR="00FA5072">
        <w:rPr>
          <w:rFonts w:ascii="Simplified Arabic" w:hAnsi="Simplified Arabic" w:cs="Simplified Arabic" w:hint="cs"/>
          <w:noProof/>
          <w:color w:val="000000" w:themeColor="text1"/>
          <w:rtl/>
        </w:rPr>
        <w:t xml:space="preserve"> في فلسطين</w:t>
      </w:r>
      <w:r w:rsidR="00236EC6" w:rsidRPr="00C53583">
        <w:rPr>
          <w:rFonts w:ascii="Simplified Arabic" w:hAnsi="Simplified Arabic" w:cs="Simplified Arabic"/>
          <w:noProof/>
          <w:color w:val="000000" w:themeColor="text1"/>
          <w:rtl/>
        </w:rPr>
        <w:t xml:space="preserve">، بواقع </w:t>
      </w:r>
      <w:r w:rsidR="006A04CA">
        <w:rPr>
          <w:rFonts w:ascii="Simplified Arabic" w:hAnsi="Simplified Arabic" w:cs="Simplified Arabic"/>
          <w:noProof/>
          <w:color w:val="000000" w:themeColor="text1"/>
        </w:rPr>
        <w:t>23.6</w:t>
      </w:r>
      <w:r w:rsidR="00236EC6" w:rsidRPr="00C53583">
        <w:rPr>
          <w:rFonts w:ascii="Simplified Arabic" w:hAnsi="Simplified Arabic" w:cs="Simplified Arabic"/>
          <w:noProof/>
          <w:color w:val="000000" w:themeColor="text1"/>
          <w:rtl/>
        </w:rPr>
        <w:t xml:space="preserve"> شهراً في الضفة الغربية </w:t>
      </w:r>
      <w:r w:rsidR="00FA5072">
        <w:rPr>
          <w:rFonts w:ascii="Simplified Arabic" w:hAnsi="Simplified Arabic" w:cs="Simplified Arabic" w:hint="cs"/>
          <w:noProof/>
          <w:color w:val="000000" w:themeColor="text1"/>
          <w:rtl/>
        </w:rPr>
        <w:t xml:space="preserve">    </w:t>
      </w:r>
      <w:r w:rsidR="006A04CA">
        <w:rPr>
          <w:rFonts w:ascii="Simplified Arabic" w:hAnsi="Simplified Arabic" w:cs="Simplified Arabic" w:hint="cs"/>
          <w:noProof/>
          <w:color w:val="000000" w:themeColor="text1"/>
          <w:rtl/>
        </w:rPr>
        <w:t>و27.0</w:t>
      </w:r>
      <w:r w:rsidR="00165AF6">
        <w:rPr>
          <w:rFonts w:ascii="Simplified Arabic" w:hAnsi="Simplified Arabic" w:cs="Simplified Arabic"/>
          <w:noProof/>
          <w:color w:val="000000" w:themeColor="text1"/>
          <w:rtl/>
        </w:rPr>
        <w:t xml:space="preserve"> شهراً في قطاع غزة، في حين بلغ</w:t>
      </w:r>
      <w:r w:rsidR="00165AF6">
        <w:rPr>
          <w:rFonts w:ascii="Simplified Arabic" w:hAnsi="Simplified Arabic" w:cs="Simplified Arabic" w:hint="cs"/>
          <w:noProof/>
          <w:color w:val="000000" w:themeColor="text1"/>
          <w:rtl/>
        </w:rPr>
        <w:t xml:space="preserve"> متوسط التعطل لدى</w:t>
      </w:r>
      <w:r w:rsidR="00236EC6" w:rsidRPr="00C53583">
        <w:rPr>
          <w:rFonts w:ascii="Simplified Arabic" w:hAnsi="Simplified Arabic" w:cs="Simplified Arabic"/>
          <w:noProof/>
          <w:color w:val="000000" w:themeColor="text1"/>
          <w:rtl/>
        </w:rPr>
        <w:t xml:space="preserve"> الشباب</w:t>
      </w:r>
      <w:r w:rsidR="00165AF6">
        <w:rPr>
          <w:rFonts w:ascii="Simplified Arabic" w:hAnsi="Simplified Arabic" w:cs="Simplified Arabic" w:hint="cs"/>
          <w:noProof/>
          <w:color w:val="000000" w:themeColor="text1"/>
          <w:rtl/>
        </w:rPr>
        <w:t xml:space="preserve"> الذكور</w:t>
      </w:r>
      <w:r w:rsidR="00236EC6" w:rsidRPr="00C53583">
        <w:rPr>
          <w:rFonts w:ascii="Simplified Arabic" w:hAnsi="Simplified Arabic" w:cs="Simplified Arabic"/>
          <w:noProof/>
          <w:color w:val="000000" w:themeColor="text1"/>
          <w:rtl/>
        </w:rPr>
        <w:t xml:space="preserve"> </w:t>
      </w:r>
      <w:r w:rsidR="00FA5072">
        <w:rPr>
          <w:rFonts w:ascii="Simplified Arabic" w:hAnsi="Simplified Arabic" w:cs="Simplified Arabic" w:hint="cs"/>
          <w:noProof/>
          <w:color w:val="000000" w:themeColor="text1"/>
          <w:rtl/>
        </w:rPr>
        <w:t>24.2</w:t>
      </w:r>
      <w:r w:rsidR="00236EC6" w:rsidRPr="00C53583">
        <w:rPr>
          <w:rFonts w:ascii="Simplified Arabic" w:hAnsi="Simplified Arabic" w:cs="Simplified Arabic"/>
          <w:noProof/>
          <w:color w:val="000000" w:themeColor="text1"/>
          <w:rtl/>
        </w:rPr>
        <w:t xml:space="preserve"> شهراً مقابل </w:t>
      </w:r>
      <w:r w:rsidR="00FA5072">
        <w:rPr>
          <w:rFonts w:ascii="Simplified Arabic" w:hAnsi="Simplified Arabic" w:cs="Simplified Arabic" w:hint="cs"/>
          <w:noProof/>
          <w:color w:val="000000" w:themeColor="text1"/>
          <w:rtl/>
        </w:rPr>
        <w:t>29.4</w:t>
      </w:r>
      <w:r w:rsidR="00236EC6" w:rsidRPr="00C53583">
        <w:rPr>
          <w:rFonts w:ascii="Simplified Arabic" w:hAnsi="Simplified Arabic" w:cs="Simplified Arabic"/>
          <w:noProof/>
          <w:color w:val="000000" w:themeColor="text1"/>
          <w:rtl/>
        </w:rPr>
        <w:t xml:space="preserve"> شهراً للاناث</w:t>
      </w:r>
      <w:r w:rsidR="00236EC6">
        <w:rPr>
          <w:rFonts w:ascii="Simplified Arabic" w:hAnsi="Simplified Arabic" w:cs="Simplified Arabic" w:hint="cs"/>
          <w:noProof/>
          <w:color w:val="000000" w:themeColor="text1"/>
          <w:rtl/>
        </w:rPr>
        <w:t xml:space="preserve"> الشابات</w:t>
      </w:r>
      <w:r w:rsidR="00236EC6" w:rsidRPr="00C53583">
        <w:rPr>
          <w:rFonts w:ascii="Simplified Arabic" w:hAnsi="Simplified Arabic" w:cs="Simplified Arabic"/>
          <w:noProof/>
          <w:color w:val="000000" w:themeColor="text1"/>
          <w:rtl/>
        </w:rPr>
        <w:t xml:space="preserve">.  وحول اسباب عدم العمل </w:t>
      </w:r>
      <w:r w:rsidR="00236EC6">
        <w:rPr>
          <w:rFonts w:ascii="Simplified Arabic" w:hAnsi="Simplified Arabic" w:cs="Simplified Arabic"/>
          <w:noProof/>
          <w:color w:val="000000" w:themeColor="text1"/>
          <w:rtl/>
        </w:rPr>
        <w:t>أفاد</w:t>
      </w:r>
      <w:r w:rsidR="00236EC6" w:rsidRPr="00C53583">
        <w:rPr>
          <w:rFonts w:ascii="Simplified Arabic" w:hAnsi="Simplified Arabic" w:cs="Simplified Arabic"/>
          <w:noProof/>
          <w:color w:val="000000" w:themeColor="text1"/>
          <w:rtl/>
        </w:rPr>
        <w:t xml:space="preserve"> الشباب عدم وجود </w:t>
      </w:r>
      <w:r w:rsidR="00236EC6">
        <w:rPr>
          <w:rFonts w:ascii="Simplified Arabic" w:hAnsi="Simplified Arabic" w:cs="Simplified Arabic" w:hint="cs"/>
          <w:noProof/>
          <w:color w:val="000000" w:themeColor="text1"/>
          <w:rtl/>
        </w:rPr>
        <w:t xml:space="preserve">عمل </w:t>
      </w:r>
      <w:r w:rsidR="00236EC6" w:rsidRPr="00C53583">
        <w:rPr>
          <w:rFonts w:ascii="Simplified Arabic" w:hAnsi="Simplified Arabic" w:cs="Simplified Arabic"/>
          <w:noProof/>
          <w:color w:val="000000" w:themeColor="text1"/>
          <w:rtl/>
        </w:rPr>
        <w:t xml:space="preserve">متاح مطلقاً هو السبب الرئيسي وبنسبة 76.4% مقابل 9.6% </w:t>
      </w:r>
      <w:r w:rsidR="00236EC6">
        <w:rPr>
          <w:rFonts w:ascii="Simplified Arabic" w:hAnsi="Simplified Arabic" w:cs="Simplified Arabic"/>
          <w:noProof/>
          <w:color w:val="000000" w:themeColor="text1"/>
          <w:rtl/>
        </w:rPr>
        <w:t>أفاد</w:t>
      </w:r>
      <w:r w:rsidR="00236EC6" w:rsidRPr="00C53583">
        <w:rPr>
          <w:rFonts w:ascii="Simplified Arabic" w:hAnsi="Simplified Arabic" w:cs="Simplified Arabic"/>
          <w:noProof/>
          <w:color w:val="000000" w:themeColor="text1"/>
          <w:rtl/>
        </w:rPr>
        <w:t>وا بعدم وجود عمل يناسب المؤهل والخبرة لدى الشباب.</w:t>
      </w:r>
    </w:p>
    <w:p w:rsidR="00890E0A" w:rsidRPr="00890E0A" w:rsidRDefault="00890E0A" w:rsidP="006A04CA">
      <w:pPr>
        <w:jc w:val="both"/>
        <w:rPr>
          <w:rFonts w:ascii="Simplified Arabic" w:hAnsi="Simplified Arabic" w:cs="Simplified Arabic"/>
          <w:noProof/>
          <w:color w:val="000000" w:themeColor="text1"/>
          <w:sz w:val="18"/>
          <w:szCs w:val="18"/>
          <w:rtl/>
        </w:rPr>
      </w:pPr>
    </w:p>
    <w:p w:rsidR="00236EC6" w:rsidRPr="00C53583" w:rsidRDefault="00236EC6" w:rsidP="00FA5072">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85</w:t>
      </w:r>
      <w:r>
        <w:rPr>
          <w:rFonts w:ascii="Simplified Arabic" w:hAnsi="Simplified Arabic" w:cs="Simplified Arabic" w:hint="cs"/>
          <w:noProof/>
          <w:color w:val="000000" w:themeColor="text1"/>
          <w:rtl/>
        </w:rPr>
        <w:t>.0</w:t>
      </w:r>
      <w:r w:rsidRPr="00C53583">
        <w:rPr>
          <w:rFonts w:ascii="Simplified Arabic" w:hAnsi="Simplified Arabic" w:cs="Simplified Arabic"/>
          <w:noProof/>
          <w:color w:val="000000" w:themeColor="text1"/>
          <w:rtl/>
        </w:rPr>
        <w:t xml:space="preserve">% 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العاملين هم من المستخدمين بأجر، بواقع 84.9% في الضفة الغربية و85.</w:t>
      </w:r>
      <w:r w:rsidR="00FA5072">
        <w:rPr>
          <w:rFonts w:ascii="Simplified Arabic" w:hAnsi="Simplified Arabic" w:cs="Simplified Arabic" w:hint="cs"/>
          <w:noProof/>
          <w:color w:val="000000" w:themeColor="text1"/>
          <w:rtl/>
        </w:rPr>
        <w:t>8</w:t>
      </w:r>
      <w:r w:rsidRPr="00C53583">
        <w:rPr>
          <w:rFonts w:ascii="Simplified Arabic" w:hAnsi="Simplified Arabic" w:cs="Simplified Arabic"/>
          <w:noProof/>
          <w:color w:val="000000" w:themeColor="text1"/>
          <w:rtl/>
        </w:rPr>
        <w:t xml:space="preserve">% في قطاع غزة. </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noProof/>
          <w:color w:val="000000" w:themeColor="text1"/>
          <w:rtl/>
        </w:rPr>
        <w:t>ف</w:t>
      </w:r>
      <w:r>
        <w:rPr>
          <w:rFonts w:ascii="Simplified Arabic" w:hAnsi="Simplified Arabic" w:cs="Simplified Arabic"/>
          <w:noProof/>
          <w:color w:val="000000" w:themeColor="text1"/>
          <w:rtl/>
        </w:rPr>
        <w:t>ي حين بلغت نسبة ا</w:t>
      </w:r>
      <w:r>
        <w:rPr>
          <w:rFonts w:ascii="Simplified Arabic" w:hAnsi="Simplified Arabic" w:cs="Simplified Arabic" w:hint="cs"/>
          <w:noProof/>
          <w:color w:val="000000" w:themeColor="text1"/>
          <w:rtl/>
        </w:rPr>
        <w:t>لذكور الذين يعملون بأجر نقدي 84.9% مقابل 86</w:t>
      </w:r>
      <w:r>
        <w:rPr>
          <w:rFonts w:ascii="Simplified Arabic" w:hAnsi="Simplified Arabic" w:cs="Simplified Arabic"/>
          <w:noProof/>
          <w:color w:val="000000" w:themeColor="text1"/>
        </w:rPr>
        <w:t>%</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noProof/>
          <w:color w:val="000000" w:themeColor="text1"/>
          <w:rtl/>
        </w:rPr>
        <w:t>للاناث</w:t>
      </w:r>
      <w:r>
        <w:rPr>
          <w:rFonts w:ascii="Simplified Arabic" w:hAnsi="Simplified Arabic" w:cs="Simplified Arabic" w:hint="cs"/>
          <w:noProof/>
          <w:color w:val="000000" w:themeColor="text1"/>
          <w:rtl/>
        </w:rPr>
        <w:t xml:space="preserve"> الشابات وذلك من إجمالي العاملين.</w:t>
      </w:r>
    </w:p>
    <w:p w:rsidR="00236EC6" w:rsidRPr="00C53583" w:rsidRDefault="00236EC6" w:rsidP="00236EC6">
      <w:pPr>
        <w:jc w:val="lowKashida"/>
        <w:rPr>
          <w:rFonts w:ascii="Simplified Arabic" w:hAnsi="Simplified Arabic" w:cs="Simplified Arabic"/>
          <w:color w:val="000000" w:themeColor="text1"/>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lastRenderedPageBreak/>
        <w:t xml:space="preserve">اشارت النتائج ان </w:t>
      </w:r>
      <w:r>
        <w:rPr>
          <w:rFonts w:ascii="Simplified Arabic" w:hAnsi="Simplified Arabic" w:cs="Simplified Arabic" w:hint="cs"/>
          <w:noProof/>
          <w:color w:val="000000" w:themeColor="text1"/>
          <w:rtl/>
        </w:rPr>
        <w:t>83.4</w:t>
      </w:r>
      <w:r w:rsidRPr="00C53583">
        <w:rPr>
          <w:rFonts w:ascii="Simplified Arabic" w:hAnsi="Simplified Arabic" w:cs="Simplified Arabic"/>
          <w:noProof/>
          <w:color w:val="000000" w:themeColor="text1"/>
          <w:rtl/>
        </w:rPr>
        <w:t>% من الشباب</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w:t>
      </w:r>
      <w:r w:rsidRPr="00C53583">
        <w:rPr>
          <w:rFonts w:ascii="Simplified Arabic" w:hAnsi="Simplified Arabic" w:cs="Simplified Arabic"/>
          <w:noProof/>
          <w:color w:val="000000" w:themeColor="text1"/>
          <w:rtl/>
        </w:rPr>
        <w:t xml:space="preserve"> يعملون في القطاع الخاص مقابل 10.1% يعملون في مؤسسات </w:t>
      </w:r>
      <w:r w:rsidR="00DA6CD9">
        <w:rPr>
          <w:rFonts w:ascii="Simplified Arabic" w:hAnsi="Simplified Arabic" w:cs="Simplified Arabic" w:hint="cs"/>
          <w:noProof/>
          <w:color w:val="000000" w:themeColor="text1"/>
          <w:rtl/>
        </w:rPr>
        <w:t xml:space="preserve">حكومة </w:t>
      </w:r>
      <w:r w:rsidRPr="00C53583">
        <w:rPr>
          <w:rFonts w:ascii="Simplified Arabic" w:hAnsi="Simplified Arabic" w:cs="Simplified Arabic"/>
          <w:noProof/>
          <w:color w:val="000000" w:themeColor="text1"/>
          <w:rtl/>
        </w:rPr>
        <w:t xml:space="preserve">وطنية، وعلى مستوى المنطقة فقد بلغت نسبة الشباب العاملين في القطاع الخاص في الضفة الغربية </w:t>
      </w:r>
      <w:r>
        <w:rPr>
          <w:rFonts w:ascii="Simplified Arabic" w:hAnsi="Simplified Arabic" w:cs="Simplified Arabic" w:hint="cs"/>
          <w:noProof/>
          <w:color w:val="000000" w:themeColor="text1"/>
          <w:rtl/>
        </w:rPr>
        <w:t>83.7</w:t>
      </w:r>
      <w:r w:rsidRPr="00C53583">
        <w:rPr>
          <w:rFonts w:ascii="Simplified Arabic" w:hAnsi="Simplified Arabic" w:cs="Simplified Arabic"/>
          <w:noProof/>
          <w:color w:val="000000" w:themeColor="text1"/>
          <w:rtl/>
        </w:rPr>
        <w:t xml:space="preserve">% مقابل </w:t>
      </w:r>
      <w:r>
        <w:rPr>
          <w:rFonts w:ascii="Simplified Arabic" w:hAnsi="Simplified Arabic" w:cs="Simplified Arabic" w:hint="cs"/>
          <w:noProof/>
          <w:color w:val="000000" w:themeColor="text1"/>
          <w:rtl/>
        </w:rPr>
        <w:t>82.3</w:t>
      </w:r>
      <w:r w:rsidRPr="00C53583">
        <w:rPr>
          <w:rFonts w:ascii="Simplified Arabic" w:hAnsi="Simplified Arabic" w:cs="Simplified Arabic"/>
          <w:noProof/>
          <w:color w:val="000000" w:themeColor="text1"/>
          <w:rtl/>
        </w:rPr>
        <w:t>% لقطاع غزة.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كما اظهرت النتائج ان 20.9% 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 xml:space="preserve">حاولوا انشاء مشاريع خاصة، بواقع 14.9% في الضفة الغربية و30.6% في قطاع غزة.  مع فروق واضحة حسب الجنس اذ بلغت نسبة الشباب الذكور الذين </w:t>
      </w:r>
      <w:r>
        <w:rPr>
          <w:rFonts w:ascii="Simplified Arabic" w:hAnsi="Simplified Arabic" w:cs="Simplified Arabic" w:hint="cs"/>
          <w:noProof/>
          <w:color w:val="000000" w:themeColor="text1"/>
          <w:rtl/>
        </w:rPr>
        <w:t>حاولو انشاء مشاريع</w:t>
      </w:r>
      <w:r w:rsidRPr="00C53583">
        <w:rPr>
          <w:rFonts w:ascii="Simplified Arabic" w:hAnsi="Simplified Arabic" w:cs="Simplified Arabic"/>
          <w:noProof/>
          <w:color w:val="000000" w:themeColor="text1"/>
          <w:rtl/>
        </w:rPr>
        <w:t xml:space="preserve"> خاصة 29.6% مقابل 11.9% من الشابات. </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noProof/>
          <w:color w:val="000000" w:themeColor="text1"/>
          <w:rtl/>
        </w:rPr>
        <w:t>ومن بين الشباب الذين حاولوا انشاء مشاريع خاصة هناك 16.1% من الشباب لديهم بالفعل مشاريع خاصة</w:t>
      </w:r>
      <w:r w:rsidR="00DA6CD9">
        <w:rPr>
          <w:rFonts w:ascii="Simplified Arabic" w:hAnsi="Simplified Arabic" w:cs="Simplified Arabic" w:hint="cs"/>
          <w:noProof/>
          <w:color w:val="000000" w:themeColor="text1"/>
          <w:rtl/>
        </w:rPr>
        <w:t xml:space="preserve"> قامو</w:t>
      </w:r>
      <w:r w:rsidR="006A77F4">
        <w:rPr>
          <w:rFonts w:ascii="Simplified Arabic" w:hAnsi="Simplified Arabic" w:cs="Simplified Arabic" w:hint="cs"/>
          <w:noProof/>
          <w:color w:val="000000" w:themeColor="text1"/>
          <w:rtl/>
        </w:rPr>
        <w:t>ا</w:t>
      </w:r>
      <w:r w:rsidR="00DA6CD9">
        <w:rPr>
          <w:rFonts w:ascii="Simplified Arabic" w:hAnsi="Simplified Arabic" w:cs="Simplified Arabic" w:hint="cs"/>
          <w:noProof/>
          <w:color w:val="000000" w:themeColor="text1"/>
          <w:rtl/>
        </w:rPr>
        <w:t xml:space="preserve"> بتنفيذها</w:t>
      </w:r>
      <w:r w:rsidRPr="00C53583">
        <w:rPr>
          <w:rFonts w:ascii="Simplified Arabic" w:hAnsi="Simplified Arabic" w:cs="Simplified Arabic"/>
          <w:noProof/>
          <w:color w:val="000000" w:themeColor="text1"/>
          <w:rtl/>
        </w:rPr>
        <w:t xml:space="preserve">، بواقع 18.3% في الضفة الغربية و14.4% في قطاع غزة، اما على مستوى الجنس هناك 19.9% من الشباب الذكور الذين حاولوا انشاء مشاريع خاصة لديهم بالفعل مشاريع خاصة مقابل 4.6% </w:t>
      </w:r>
      <w:r>
        <w:rPr>
          <w:rFonts w:ascii="Simplified Arabic" w:hAnsi="Simplified Arabic" w:cs="Simplified Arabic" w:hint="cs"/>
          <w:noProof/>
          <w:color w:val="000000" w:themeColor="text1"/>
          <w:rtl/>
        </w:rPr>
        <w:t xml:space="preserve">فقط </w:t>
      </w:r>
      <w:r w:rsidRPr="00C53583">
        <w:rPr>
          <w:rFonts w:ascii="Simplified Arabic" w:hAnsi="Simplified Arabic" w:cs="Simplified Arabic"/>
          <w:noProof/>
          <w:color w:val="000000" w:themeColor="text1"/>
          <w:rtl/>
        </w:rPr>
        <w:t>من الاناث</w:t>
      </w:r>
      <w:r>
        <w:rPr>
          <w:rFonts w:ascii="Simplified Arabic" w:hAnsi="Simplified Arabic" w:cs="Simplified Arabic" w:hint="cs"/>
          <w:noProof/>
          <w:color w:val="000000" w:themeColor="text1"/>
          <w:rtl/>
        </w:rPr>
        <w:t xml:space="preserve"> لديهن مشاريع خاصة من إجمالي</w:t>
      </w:r>
      <w:r w:rsidRPr="00C53583">
        <w:rPr>
          <w:rFonts w:ascii="Simplified Arabic" w:hAnsi="Simplified Arabic" w:cs="Simplified Arabic"/>
          <w:noProof/>
          <w:color w:val="000000" w:themeColor="text1"/>
          <w:rtl/>
        </w:rPr>
        <w:t xml:space="preserve"> اللواتي حاولن انشاء مشاريع خاصة.</w:t>
      </w:r>
    </w:p>
    <w:p w:rsidR="00236EC6" w:rsidRPr="00317F80" w:rsidRDefault="00236EC6" w:rsidP="00236EC6">
      <w:pPr>
        <w:jc w:val="both"/>
        <w:rPr>
          <w:rFonts w:ascii="Simplified Arabic" w:hAnsi="Simplified Arabic" w:cs="Simplified Arabic"/>
          <w:noProof/>
          <w:color w:val="000000" w:themeColor="text1"/>
          <w:rtl/>
        </w:rPr>
      </w:pPr>
    </w:p>
    <w:p w:rsidR="00236EC6" w:rsidRPr="00236EC6" w:rsidRDefault="00236EC6" w:rsidP="00236EC6">
      <w:pPr>
        <w:pStyle w:val="BodyText"/>
        <w:pBdr>
          <w:top w:val="none" w:sz="0" w:space="0" w:color="auto"/>
          <w:left w:val="none" w:sz="0" w:space="0" w:color="auto"/>
          <w:bottom w:val="none" w:sz="0" w:space="0" w:color="auto"/>
          <w:right w:val="none" w:sz="0" w:space="0" w:color="auto"/>
        </w:pBdr>
        <w:jc w:val="left"/>
        <w:rPr>
          <w:b/>
          <w:bCs/>
          <w:sz w:val="24"/>
          <w:szCs w:val="24"/>
          <w:rtl/>
          <w:lang w:eastAsia="en-US"/>
        </w:rPr>
      </w:pPr>
      <w:r w:rsidRPr="00236EC6">
        <w:rPr>
          <w:rFonts w:hint="cs"/>
          <w:b/>
          <w:bCs/>
          <w:sz w:val="24"/>
          <w:szCs w:val="24"/>
          <w:rtl/>
          <w:lang w:eastAsia="en-US"/>
        </w:rPr>
        <w:t xml:space="preserve">4.1 </w:t>
      </w:r>
      <w:r w:rsidRPr="00236EC6">
        <w:rPr>
          <w:b/>
          <w:bCs/>
          <w:sz w:val="24"/>
          <w:szCs w:val="24"/>
          <w:rtl/>
          <w:lang w:eastAsia="en-US"/>
        </w:rPr>
        <w:t>الهجرة</w:t>
      </w: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اشارت النتائج ان 3.9% 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في فلسطين لديهم مكان اقامة سابق في الخارج، بواقع 3.8% في الضفة الغربية و4.1% في قطاع غزة، وعلى مستوى الجنس بلغت نسبة الذكور الشباب الذين لديهم مكان اقامة سابق خارج البلاد 4.4% مقابل 3.4% للاناث</w:t>
      </w:r>
      <w:r>
        <w:rPr>
          <w:rFonts w:ascii="Simplified Arabic" w:hAnsi="Simplified Arabic" w:cs="Simplified Arabic" w:hint="cs"/>
          <w:noProof/>
          <w:color w:val="000000" w:themeColor="text1"/>
          <w:rtl/>
        </w:rPr>
        <w:t xml:space="preserve"> الشابات</w:t>
      </w:r>
      <w:r w:rsidRPr="00C53583">
        <w:rPr>
          <w:rFonts w:ascii="Simplified Arabic" w:hAnsi="Simplified Arabic" w:cs="Simplified Arabic"/>
          <w:noProof/>
          <w:color w:val="000000" w:themeColor="text1"/>
          <w:rtl/>
        </w:rPr>
        <w:t>.</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كما اظهرت النتائج ان 23.6% 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في فلسطين لديهم الرغبة للهجرة للخارج ويبدو ان الاوضاع السائدة في القطاع دور في زيادة نسبة الرغبة في الهجرة للخارج اذ بلغت نسبة الشباب الذين يرغبون في الهجرة للخارج في قطاع غزة 37.0% مقابل 15.2% في الضفة الغربية.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كما يلاحظ ان الذكور </w:t>
      </w:r>
      <w:r>
        <w:rPr>
          <w:rFonts w:ascii="Simplified Arabic" w:hAnsi="Simplified Arabic" w:cs="Simplified Arabic" w:hint="cs"/>
          <w:noProof/>
          <w:color w:val="000000" w:themeColor="text1"/>
          <w:rtl/>
        </w:rPr>
        <w:t xml:space="preserve">الشباب </w:t>
      </w:r>
      <w:r w:rsidRPr="00C53583">
        <w:rPr>
          <w:rFonts w:ascii="Simplified Arabic" w:hAnsi="Simplified Arabic" w:cs="Simplified Arabic"/>
          <w:noProof/>
          <w:color w:val="000000" w:themeColor="text1"/>
          <w:rtl/>
        </w:rPr>
        <w:t xml:space="preserve">اكثر ميلا للتفكير في الهجرة للخارج مقارنة بالاناث </w:t>
      </w:r>
      <w:r>
        <w:rPr>
          <w:rFonts w:ascii="Simplified Arabic" w:hAnsi="Simplified Arabic" w:cs="Simplified Arabic" w:hint="cs"/>
          <w:noProof/>
          <w:color w:val="000000" w:themeColor="text1"/>
          <w:rtl/>
        </w:rPr>
        <w:t xml:space="preserve">الشابات </w:t>
      </w:r>
      <w:r w:rsidRPr="00C53583">
        <w:rPr>
          <w:rFonts w:ascii="Simplified Arabic" w:hAnsi="Simplified Arabic" w:cs="Simplified Arabic"/>
          <w:noProof/>
          <w:color w:val="000000" w:themeColor="text1"/>
          <w:rtl/>
        </w:rPr>
        <w:t xml:space="preserve">اذ بلغت هذه النسبة للذكور 29.1%  مقابل 17.8% لدى الاناث الشابات. </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كما اظهرت النتائج ان 62.5% 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الذين يرغبون في الهجرة لا يفكرون بهجرة دائمة</w:t>
      </w:r>
      <w:r>
        <w:rPr>
          <w:rFonts w:ascii="Simplified Arabic" w:hAnsi="Simplified Arabic" w:cs="Simplified Arabic" w:hint="cs"/>
          <w:noProof/>
          <w:color w:val="000000" w:themeColor="text1"/>
          <w:rtl/>
        </w:rPr>
        <w:t xml:space="preserve">، </w:t>
      </w:r>
      <w:r w:rsidRPr="00C53583">
        <w:rPr>
          <w:rFonts w:ascii="Simplified Arabic" w:hAnsi="Simplified Arabic" w:cs="Simplified Arabic"/>
          <w:noProof/>
          <w:color w:val="000000" w:themeColor="text1"/>
          <w:rtl/>
        </w:rPr>
        <w:t>بواقع 72.9% في ا</w:t>
      </w:r>
      <w:r>
        <w:rPr>
          <w:rFonts w:ascii="Simplified Arabic" w:hAnsi="Simplified Arabic" w:cs="Simplified Arabic"/>
          <w:noProof/>
          <w:color w:val="000000" w:themeColor="text1"/>
          <w:rtl/>
        </w:rPr>
        <w:t>لضفة الغربية و55.8% في قطاع غزة</w:t>
      </w:r>
      <w:r w:rsidRPr="00C53583">
        <w:rPr>
          <w:rFonts w:ascii="Simplified Arabic" w:hAnsi="Simplified Arabic" w:cs="Simplified Arabic"/>
          <w:noProof/>
          <w:color w:val="000000" w:themeColor="text1"/>
          <w:rtl/>
        </w:rPr>
        <w:t>، كما ان الاناث</w:t>
      </w:r>
      <w:r>
        <w:rPr>
          <w:rFonts w:ascii="Simplified Arabic" w:hAnsi="Simplified Arabic" w:cs="Simplified Arabic" w:hint="cs"/>
          <w:noProof/>
          <w:color w:val="000000" w:themeColor="text1"/>
          <w:rtl/>
        </w:rPr>
        <w:t xml:space="preserve"> الراغبات في الهجرة</w:t>
      </w:r>
      <w:r w:rsidRPr="00C53583">
        <w:rPr>
          <w:rFonts w:ascii="Simplified Arabic" w:hAnsi="Simplified Arabic" w:cs="Simplified Arabic"/>
          <w:noProof/>
          <w:color w:val="000000" w:themeColor="text1"/>
          <w:rtl/>
        </w:rPr>
        <w:t xml:space="preserve"> يفضلن اكثر ان تكون هجرتهن مؤقتة مقارنة بالشباب الذكور (61.</w:t>
      </w:r>
      <w:r>
        <w:rPr>
          <w:rFonts w:ascii="Simplified Arabic" w:hAnsi="Simplified Arabic" w:cs="Simplified Arabic" w:hint="cs"/>
          <w:noProof/>
          <w:color w:val="000000" w:themeColor="text1"/>
          <w:rtl/>
        </w:rPr>
        <w:t>7</w:t>
      </w:r>
      <w:r w:rsidRPr="00C53583">
        <w:rPr>
          <w:rFonts w:ascii="Simplified Arabic" w:hAnsi="Simplified Arabic" w:cs="Simplified Arabic"/>
          <w:noProof/>
          <w:color w:val="000000" w:themeColor="text1"/>
          <w:rtl/>
        </w:rPr>
        <w:t>% للذكور الشباب مقارنة 63.</w:t>
      </w:r>
      <w:r>
        <w:rPr>
          <w:rFonts w:ascii="Simplified Arabic" w:hAnsi="Simplified Arabic" w:cs="Simplified Arabic" w:hint="cs"/>
          <w:noProof/>
          <w:color w:val="000000" w:themeColor="text1"/>
          <w:rtl/>
        </w:rPr>
        <w:t>9</w:t>
      </w:r>
      <w:r w:rsidRPr="00C53583">
        <w:rPr>
          <w:rFonts w:ascii="Simplified Arabic" w:hAnsi="Simplified Arabic" w:cs="Simplified Arabic"/>
          <w:noProof/>
          <w:color w:val="000000" w:themeColor="text1"/>
          <w:rtl/>
        </w:rPr>
        <w:t>% للاناث</w:t>
      </w:r>
      <w:r>
        <w:rPr>
          <w:rFonts w:ascii="Simplified Arabic" w:hAnsi="Simplified Arabic" w:cs="Simplified Arabic" w:hint="cs"/>
          <w:noProof/>
          <w:color w:val="000000" w:themeColor="text1"/>
          <w:rtl/>
        </w:rPr>
        <w:t xml:space="preserve"> الشابات</w:t>
      </w:r>
      <w:r w:rsidRPr="00C53583">
        <w:rPr>
          <w:rFonts w:ascii="Simplified Arabic" w:hAnsi="Simplified Arabic" w:cs="Simplified Arabic"/>
          <w:noProof/>
          <w:color w:val="000000" w:themeColor="text1"/>
          <w:rtl/>
        </w:rPr>
        <w:t>).</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903224">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وحول سبب رغبة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 xml:space="preserve">في الهجرة للخارج كانت </w:t>
      </w:r>
      <w:r w:rsidR="00903224">
        <w:rPr>
          <w:rFonts w:ascii="Simplified Arabic" w:hAnsi="Simplified Arabic" w:cs="Simplified Arabic" w:hint="cs"/>
          <w:noProof/>
          <w:color w:val="000000" w:themeColor="text1"/>
          <w:rtl/>
        </w:rPr>
        <w:t>الأسباب</w:t>
      </w:r>
      <w:r w:rsidRPr="00C53583">
        <w:rPr>
          <w:rFonts w:ascii="Simplified Arabic" w:hAnsi="Simplified Arabic" w:cs="Simplified Arabic"/>
          <w:noProof/>
          <w:color w:val="000000" w:themeColor="text1"/>
          <w:rtl/>
        </w:rPr>
        <w:t xml:space="preserve"> الاقتصادية المتعلقة بتحسين الظروف المعيشية وعدم توفر فرص العمل في فلسطين</w:t>
      </w:r>
      <w:r w:rsidR="00903224">
        <w:rPr>
          <w:rFonts w:ascii="Simplified Arabic" w:hAnsi="Simplified Arabic" w:cs="Simplified Arabic" w:hint="cs"/>
          <w:noProof/>
          <w:color w:val="000000" w:themeColor="text1"/>
          <w:rtl/>
        </w:rPr>
        <w:t xml:space="preserve"> من</w:t>
      </w:r>
      <w:r w:rsidRPr="00C53583">
        <w:rPr>
          <w:rFonts w:ascii="Simplified Arabic" w:hAnsi="Simplified Arabic" w:cs="Simplified Arabic"/>
          <w:noProof/>
          <w:color w:val="000000" w:themeColor="text1"/>
          <w:rtl/>
        </w:rPr>
        <w:t xml:space="preserve"> الاسباب الرئيسية </w:t>
      </w:r>
      <w:r>
        <w:rPr>
          <w:rFonts w:ascii="Simplified Arabic" w:hAnsi="Simplified Arabic" w:cs="Simplified Arabic" w:hint="cs"/>
          <w:noProof/>
          <w:color w:val="000000" w:themeColor="text1"/>
          <w:rtl/>
        </w:rPr>
        <w:t>لرغبة الشباب في الهجرة</w:t>
      </w:r>
      <w:r w:rsidR="00903224">
        <w:rPr>
          <w:rFonts w:ascii="Simplified Arabic" w:hAnsi="Simplified Arabic" w:cs="Simplified Arabic" w:hint="cs"/>
          <w:noProof/>
          <w:color w:val="000000" w:themeColor="text1"/>
          <w:rtl/>
        </w:rPr>
        <w:t>،</w:t>
      </w:r>
      <w:r w:rsidRPr="00C53583">
        <w:rPr>
          <w:rFonts w:ascii="Simplified Arabic" w:hAnsi="Simplified Arabic" w:cs="Simplified Arabic"/>
          <w:noProof/>
          <w:color w:val="000000" w:themeColor="text1"/>
          <w:rtl/>
        </w:rPr>
        <w:t xml:space="preserve"> بواقع 40.8% لتحسين ظروف المعيشة و15</w:t>
      </w:r>
      <w:r w:rsidR="00A36A72">
        <w:rPr>
          <w:rFonts w:ascii="Simplified Arabic" w:hAnsi="Simplified Arabic" w:cs="Simplified Arabic"/>
          <w:noProof/>
          <w:color w:val="000000" w:themeColor="text1"/>
          <w:rtl/>
        </w:rPr>
        <w:t xml:space="preserve">.1% للحصول على عمل مقابل 12.5% </w:t>
      </w:r>
      <w:r w:rsidRPr="00C53583">
        <w:rPr>
          <w:rFonts w:ascii="Simplified Arabic" w:hAnsi="Simplified Arabic" w:cs="Simplified Arabic"/>
          <w:noProof/>
          <w:color w:val="000000" w:themeColor="text1"/>
          <w:rtl/>
        </w:rPr>
        <w:t xml:space="preserve">للتعليم والتدريب، </w:t>
      </w:r>
      <w:r w:rsidR="00903224">
        <w:rPr>
          <w:rFonts w:ascii="Simplified Arabic" w:hAnsi="Simplified Arabic" w:cs="Simplified Arabic" w:hint="cs"/>
          <w:noProof/>
          <w:color w:val="000000" w:themeColor="text1"/>
          <w:rtl/>
        </w:rPr>
        <w:t xml:space="preserve">مع العلم أن هذه الأسباب </w:t>
      </w:r>
      <w:r w:rsidRPr="00C53583">
        <w:rPr>
          <w:rFonts w:ascii="Simplified Arabic" w:hAnsi="Simplified Arabic" w:cs="Simplified Arabic"/>
          <w:noProof/>
          <w:color w:val="000000" w:themeColor="text1"/>
          <w:rtl/>
        </w:rPr>
        <w:t xml:space="preserve">لم تختلف </w:t>
      </w:r>
      <w:r w:rsidR="00903224">
        <w:rPr>
          <w:rFonts w:ascii="Simplified Arabic" w:hAnsi="Simplified Arabic" w:cs="Simplified Arabic" w:hint="cs"/>
          <w:noProof/>
          <w:color w:val="000000" w:themeColor="text1"/>
          <w:rtl/>
        </w:rPr>
        <w:t>للدوافع ا</w:t>
      </w:r>
      <w:r w:rsidRPr="00C53583">
        <w:rPr>
          <w:rFonts w:ascii="Simplified Arabic" w:hAnsi="Simplified Arabic" w:cs="Simplified Arabic"/>
          <w:noProof/>
          <w:color w:val="000000" w:themeColor="text1"/>
          <w:rtl/>
        </w:rPr>
        <w:t>لهجرة على مستوى المنطقة.</w:t>
      </w:r>
    </w:p>
    <w:p w:rsidR="00890E0A" w:rsidRPr="00890E0A" w:rsidRDefault="00890E0A" w:rsidP="00236EC6">
      <w:pPr>
        <w:jc w:val="both"/>
        <w:rPr>
          <w:rFonts w:ascii="Simplified Arabic" w:hAnsi="Simplified Arabic" w:cs="Simplified Arabic"/>
          <w:noProof/>
          <w:color w:val="000000" w:themeColor="text1"/>
          <w:sz w:val="18"/>
          <w:szCs w:val="18"/>
          <w:rtl/>
        </w:rPr>
      </w:pPr>
    </w:p>
    <w:p w:rsidR="00236EC6" w:rsidRPr="00C53583" w:rsidRDefault="00236EC6" w:rsidP="00236EC6">
      <w:pPr>
        <w:jc w:val="both"/>
        <w:rPr>
          <w:rFonts w:ascii="Simplified Arabic" w:hAnsi="Simplified Arabic" w:cs="Simplified Arabic"/>
          <w:noProof/>
          <w:color w:val="000000" w:themeColor="text1"/>
          <w:rtl/>
        </w:rPr>
      </w:pPr>
      <w:r w:rsidRPr="00C53583">
        <w:rPr>
          <w:rFonts w:ascii="Simplified Arabic" w:hAnsi="Simplified Arabic" w:cs="Simplified Arabic"/>
          <w:noProof/>
          <w:color w:val="000000" w:themeColor="text1"/>
          <w:rtl/>
        </w:rPr>
        <w:t xml:space="preserve">ومن الملاحظ ان دول الخليج العربي كانت في المرتبة الاولى للدول المرغوب بالهجرة اليها بواقع 21.6%، </w:t>
      </w:r>
      <w:r>
        <w:rPr>
          <w:rFonts w:ascii="Simplified Arabic" w:hAnsi="Simplified Arabic" w:cs="Simplified Arabic" w:hint="cs"/>
          <w:noProof/>
          <w:color w:val="000000" w:themeColor="text1"/>
          <w:rtl/>
        </w:rPr>
        <w:t>تليها دولة السويد</w:t>
      </w:r>
      <w:r w:rsidRPr="00C53583">
        <w:rPr>
          <w:rFonts w:ascii="Simplified Arabic" w:hAnsi="Simplified Arabic" w:cs="Simplified Arabic"/>
          <w:noProof/>
          <w:color w:val="000000" w:themeColor="text1"/>
          <w:rtl/>
        </w:rPr>
        <w:t xml:space="preserve"> بواقع 13.6%، وعلى مستوى المنطقة كانت دول الخليج العربي بالاضافة الى الولايات المتحدة الامريكية من الدول الاكثر رغبة للهجرة نحوها</w:t>
      </w:r>
      <w:r>
        <w:rPr>
          <w:rFonts w:ascii="Simplified Arabic" w:hAnsi="Simplified Arabic" w:cs="Simplified Arabic" w:hint="cs"/>
          <w:noProof/>
          <w:color w:val="000000" w:themeColor="text1"/>
          <w:rtl/>
        </w:rPr>
        <w:t xml:space="preserve"> للشباب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w:t>
      </w:r>
      <w:r>
        <w:rPr>
          <w:rFonts w:ascii="Simplified Arabic" w:hAnsi="Simplified Arabic" w:cs="Simplified Arabic" w:hint="cs"/>
          <w:noProof/>
          <w:color w:val="000000" w:themeColor="text1"/>
          <w:rtl/>
        </w:rPr>
        <w:t xml:space="preserve"> المقيمين</w:t>
      </w:r>
      <w:r w:rsidRPr="00C53583">
        <w:rPr>
          <w:rFonts w:ascii="Simplified Arabic" w:hAnsi="Simplified Arabic" w:cs="Simplified Arabic"/>
          <w:noProof/>
          <w:color w:val="000000" w:themeColor="text1"/>
          <w:rtl/>
        </w:rPr>
        <w:t xml:space="preserve"> في الضفة الغربية، في حين كانت السويد ودول الخليج العربية الاكثر رغبة لدى الراغبين في الهجرة في قطاع غزة. </w:t>
      </w:r>
    </w:p>
    <w:p w:rsidR="00236EC6" w:rsidRDefault="00236EC6" w:rsidP="00236EC6">
      <w:pPr>
        <w:jc w:val="both"/>
        <w:rPr>
          <w:rFonts w:ascii="Simplified Arabic" w:hAnsi="Simplified Arabic" w:cs="Simplified Arabic"/>
          <w:noProof/>
          <w:color w:val="000000" w:themeColor="text1"/>
        </w:rPr>
      </w:pPr>
      <w:r>
        <w:rPr>
          <w:rFonts w:ascii="Simplified Arabic" w:hAnsi="Simplified Arabic" w:cs="Simplified Arabic" w:hint="cs"/>
          <w:noProof/>
          <w:color w:val="000000" w:themeColor="text1"/>
          <w:rtl/>
        </w:rPr>
        <w:lastRenderedPageBreak/>
        <w:t xml:space="preserve">كما </w:t>
      </w:r>
      <w:r>
        <w:rPr>
          <w:rFonts w:ascii="Simplified Arabic" w:hAnsi="Simplified Arabic" w:cs="Simplified Arabic"/>
          <w:noProof/>
          <w:color w:val="000000" w:themeColor="text1"/>
          <w:rtl/>
        </w:rPr>
        <w:t>أفاد</w:t>
      </w:r>
      <w:r w:rsidRPr="00C53583">
        <w:rPr>
          <w:rFonts w:ascii="Simplified Arabic" w:hAnsi="Simplified Arabic" w:cs="Simplified Arabic"/>
          <w:noProof/>
          <w:color w:val="000000" w:themeColor="text1"/>
          <w:rtl/>
        </w:rPr>
        <w:t xml:space="preserve"> </w:t>
      </w:r>
      <w:r>
        <w:rPr>
          <w:rFonts w:ascii="Simplified Arabic" w:hAnsi="Simplified Arabic" w:cs="Simplified Arabic" w:hint="cs"/>
          <w:noProof/>
          <w:color w:val="000000" w:themeColor="text1"/>
          <w:rtl/>
        </w:rPr>
        <w:t>46.1</w:t>
      </w:r>
      <w:r w:rsidRPr="00C53583">
        <w:rPr>
          <w:rFonts w:ascii="Simplified Arabic" w:hAnsi="Simplified Arabic" w:cs="Simplified Arabic"/>
          <w:noProof/>
          <w:color w:val="000000" w:themeColor="text1"/>
          <w:rtl/>
        </w:rPr>
        <w:t xml:space="preserve">% من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sidRPr="00C53583">
        <w:rPr>
          <w:rFonts w:ascii="Simplified Arabic" w:hAnsi="Simplified Arabic" w:cs="Simplified Arabic"/>
          <w:noProof/>
          <w:color w:val="000000" w:themeColor="text1"/>
          <w:rtl/>
        </w:rPr>
        <w:t xml:space="preserve">الذين لديهم تجربة هجرة للخارج بان هذه التجربة كانت جيدة جداً، </w:t>
      </w:r>
      <w:r>
        <w:rPr>
          <w:rFonts w:ascii="Simplified Arabic" w:hAnsi="Simplified Arabic" w:cs="Simplified Arabic" w:hint="cs"/>
          <w:noProof/>
          <w:color w:val="000000" w:themeColor="text1"/>
          <w:rtl/>
        </w:rPr>
        <w:t>بواقع</w:t>
      </w:r>
      <w:r w:rsidRPr="00C53583">
        <w:rPr>
          <w:rFonts w:ascii="Simplified Arabic" w:hAnsi="Simplified Arabic" w:cs="Simplified Arabic"/>
          <w:noProof/>
          <w:color w:val="000000" w:themeColor="text1"/>
          <w:rtl/>
        </w:rPr>
        <w:t xml:space="preserve"> 40.</w:t>
      </w:r>
      <w:r>
        <w:rPr>
          <w:rFonts w:ascii="Simplified Arabic" w:hAnsi="Simplified Arabic" w:cs="Simplified Arabic" w:hint="cs"/>
          <w:noProof/>
          <w:color w:val="000000" w:themeColor="text1"/>
          <w:rtl/>
        </w:rPr>
        <w:t>2</w:t>
      </w:r>
      <w:r w:rsidRPr="00C53583">
        <w:rPr>
          <w:rFonts w:ascii="Simplified Arabic" w:hAnsi="Simplified Arabic" w:cs="Simplified Arabic"/>
          <w:noProof/>
          <w:color w:val="000000" w:themeColor="text1"/>
          <w:rtl/>
        </w:rPr>
        <w:t>% في الضفة الغربية و</w:t>
      </w:r>
      <w:r>
        <w:rPr>
          <w:rFonts w:ascii="Simplified Arabic" w:hAnsi="Simplified Arabic" w:cs="Simplified Arabic" w:hint="cs"/>
          <w:noProof/>
          <w:color w:val="000000" w:themeColor="text1"/>
          <w:rtl/>
        </w:rPr>
        <w:t>60.6</w:t>
      </w:r>
      <w:r w:rsidRPr="00C53583">
        <w:rPr>
          <w:rFonts w:ascii="Simplified Arabic" w:hAnsi="Simplified Arabic" w:cs="Simplified Arabic"/>
          <w:noProof/>
          <w:color w:val="000000" w:themeColor="text1"/>
          <w:rtl/>
        </w:rPr>
        <w:t xml:space="preserve">% في قطاع غزة، في حين </w:t>
      </w:r>
      <w:r>
        <w:rPr>
          <w:rFonts w:ascii="Simplified Arabic" w:hAnsi="Simplified Arabic" w:cs="Simplified Arabic"/>
          <w:noProof/>
          <w:color w:val="000000" w:themeColor="text1"/>
          <w:rtl/>
        </w:rPr>
        <w:t>أفاد</w:t>
      </w:r>
      <w:r w:rsidRPr="00C53583">
        <w:rPr>
          <w:rFonts w:ascii="Simplified Arabic" w:hAnsi="Simplified Arabic" w:cs="Simplified Arabic"/>
          <w:noProof/>
          <w:color w:val="000000" w:themeColor="text1"/>
          <w:rtl/>
        </w:rPr>
        <w:t xml:space="preserve"> </w:t>
      </w:r>
      <w:r>
        <w:rPr>
          <w:rFonts w:ascii="Simplified Arabic" w:hAnsi="Simplified Arabic" w:cs="Simplified Arabic"/>
          <w:noProof/>
          <w:color w:val="000000" w:themeColor="text1"/>
        </w:rPr>
        <w:t>.0</w:t>
      </w:r>
      <w:r>
        <w:rPr>
          <w:rFonts w:ascii="Simplified Arabic" w:hAnsi="Simplified Arabic" w:cs="Simplified Arabic" w:hint="cs"/>
          <w:noProof/>
          <w:color w:val="000000" w:themeColor="text1"/>
          <w:rtl/>
        </w:rPr>
        <w:t>13</w:t>
      </w:r>
      <w:r w:rsidRPr="00C53583">
        <w:rPr>
          <w:rFonts w:ascii="Simplified Arabic" w:hAnsi="Simplified Arabic" w:cs="Simplified Arabic"/>
          <w:noProof/>
          <w:color w:val="000000" w:themeColor="text1"/>
          <w:rtl/>
        </w:rPr>
        <w:t xml:space="preserve">% انها كانت سيئة الى سيئة جداً، بواقع </w:t>
      </w:r>
      <w:r>
        <w:rPr>
          <w:rFonts w:ascii="Simplified Arabic" w:hAnsi="Simplified Arabic" w:cs="Simplified Arabic" w:hint="cs"/>
          <w:noProof/>
          <w:color w:val="000000" w:themeColor="text1"/>
          <w:rtl/>
        </w:rPr>
        <w:t>10.1</w:t>
      </w:r>
      <w:r w:rsidRPr="00C53583">
        <w:rPr>
          <w:rFonts w:ascii="Simplified Arabic" w:hAnsi="Simplified Arabic" w:cs="Simplified Arabic"/>
          <w:noProof/>
          <w:color w:val="000000" w:themeColor="text1"/>
          <w:rtl/>
        </w:rPr>
        <w:t xml:space="preserve">% في الضفة الغربية </w:t>
      </w:r>
      <w:r>
        <w:rPr>
          <w:rFonts w:ascii="Simplified Arabic" w:hAnsi="Simplified Arabic" w:cs="Simplified Arabic" w:hint="cs"/>
          <w:noProof/>
          <w:color w:val="000000" w:themeColor="text1"/>
          <w:rtl/>
        </w:rPr>
        <w:t>و19.9</w:t>
      </w:r>
      <w:r w:rsidRPr="00C53583">
        <w:rPr>
          <w:rFonts w:ascii="Simplified Arabic" w:hAnsi="Simplified Arabic" w:cs="Simplified Arabic"/>
          <w:noProof/>
          <w:color w:val="000000" w:themeColor="text1"/>
          <w:rtl/>
        </w:rPr>
        <w:t>% في قطاع غزة.</w:t>
      </w:r>
    </w:p>
    <w:p w:rsidR="00236EC6" w:rsidRPr="00890E0A" w:rsidRDefault="00236EC6" w:rsidP="00236EC6">
      <w:pPr>
        <w:tabs>
          <w:tab w:val="left" w:pos="2936"/>
        </w:tabs>
        <w:rPr>
          <w:rFonts w:ascii="Simplified Arabic" w:hAnsi="Simplified Arabic" w:cs="Simplified Arabic"/>
          <w:b/>
          <w:bCs/>
          <w:color w:val="000000" w:themeColor="text1"/>
          <w:rtl/>
        </w:rPr>
      </w:pPr>
    </w:p>
    <w:p w:rsidR="00236EC6" w:rsidRPr="00236EC6" w:rsidRDefault="00236EC6" w:rsidP="00236EC6">
      <w:pPr>
        <w:pStyle w:val="BodyText"/>
        <w:pBdr>
          <w:top w:val="none" w:sz="0" w:space="0" w:color="auto"/>
          <w:left w:val="none" w:sz="0" w:space="0" w:color="auto"/>
          <w:bottom w:val="none" w:sz="0" w:space="0" w:color="auto"/>
          <w:right w:val="none" w:sz="0" w:space="0" w:color="auto"/>
        </w:pBdr>
        <w:jc w:val="left"/>
        <w:rPr>
          <w:b/>
          <w:bCs/>
          <w:sz w:val="24"/>
          <w:szCs w:val="24"/>
          <w:rtl/>
          <w:lang w:eastAsia="en-US"/>
        </w:rPr>
      </w:pPr>
      <w:r w:rsidRPr="00236EC6">
        <w:rPr>
          <w:rFonts w:hint="cs"/>
          <w:b/>
          <w:bCs/>
          <w:sz w:val="24"/>
          <w:szCs w:val="24"/>
          <w:rtl/>
          <w:lang w:eastAsia="en-US"/>
        </w:rPr>
        <w:t xml:space="preserve">5.1 الزواج </w:t>
      </w:r>
      <w:r w:rsidR="005E0BEF">
        <w:rPr>
          <w:rFonts w:hint="cs"/>
          <w:b/>
          <w:bCs/>
          <w:sz w:val="24"/>
          <w:szCs w:val="24"/>
          <w:rtl/>
          <w:lang w:eastAsia="en-US"/>
        </w:rPr>
        <w:t>والصحة</w:t>
      </w:r>
    </w:p>
    <w:p w:rsidR="00236EC6" w:rsidRDefault="00236EC6" w:rsidP="006A77F4">
      <w:pPr>
        <w:jc w:val="both"/>
        <w:rPr>
          <w:rFonts w:ascii="Simplified Arabic" w:hAnsi="Simplified Arabic" w:cs="Simplified Arabic"/>
          <w:noProof/>
          <w:color w:val="000000" w:themeColor="text1"/>
          <w:rtl/>
        </w:rPr>
      </w:pPr>
      <w:r w:rsidRPr="00A01446">
        <w:rPr>
          <w:rFonts w:ascii="Simplified Arabic" w:hAnsi="Simplified Arabic" w:cs="Simplified Arabic" w:hint="cs"/>
          <w:noProof/>
          <w:color w:val="000000" w:themeColor="text1"/>
          <w:rtl/>
        </w:rPr>
        <w:t>أظهرت النتائج أن 67.</w:t>
      </w:r>
      <w:r w:rsidR="006A77F4">
        <w:rPr>
          <w:rFonts w:ascii="Simplified Arabic" w:hAnsi="Simplified Arabic" w:cs="Simplified Arabic" w:hint="cs"/>
          <w:noProof/>
          <w:color w:val="000000" w:themeColor="text1"/>
          <w:rtl/>
        </w:rPr>
        <w:t>5</w:t>
      </w:r>
      <w:r w:rsidRPr="00A01446">
        <w:rPr>
          <w:rFonts w:ascii="Simplified Arabic" w:hAnsi="Simplified Arabic" w:cs="Simplified Arabic" w:hint="cs"/>
          <w:noProof/>
          <w:color w:val="000000" w:themeColor="text1"/>
          <w:rtl/>
        </w:rPr>
        <w:t xml:space="preserve">% من الشباب (15-29) سنة لم يسبق لهم الزواج </w:t>
      </w:r>
      <w:r>
        <w:rPr>
          <w:rFonts w:ascii="Simplified Arabic" w:hAnsi="Simplified Arabic" w:cs="Simplified Arabic" w:hint="cs"/>
          <w:noProof/>
          <w:color w:val="000000" w:themeColor="text1"/>
          <w:rtl/>
        </w:rPr>
        <w:t>و</w:t>
      </w:r>
      <w:r w:rsidR="006A77F4">
        <w:rPr>
          <w:rFonts w:ascii="Simplified Arabic" w:hAnsi="Simplified Arabic" w:cs="Simplified Arabic" w:hint="cs"/>
          <w:noProof/>
          <w:color w:val="000000" w:themeColor="text1"/>
          <w:rtl/>
        </w:rPr>
        <w:t>28.0</w:t>
      </w:r>
      <w:r w:rsidRPr="00A01446">
        <w:rPr>
          <w:rFonts w:ascii="Simplified Arabic" w:hAnsi="Simplified Arabic" w:cs="Simplified Arabic" w:hint="cs"/>
          <w:noProof/>
          <w:color w:val="000000" w:themeColor="text1"/>
          <w:rtl/>
        </w:rPr>
        <w:t xml:space="preserve">% متزوجون مقابل 3.9% عاقدون للقران لاول مرة ولم يتم الدخول في حين ان 0.6% هم ضمن فئة مطلق </w:t>
      </w:r>
      <w:r>
        <w:rPr>
          <w:rFonts w:ascii="Simplified Arabic" w:hAnsi="Simplified Arabic" w:cs="Simplified Arabic" w:hint="cs"/>
          <w:noProof/>
          <w:color w:val="000000" w:themeColor="text1"/>
          <w:rtl/>
        </w:rPr>
        <w:t>و</w:t>
      </w:r>
      <w:r w:rsidRPr="00A01446">
        <w:rPr>
          <w:rFonts w:ascii="Simplified Arabic" w:hAnsi="Simplified Arabic" w:cs="Simplified Arabic" w:hint="cs"/>
          <w:noProof/>
          <w:color w:val="000000" w:themeColor="text1"/>
          <w:rtl/>
        </w:rPr>
        <w:t xml:space="preserve">ارمل </w:t>
      </w:r>
      <w:r>
        <w:rPr>
          <w:rFonts w:ascii="Simplified Arabic" w:hAnsi="Simplified Arabic" w:cs="Simplified Arabic" w:hint="cs"/>
          <w:noProof/>
          <w:color w:val="000000" w:themeColor="text1"/>
          <w:rtl/>
        </w:rPr>
        <w:t>و</w:t>
      </w:r>
      <w:r w:rsidRPr="00A01446">
        <w:rPr>
          <w:rFonts w:ascii="Simplified Arabic" w:hAnsi="Simplified Arabic" w:cs="Simplified Arabic" w:hint="cs"/>
          <w:noProof/>
          <w:color w:val="000000" w:themeColor="text1"/>
          <w:rtl/>
        </w:rPr>
        <w:t>منفصل.</w:t>
      </w:r>
      <w:r>
        <w:rPr>
          <w:rFonts w:ascii="Simplified Arabic" w:hAnsi="Simplified Arabic" w:cs="Simplified Arabic" w:hint="cs"/>
          <w:noProof/>
          <w:color w:val="000000" w:themeColor="text1"/>
          <w:rtl/>
        </w:rPr>
        <w:t xml:space="preserve">  في حين بلغت نسبة الشباب المتزوجين في الضفة الغربية 25.6% مقابل 31.6% في قطاع غزة، كما بلغت نسبة الشباب الذكور المتزوجين</w:t>
      </w:r>
      <w:r w:rsidR="004744E1">
        <w:rPr>
          <w:rFonts w:ascii="Simplified Arabic" w:hAnsi="Simplified Arabic" w:cs="Simplified Arabic" w:hint="cs"/>
          <w:noProof/>
          <w:color w:val="000000" w:themeColor="text1"/>
          <w:rtl/>
        </w:rPr>
        <w:t xml:space="preserve"> </w:t>
      </w:r>
      <w:r>
        <w:rPr>
          <w:rFonts w:ascii="Simplified Arabic" w:hAnsi="Simplified Arabic" w:cs="Simplified Arabic" w:hint="cs"/>
          <w:noProof/>
          <w:color w:val="000000" w:themeColor="text1"/>
          <w:rtl/>
        </w:rPr>
        <w:t xml:space="preserve"> 15.6% مقابل 40.8% </w:t>
      </w:r>
      <w:r w:rsidRPr="00C53583">
        <w:rPr>
          <w:rFonts w:ascii="Simplified Arabic" w:hAnsi="Simplified Arabic" w:cs="Simplified Arabic"/>
          <w:noProof/>
          <w:color w:val="000000" w:themeColor="text1"/>
          <w:rtl/>
        </w:rPr>
        <w:t>للاناث</w:t>
      </w:r>
      <w:r>
        <w:rPr>
          <w:rFonts w:ascii="Simplified Arabic" w:hAnsi="Simplified Arabic" w:cs="Simplified Arabic" w:hint="cs"/>
          <w:noProof/>
          <w:color w:val="000000" w:themeColor="text1"/>
          <w:rtl/>
        </w:rPr>
        <w:t xml:space="preserve"> الشابات.</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236EC6">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 xml:space="preserve">أشار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Pr>
          <w:rFonts w:ascii="Simplified Arabic" w:hAnsi="Simplified Arabic" w:cs="Simplified Arabic" w:hint="cs"/>
          <w:noProof/>
          <w:color w:val="000000" w:themeColor="text1"/>
          <w:rtl/>
        </w:rPr>
        <w:t>ان العمر المناسب للزواج للذكور هو 25.4 سنة مقابل 21.1 سنة هو السن المناسب لزواج الفتيات.  حيث اشار الشباب المقيم في الضفة الغربية ان العمر المناسب للزواج للذكور هو 25.6 سنة مقابل 21.2 سنة للاناث، في حين أشار الشباب المقيم في قطاع غزة ان العمر المناسب للزواج للذكور هو 25.0 سنة مقابل 20.9 سنة هو السن المناسب للاناث.</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236EC6">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 xml:space="preserve">وحول عدد الابناء المثالي من وجهة نظر الشباب </w:t>
      </w:r>
      <w:r w:rsidRPr="00C53583">
        <w:rPr>
          <w:rFonts w:ascii="Simplified Arabic" w:hAnsi="Simplified Arabic" w:cs="Simplified Arabic"/>
          <w:color w:val="000000" w:themeColor="text1"/>
          <w:rtl/>
        </w:rPr>
        <w:t>(15-29</w:t>
      </w:r>
      <w:proofErr w:type="spellStart"/>
      <w:r w:rsidRPr="00C53583">
        <w:rPr>
          <w:rFonts w:ascii="Simplified Arabic" w:hAnsi="Simplified Arabic" w:cs="Simplified Arabic"/>
          <w:color w:val="000000" w:themeColor="text1"/>
          <w:rtl/>
        </w:rPr>
        <w:t>)</w:t>
      </w:r>
      <w:proofErr w:type="spellEnd"/>
      <w:r w:rsidRPr="00C53583">
        <w:rPr>
          <w:rFonts w:ascii="Simplified Arabic" w:hAnsi="Simplified Arabic" w:cs="Simplified Arabic"/>
          <w:color w:val="000000" w:themeColor="text1"/>
          <w:rtl/>
        </w:rPr>
        <w:t xml:space="preserve"> سنة </w:t>
      </w:r>
      <w:r>
        <w:rPr>
          <w:rFonts w:ascii="Simplified Arabic" w:hAnsi="Simplified Arabic" w:cs="Simplified Arabic" w:hint="cs"/>
          <w:noProof/>
          <w:color w:val="000000" w:themeColor="text1"/>
          <w:rtl/>
        </w:rPr>
        <w:t>أفاد الشباب ان العدد المثالي هو 2.2 ذكراً مقابل</w:t>
      </w:r>
      <w:r w:rsidR="004744E1">
        <w:rPr>
          <w:rFonts w:ascii="Simplified Arabic" w:hAnsi="Simplified Arabic" w:cs="Simplified Arabic" w:hint="cs"/>
          <w:noProof/>
          <w:color w:val="000000" w:themeColor="text1"/>
          <w:rtl/>
        </w:rPr>
        <w:t xml:space="preserve">   </w:t>
      </w:r>
      <w:r>
        <w:rPr>
          <w:rFonts w:ascii="Simplified Arabic" w:hAnsi="Simplified Arabic" w:cs="Simplified Arabic" w:hint="cs"/>
          <w:noProof/>
          <w:color w:val="000000" w:themeColor="text1"/>
          <w:rtl/>
        </w:rPr>
        <w:t xml:space="preserve"> 1.8 انثى، ومن الملاحظ  تساوي العدد المثالي بين الشباب المقيم بالضفة الغربية ونظرائهم الشباب في قطاع غزة، وعلى مستوى الجنس فيرى الشباب الذكور ان العدد المثالي من وجهة نظرهم هو2.3 ذكراً و1.7 انثى. وأشارت الاناث الشابات ان العدد المثالي هو 2.1 ذكراً مقابل 1.9 انثى.</w:t>
      </w:r>
    </w:p>
    <w:p w:rsidR="005E0BEF" w:rsidRPr="004468EC" w:rsidRDefault="005E0BEF"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D82938">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تشير البيانات ان نسبة الشباب (15-29) سنة الذين لديهم صعوبة / الاعاقة قد بلغت 3.</w:t>
      </w:r>
      <w:r w:rsidR="006A77F4">
        <w:rPr>
          <w:rFonts w:ascii="Simplified Arabic" w:hAnsi="Simplified Arabic" w:cs="Simplified Arabic" w:hint="cs"/>
          <w:noProof/>
          <w:color w:val="000000" w:themeColor="text1"/>
          <w:rtl/>
        </w:rPr>
        <w:t>6</w:t>
      </w:r>
      <w:r>
        <w:rPr>
          <w:rFonts w:ascii="Simplified Arabic" w:hAnsi="Simplified Arabic" w:cs="Simplified Arabic" w:hint="cs"/>
          <w:noProof/>
          <w:color w:val="000000" w:themeColor="text1"/>
          <w:rtl/>
        </w:rPr>
        <w:t>%، بواقع 3.</w:t>
      </w:r>
      <w:r w:rsidR="006A77F4">
        <w:rPr>
          <w:rFonts w:ascii="Simplified Arabic" w:hAnsi="Simplified Arabic" w:cs="Simplified Arabic" w:hint="cs"/>
          <w:noProof/>
          <w:color w:val="000000" w:themeColor="text1"/>
          <w:rtl/>
        </w:rPr>
        <w:t>7</w:t>
      </w:r>
      <w:r>
        <w:rPr>
          <w:rFonts w:ascii="Simplified Arabic" w:hAnsi="Simplified Arabic" w:cs="Simplified Arabic" w:hint="cs"/>
          <w:noProof/>
          <w:color w:val="000000" w:themeColor="text1"/>
          <w:rtl/>
        </w:rPr>
        <w:t>% في الضفة الغربية و3.</w:t>
      </w:r>
      <w:r w:rsidR="00D82938">
        <w:rPr>
          <w:rFonts w:ascii="Simplified Arabic" w:hAnsi="Simplified Arabic" w:cs="Simplified Arabic" w:hint="cs"/>
          <w:noProof/>
          <w:color w:val="000000" w:themeColor="text1"/>
          <w:rtl/>
        </w:rPr>
        <w:t>6</w:t>
      </w:r>
      <w:r>
        <w:rPr>
          <w:rFonts w:ascii="Simplified Arabic" w:hAnsi="Simplified Arabic" w:cs="Simplified Arabic" w:hint="cs"/>
          <w:noProof/>
          <w:color w:val="000000" w:themeColor="text1"/>
          <w:rtl/>
        </w:rPr>
        <w:t>% في قطاع غزة.   كما بلغت نسبة الاعاقة / الصعوبة لدى الذكور الشباب 4.9% مقابل 2.3% لدى الاناث الشابات.</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236EC6">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وأفاد الشباب (15-29) سنة ان اهم القضايا الصحية التي يتعرضون لها هي الامراض الناتجة عن السلوكيات غير السليمة  كالتدخين ومن ثم المشاكل النفسية بنسبة 50.0% و27.4% على التوالي، ولم تختلف هذه القضايا الصحية من حيث الاهمية على مستوى الضفة الغربية وقطاع غزة وكذلك على مستوى الجنس.</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6A77F4">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كما اشارت البيانات ان نسبة المدخنين الشباب قد بلغت 23.5% من اجمالي الشباب بواقع 29.5% في الضفة الغربية و14.</w:t>
      </w:r>
      <w:r w:rsidR="006A77F4">
        <w:rPr>
          <w:rFonts w:ascii="Simplified Arabic" w:hAnsi="Simplified Arabic" w:cs="Simplified Arabic" w:hint="cs"/>
          <w:noProof/>
          <w:color w:val="000000" w:themeColor="text1"/>
          <w:rtl/>
        </w:rPr>
        <w:t>0</w:t>
      </w:r>
      <w:r>
        <w:rPr>
          <w:rFonts w:ascii="Simplified Arabic" w:hAnsi="Simplified Arabic" w:cs="Simplified Arabic" w:hint="cs"/>
          <w:noProof/>
          <w:color w:val="000000" w:themeColor="text1"/>
          <w:rtl/>
        </w:rPr>
        <w:t xml:space="preserve">% في قطاع غزة مع اختلاف كبير على مستوى الجنس اذ بلغت 40.9% للشباب الذكور مقابل 5.4% </w:t>
      </w:r>
      <w:r w:rsidRPr="00C53583">
        <w:rPr>
          <w:rFonts w:ascii="Simplified Arabic" w:hAnsi="Simplified Arabic" w:cs="Simplified Arabic"/>
          <w:noProof/>
          <w:color w:val="000000" w:themeColor="text1"/>
          <w:rtl/>
        </w:rPr>
        <w:t>للاناث</w:t>
      </w:r>
      <w:r>
        <w:rPr>
          <w:rFonts w:ascii="Simplified Arabic" w:hAnsi="Simplified Arabic" w:cs="Simplified Arabic" w:hint="cs"/>
          <w:noProof/>
          <w:color w:val="000000" w:themeColor="text1"/>
          <w:rtl/>
        </w:rPr>
        <w:t xml:space="preserve"> الشابات. </w:t>
      </w:r>
    </w:p>
    <w:p w:rsidR="00236EC6"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Default="00236EC6" w:rsidP="00236EC6">
      <w:pPr>
        <w:jc w:val="both"/>
        <w:rPr>
          <w:rFonts w:ascii="Simplified Arabic" w:hAnsi="Simplified Arabic" w:cs="Simplified Arabic"/>
          <w:noProof/>
          <w:color w:val="000000" w:themeColor="text1"/>
          <w:rtl/>
        </w:rPr>
      </w:pPr>
      <w:r>
        <w:rPr>
          <w:rFonts w:ascii="Simplified Arabic" w:hAnsi="Simplified Arabic" w:cs="Simplified Arabic" w:hint="cs"/>
          <w:noProof/>
          <w:color w:val="000000" w:themeColor="text1"/>
          <w:rtl/>
        </w:rPr>
        <w:t>وحول ممارسة الانشطة الرياضية يومياً أفاد ما نسبته 24.6% (حوالي ربع الشباب فقط) انهم يمارسون أنشطة رياضية  لمدة نصف ساعة على الاقل يومياً، بواقع 19.6% في الضفة الغربية و32.6% في قطاع غزة مع اختلاف واضح بين الشباب الذكور والاناث، اذ بلغت للذكور 32.0% مقابل 17.0% للاناث.</w:t>
      </w:r>
    </w:p>
    <w:p w:rsidR="00903224" w:rsidRDefault="00903224" w:rsidP="00236EC6">
      <w:pPr>
        <w:jc w:val="both"/>
        <w:rPr>
          <w:rFonts w:ascii="Simplified Arabic" w:hAnsi="Simplified Arabic" w:cs="Simplified Arabic"/>
          <w:noProof/>
          <w:color w:val="000000" w:themeColor="text1"/>
        </w:rPr>
      </w:pPr>
    </w:p>
    <w:p w:rsidR="00236EC6" w:rsidRPr="00236EC6" w:rsidRDefault="005E0BEF" w:rsidP="00236EC6">
      <w:pPr>
        <w:pStyle w:val="BodyText"/>
        <w:pBdr>
          <w:top w:val="none" w:sz="0" w:space="0" w:color="auto"/>
          <w:left w:val="none" w:sz="0" w:space="0" w:color="auto"/>
          <w:bottom w:val="none" w:sz="0" w:space="0" w:color="auto"/>
          <w:right w:val="none" w:sz="0" w:space="0" w:color="auto"/>
        </w:pBdr>
        <w:jc w:val="left"/>
        <w:rPr>
          <w:b/>
          <w:bCs/>
          <w:sz w:val="24"/>
          <w:szCs w:val="24"/>
          <w:rtl/>
          <w:lang w:eastAsia="en-US"/>
        </w:rPr>
      </w:pPr>
      <w:r>
        <w:rPr>
          <w:rFonts w:hint="cs"/>
          <w:b/>
          <w:bCs/>
          <w:sz w:val="24"/>
          <w:szCs w:val="24"/>
          <w:rtl/>
          <w:lang w:eastAsia="en-US"/>
        </w:rPr>
        <w:lastRenderedPageBreak/>
        <w:t xml:space="preserve">6.1 </w:t>
      </w:r>
      <w:r w:rsidR="00236EC6" w:rsidRPr="00236EC6">
        <w:rPr>
          <w:rFonts w:hint="cs"/>
          <w:b/>
          <w:bCs/>
          <w:sz w:val="24"/>
          <w:szCs w:val="24"/>
          <w:rtl/>
          <w:lang w:eastAsia="en-US"/>
        </w:rPr>
        <w:t>المشاركة المجتمعية</w:t>
      </w: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 xml:space="preserve">اشارت البيانات ان الشباب </w:t>
      </w:r>
      <w:r w:rsidRPr="00317F80">
        <w:rPr>
          <w:rFonts w:ascii="Simplified Arabic" w:hAnsi="Simplified Arabic"/>
          <w:color w:val="000000" w:themeColor="text1"/>
          <w:sz w:val="24"/>
          <w:szCs w:val="24"/>
          <w:rtl/>
        </w:rPr>
        <w:t>(15-29</w:t>
      </w:r>
      <w:proofErr w:type="spellStart"/>
      <w:r w:rsidRPr="00317F80">
        <w:rPr>
          <w:rFonts w:ascii="Simplified Arabic" w:hAnsi="Simplified Arabic"/>
          <w:color w:val="000000" w:themeColor="text1"/>
          <w:sz w:val="24"/>
          <w:szCs w:val="24"/>
          <w:rtl/>
        </w:rPr>
        <w:t>)</w:t>
      </w:r>
      <w:proofErr w:type="spellEnd"/>
      <w:r w:rsidRPr="00317F80">
        <w:rPr>
          <w:rFonts w:ascii="Simplified Arabic" w:hAnsi="Simplified Arabic"/>
          <w:color w:val="000000" w:themeColor="text1"/>
          <w:sz w:val="24"/>
          <w:szCs w:val="24"/>
          <w:rtl/>
        </w:rPr>
        <w:t xml:space="preserve"> سنة </w:t>
      </w:r>
      <w:r w:rsidRPr="00317F80">
        <w:rPr>
          <w:rFonts w:ascii="Simplified Arabic" w:hAnsi="Simplified Arabic" w:hint="cs"/>
          <w:noProof/>
          <w:color w:val="000000" w:themeColor="text1"/>
          <w:sz w:val="24"/>
          <w:szCs w:val="24"/>
          <w:rtl/>
        </w:rPr>
        <w:t>الذين شاركوا خلال السنة السابقة للمسح في اعمال تطوعية قد بلغت</w:t>
      </w:r>
      <w:r w:rsidR="004744E1">
        <w:rPr>
          <w:rFonts w:ascii="Simplified Arabic" w:hAnsi="Simplified Arabic" w:hint="cs"/>
          <w:noProof/>
          <w:color w:val="000000" w:themeColor="text1"/>
          <w:sz w:val="24"/>
          <w:szCs w:val="24"/>
          <w:rtl/>
        </w:rPr>
        <w:t xml:space="preserve"> </w:t>
      </w:r>
      <w:r w:rsidRPr="00317F80">
        <w:rPr>
          <w:rFonts w:ascii="Simplified Arabic" w:hAnsi="Simplified Arabic" w:hint="cs"/>
          <w:noProof/>
          <w:color w:val="000000" w:themeColor="text1"/>
          <w:sz w:val="24"/>
          <w:szCs w:val="24"/>
          <w:rtl/>
        </w:rPr>
        <w:t xml:space="preserve"> 19.6%، حيث شارك الشباب في اعمال وانشطة خيرية غير مادية (تقديم المساعدة للفقراء او ذوي الفئات الخاصة) بنسبة 11.3% من اجمالي الشباب في حين شارك نحو 7.1% في انشطة تنموية مجتمعية </w:t>
      </w:r>
      <w:r w:rsidR="00A36A72">
        <w:rPr>
          <w:rFonts w:ascii="Simplified Arabic" w:hAnsi="Simplified Arabic" w:hint="cs"/>
          <w:noProof/>
          <w:color w:val="000000" w:themeColor="text1"/>
          <w:sz w:val="24"/>
          <w:szCs w:val="24"/>
          <w:rtl/>
        </w:rPr>
        <w:t>وحوالي 5.4%  في انشطة تعليمية و</w:t>
      </w:r>
      <w:r w:rsidRPr="00317F80">
        <w:rPr>
          <w:rFonts w:ascii="Simplified Arabic" w:hAnsi="Simplified Arabic" w:hint="cs"/>
          <w:noProof/>
          <w:color w:val="000000" w:themeColor="text1"/>
          <w:sz w:val="24"/>
          <w:szCs w:val="24"/>
          <w:rtl/>
        </w:rPr>
        <w:t>5.5% في انشطة جمع تبرعات</w:t>
      </w:r>
      <w:r w:rsidR="00D82938">
        <w:rPr>
          <w:rFonts w:ascii="Simplified Arabic" w:hAnsi="Simplified Arabic" w:hint="cs"/>
          <w:noProof/>
          <w:color w:val="000000" w:themeColor="text1"/>
          <w:sz w:val="24"/>
          <w:szCs w:val="24"/>
          <w:rtl/>
        </w:rPr>
        <w:t>،</w:t>
      </w:r>
      <w:r w:rsidRPr="00317F80">
        <w:rPr>
          <w:rFonts w:ascii="Simplified Arabic" w:hAnsi="Simplified Arabic" w:hint="cs"/>
          <w:noProof/>
          <w:color w:val="000000" w:themeColor="text1"/>
          <w:sz w:val="24"/>
          <w:szCs w:val="24"/>
          <w:rtl/>
        </w:rPr>
        <w:t xml:space="preserve"> وانشطة تطوعية اخرى بنسبة 1.1%.</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 xml:space="preserve">ومن الملاحظ ارتفاع نسبة الشباب </w:t>
      </w:r>
      <w:r w:rsidRPr="00317F80">
        <w:rPr>
          <w:rFonts w:ascii="Simplified Arabic" w:hAnsi="Simplified Arabic"/>
          <w:noProof/>
          <w:color w:val="000000" w:themeColor="text1"/>
          <w:sz w:val="24"/>
          <w:szCs w:val="24"/>
          <w:rtl/>
        </w:rPr>
        <w:t>(15-29) سنة</w:t>
      </w:r>
      <w:r w:rsidRPr="00317F80">
        <w:rPr>
          <w:rFonts w:ascii="Simplified Arabic" w:hAnsi="Simplified Arabic" w:hint="cs"/>
          <w:noProof/>
          <w:color w:val="000000" w:themeColor="text1"/>
          <w:sz w:val="24"/>
          <w:szCs w:val="24"/>
          <w:rtl/>
        </w:rPr>
        <w:t xml:space="preserve"> الذين شاركوا في اعمال تطوعية خلال السنة السابقة للمسح لدى الشباب في قطاع غزة مقارنة بالشباب المقيمين في الضفة الغربية فبلغت في قطاع غزة 21.8% مقارنة 18.1% في الضفة الغربية، كما يلاحظ ان الشباب الذكور اكثر مشاركة بالاعمال التطوعية مقارنة بالاناث الشابات اذ بلغت لدى الشباب الذكور 26.0% مقارنة بنحو 12.8% لدى ا</w:t>
      </w:r>
      <w:r w:rsidRPr="00317F80">
        <w:rPr>
          <w:rFonts w:ascii="Simplified Arabic" w:hAnsi="Simplified Arabic"/>
          <w:noProof/>
          <w:color w:val="000000" w:themeColor="text1"/>
          <w:sz w:val="24"/>
          <w:szCs w:val="24"/>
          <w:rtl/>
        </w:rPr>
        <w:t>لاناث</w:t>
      </w:r>
      <w:r w:rsidRPr="00317F80">
        <w:rPr>
          <w:rFonts w:ascii="Simplified Arabic" w:hAnsi="Simplified Arabic" w:hint="cs"/>
          <w:noProof/>
          <w:color w:val="000000" w:themeColor="text1"/>
          <w:sz w:val="24"/>
          <w:szCs w:val="24"/>
          <w:rtl/>
        </w:rPr>
        <w:t xml:space="preserve"> الشابات.</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وأفاد 7.6% فقط من الشباب</w:t>
      </w:r>
      <w:r w:rsidRPr="00317F80">
        <w:rPr>
          <w:rFonts w:ascii="Simplified Arabic" w:hAnsi="Simplified Arabic"/>
          <w:color w:val="000000" w:themeColor="text1"/>
          <w:sz w:val="24"/>
          <w:szCs w:val="24"/>
          <w:rtl/>
        </w:rPr>
        <w:t>(15-29</w:t>
      </w:r>
      <w:proofErr w:type="spellStart"/>
      <w:r w:rsidRPr="00317F80">
        <w:rPr>
          <w:rFonts w:ascii="Simplified Arabic" w:hAnsi="Simplified Arabic"/>
          <w:color w:val="000000" w:themeColor="text1"/>
          <w:sz w:val="24"/>
          <w:szCs w:val="24"/>
          <w:rtl/>
        </w:rPr>
        <w:t>)</w:t>
      </w:r>
      <w:proofErr w:type="spellEnd"/>
      <w:r w:rsidRPr="00317F80">
        <w:rPr>
          <w:rFonts w:ascii="Simplified Arabic" w:hAnsi="Simplified Arabic"/>
          <w:color w:val="000000" w:themeColor="text1"/>
          <w:sz w:val="24"/>
          <w:szCs w:val="24"/>
          <w:rtl/>
        </w:rPr>
        <w:t xml:space="preserve"> سنة</w:t>
      </w:r>
      <w:r w:rsidRPr="00317F80">
        <w:rPr>
          <w:rFonts w:ascii="Simplified Arabic" w:hAnsi="Simplified Arabic" w:hint="cs"/>
          <w:noProof/>
          <w:color w:val="000000" w:themeColor="text1"/>
          <w:sz w:val="24"/>
          <w:szCs w:val="24"/>
          <w:rtl/>
        </w:rPr>
        <w:t xml:space="preserve"> انهم حاولوا البحث عن فرصة عمل تطوعي في حين بلغت هذه النسبة 5.7% في الضفة الغربية و10.7% ف</w:t>
      </w:r>
      <w:r w:rsidR="00A36A72">
        <w:rPr>
          <w:rFonts w:ascii="Simplified Arabic" w:hAnsi="Simplified Arabic" w:hint="cs"/>
          <w:noProof/>
          <w:color w:val="000000" w:themeColor="text1"/>
          <w:sz w:val="24"/>
          <w:szCs w:val="24"/>
          <w:rtl/>
        </w:rPr>
        <w:t>ي قطاع غزة، وبلغت للشباب الذكور</w:t>
      </w:r>
      <w:r w:rsidRPr="00317F80">
        <w:rPr>
          <w:rFonts w:ascii="Simplified Arabic" w:hAnsi="Simplified Arabic" w:hint="cs"/>
          <w:noProof/>
          <w:color w:val="000000" w:themeColor="text1"/>
          <w:sz w:val="24"/>
          <w:szCs w:val="24"/>
          <w:rtl/>
        </w:rPr>
        <w:t xml:space="preserve">9.1% مقابل 6.2% </w:t>
      </w:r>
      <w:r w:rsidRPr="00317F80">
        <w:rPr>
          <w:rFonts w:ascii="Simplified Arabic" w:hAnsi="Simplified Arabic"/>
          <w:noProof/>
          <w:color w:val="000000" w:themeColor="text1"/>
          <w:sz w:val="24"/>
          <w:szCs w:val="24"/>
          <w:rtl/>
        </w:rPr>
        <w:t>للاناث</w:t>
      </w:r>
      <w:r w:rsidRPr="00317F80">
        <w:rPr>
          <w:rFonts w:ascii="Simplified Arabic" w:hAnsi="Simplified Arabic" w:hint="cs"/>
          <w:noProof/>
          <w:color w:val="000000" w:themeColor="text1"/>
          <w:sz w:val="24"/>
          <w:szCs w:val="24"/>
          <w:rtl/>
        </w:rPr>
        <w:t xml:space="preserve"> الشابات.</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 xml:space="preserve">واشارت النتائج ان 6.3% من الشباب </w:t>
      </w:r>
      <w:r w:rsidRPr="00317F80">
        <w:rPr>
          <w:rFonts w:ascii="Simplified Arabic" w:hAnsi="Simplified Arabic"/>
          <w:color w:val="000000" w:themeColor="text1"/>
          <w:sz w:val="24"/>
          <w:szCs w:val="24"/>
          <w:rtl/>
        </w:rPr>
        <w:t>(15-29</w:t>
      </w:r>
      <w:proofErr w:type="spellStart"/>
      <w:r w:rsidRPr="00317F80">
        <w:rPr>
          <w:rFonts w:ascii="Simplified Arabic" w:hAnsi="Simplified Arabic"/>
          <w:color w:val="000000" w:themeColor="text1"/>
          <w:sz w:val="24"/>
          <w:szCs w:val="24"/>
          <w:rtl/>
        </w:rPr>
        <w:t>)</w:t>
      </w:r>
      <w:proofErr w:type="spellEnd"/>
      <w:r w:rsidRPr="00317F80">
        <w:rPr>
          <w:rFonts w:ascii="Simplified Arabic" w:hAnsi="Simplified Arabic"/>
          <w:color w:val="000000" w:themeColor="text1"/>
          <w:sz w:val="24"/>
          <w:szCs w:val="24"/>
          <w:rtl/>
        </w:rPr>
        <w:t xml:space="preserve"> سنة </w:t>
      </w:r>
      <w:r w:rsidRPr="00317F80">
        <w:rPr>
          <w:rFonts w:ascii="Simplified Arabic" w:hAnsi="Simplified Arabic" w:hint="cs"/>
          <w:noProof/>
          <w:color w:val="000000" w:themeColor="text1"/>
          <w:sz w:val="24"/>
          <w:szCs w:val="24"/>
          <w:rtl/>
        </w:rPr>
        <w:t>أفادوا انهم منتمون لاندية ومراكز رياضية (5.7% في الضفة الغربية، 7.4% في قطاع غزة)، في حين بلغت نسبة الشباب الملتحقين لجمعيات اهلية او ثقافية او منظمات غير حكومية 3% (2.1% في الضفة الغربية و4.4% في قطاع غزة)، كما بلغت نسبة الشباب المنتمين للاتحادات ونقابات بمختلف اشكالها 2.4% (2.1% في الضفة الغربية و3.0% في قطاع غزة)، وبلغت نسبة الشباب المنتمين لاحزاب او حركات سياسية 1.4% (0.9% في الضفة الغربية و2.4% في قطاع غزة)، ويلاحظ انخفاض هذه النسب بصورة ملحوظة لدى الاناث الشابات مقارنة بالشباب الذكور فمثلا بلغت نسبة الشباب الذكور المنتمون لاندية رياضية 10.6% مقارنة</w:t>
      </w:r>
      <w:r w:rsidR="004744E1">
        <w:rPr>
          <w:rFonts w:ascii="Simplified Arabic" w:hAnsi="Simplified Arabic" w:hint="cs"/>
          <w:noProof/>
          <w:color w:val="000000" w:themeColor="text1"/>
          <w:sz w:val="24"/>
          <w:szCs w:val="24"/>
          <w:rtl/>
        </w:rPr>
        <w:t xml:space="preserve">   </w:t>
      </w:r>
      <w:r w:rsidRPr="00317F80">
        <w:rPr>
          <w:rFonts w:ascii="Simplified Arabic" w:hAnsi="Simplified Arabic" w:hint="cs"/>
          <w:noProof/>
          <w:color w:val="000000" w:themeColor="text1"/>
          <w:sz w:val="24"/>
          <w:szCs w:val="24"/>
          <w:rtl/>
        </w:rPr>
        <w:t xml:space="preserve"> 1.6% لدى الشابات ونسبة الذكور المنتمون  لجمعيات ومنظمات اهلية وغير حكومية 4.0% مقارنة 1.9% لدى الشابات الاناث.</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903224" w:rsidRDefault="00236EC6" w:rsidP="00903224">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 xml:space="preserve">وحول القضايا ذات الاولوية لدى الشباب الفلسطيني اشارت النتائج ان 79.4% من الشباب </w:t>
      </w:r>
      <w:r w:rsidRPr="00317F80">
        <w:rPr>
          <w:rFonts w:ascii="Simplified Arabic" w:hAnsi="Simplified Arabic"/>
          <w:color w:val="000000" w:themeColor="text1"/>
          <w:sz w:val="24"/>
          <w:szCs w:val="24"/>
          <w:rtl/>
        </w:rPr>
        <w:t>(15-29</w:t>
      </w:r>
      <w:proofErr w:type="spellStart"/>
      <w:r w:rsidRPr="00317F80">
        <w:rPr>
          <w:rFonts w:ascii="Simplified Arabic" w:hAnsi="Simplified Arabic"/>
          <w:color w:val="000000" w:themeColor="text1"/>
          <w:sz w:val="24"/>
          <w:szCs w:val="24"/>
          <w:rtl/>
        </w:rPr>
        <w:t>)</w:t>
      </w:r>
      <w:proofErr w:type="spellEnd"/>
      <w:r w:rsidRPr="00317F80">
        <w:rPr>
          <w:rFonts w:ascii="Simplified Arabic" w:hAnsi="Simplified Arabic"/>
          <w:color w:val="000000" w:themeColor="text1"/>
          <w:sz w:val="24"/>
          <w:szCs w:val="24"/>
          <w:rtl/>
        </w:rPr>
        <w:t xml:space="preserve"> سنة </w:t>
      </w:r>
      <w:r w:rsidRPr="00317F80">
        <w:rPr>
          <w:rFonts w:ascii="Simplified Arabic" w:hAnsi="Simplified Arabic" w:hint="cs"/>
          <w:noProof/>
          <w:color w:val="000000" w:themeColor="text1"/>
          <w:sz w:val="24"/>
          <w:szCs w:val="24"/>
          <w:rtl/>
        </w:rPr>
        <w:t>يرون ان انهاء الاحتلال وبناء الدولة هي القضية ذات الاولوية</w:t>
      </w:r>
      <w:r w:rsidR="00903224">
        <w:rPr>
          <w:rFonts w:ascii="Simplified Arabic" w:hAnsi="Simplified Arabic" w:hint="cs"/>
          <w:noProof/>
          <w:color w:val="000000" w:themeColor="text1"/>
          <w:sz w:val="24"/>
          <w:szCs w:val="24"/>
          <w:rtl/>
        </w:rPr>
        <w:t xml:space="preserve"> الأولى</w:t>
      </w:r>
      <w:r w:rsidRPr="00317F80">
        <w:rPr>
          <w:rFonts w:ascii="Simplified Arabic" w:hAnsi="Simplified Arabic" w:hint="cs"/>
          <w:noProof/>
          <w:color w:val="000000" w:themeColor="text1"/>
          <w:sz w:val="24"/>
          <w:szCs w:val="24"/>
          <w:rtl/>
        </w:rPr>
        <w:t xml:space="preserve"> لدى المجتمع الفلسطيني وجاءت قضية رفع مستوى المعيشة </w:t>
      </w:r>
      <w:r w:rsidR="00903224">
        <w:rPr>
          <w:rFonts w:ascii="Simplified Arabic" w:hAnsi="Simplified Arabic" w:hint="cs"/>
          <w:noProof/>
          <w:color w:val="000000" w:themeColor="text1"/>
          <w:sz w:val="24"/>
          <w:szCs w:val="24"/>
          <w:rtl/>
        </w:rPr>
        <w:t>بالمرتبة الثانية</w:t>
      </w:r>
      <w:r w:rsidRPr="00317F80">
        <w:rPr>
          <w:rFonts w:ascii="Simplified Arabic" w:hAnsi="Simplified Arabic" w:hint="cs"/>
          <w:noProof/>
          <w:color w:val="000000" w:themeColor="text1"/>
          <w:sz w:val="24"/>
          <w:szCs w:val="24"/>
          <w:rtl/>
        </w:rPr>
        <w:t xml:space="preserve"> بنسبة 7.3% ومن الملاحظ ان هناك اجماع على تلك الاولويات وعلى مستوى الشباب في الضفة الغربية وقطاع غزة لدى الشباب الذكور والاناث على حد سواء.</w:t>
      </w:r>
      <w:r w:rsidR="006A77F4">
        <w:rPr>
          <w:rFonts w:ascii="Simplified Arabic" w:hAnsi="Simplified Arabic" w:hint="cs"/>
          <w:noProof/>
          <w:color w:val="000000" w:themeColor="text1"/>
          <w:sz w:val="24"/>
          <w:szCs w:val="24"/>
          <w:rtl/>
        </w:rPr>
        <w:t xml:space="preserve"> </w:t>
      </w:r>
    </w:p>
    <w:p w:rsidR="00903224" w:rsidRDefault="00903224" w:rsidP="00903224">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p>
    <w:p w:rsidR="00236EC6" w:rsidRPr="00317F80" w:rsidRDefault="006A77F4" w:rsidP="00903224">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Pr>
          <w:rFonts w:ascii="Simplified Arabic" w:hAnsi="Simplified Arabic" w:hint="cs"/>
          <w:noProof/>
          <w:color w:val="000000" w:themeColor="text1"/>
          <w:sz w:val="24"/>
          <w:szCs w:val="24"/>
          <w:rtl/>
        </w:rPr>
        <w:t xml:space="preserve"> </w:t>
      </w:r>
      <w:r w:rsidR="00236EC6" w:rsidRPr="00317F80">
        <w:rPr>
          <w:rFonts w:ascii="Simplified Arabic" w:hAnsi="Simplified Arabic" w:hint="cs"/>
          <w:noProof/>
          <w:color w:val="000000" w:themeColor="text1"/>
          <w:sz w:val="24"/>
          <w:szCs w:val="24"/>
          <w:rtl/>
        </w:rPr>
        <w:t xml:space="preserve">وحول امكانية المشاركة باي استحقاق انتخابي أفاد 39.9% من الشباب </w:t>
      </w:r>
      <w:r w:rsidR="00236EC6" w:rsidRPr="00317F80">
        <w:rPr>
          <w:rFonts w:ascii="Simplified Arabic" w:hAnsi="Simplified Arabic"/>
          <w:color w:val="000000" w:themeColor="text1"/>
          <w:sz w:val="24"/>
          <w:szCs w:val="24"/>
          <w:rtl/>
        </w:rPr>
        <w:t>(15-29</w:t>
      </w:r>
      <w:proofErr w:type="spellStart"/>
      <w:r w:rsidR="00236EC6" w:rsidRPr="00317F80">
        <w:rPr>
          <w:rFonts w:ascii="Simplified Arabic" w:hAnsi="Simplified Arabic"/>
          <w:color w:val="000000" w:themeColor="text1"/>
          <w:sz w:val="24"/>
          <w:szCs w:val="24"/>
          <w:rtl/>
        </w:rPr>
        <w:t>)</w:t>
      </w:r>
      <w:proofErr w:type="spellEnd"/>
      <w:r w:rsidR="00236EC6" w:rsidRPr="00317F80">
        <w:rPr>
          <w:rFonts w:ascii="Simplified Arabic" w:hAnsi="Simplified Arabic"/>
          <w:color w:val="000000" w:themeColor="text1"/>
          <w:sz w:val="24"/>
          <w:szCs w:val="24"/>
          <w:rtl/>
        </w:rPr>
        <w:t xml:space="preserve"> سنة </w:t>
      </w:r>
      <w:r w:rsidR="00236EC6" w:rsidRPr="00317F80">
        <w:rPr>
          <w:rFonts w:ascii="Simplified Arabic" w:hAnsi="Simplified Arabic" w:hint="cs"/>
          <w:noProof/>
          <w:color w:val="000000" w:themeColor="text1"/>
          <w:sz w:val="24"/>
          <w:szCs w:val="24"/>
          <w:rtl/>
        </w:rPr>
        <w:t xml:space="preserve">انهم سيشاركون بذلك (29.4% في الضفة الغربية و56.8% في قطاع غزة)،  في حين </w:t>
      </w:r>
      <w:r>
        <w:rPr>
          <w:rFonts w:ascii="Simplified Arabic" w:hAnsi="Simplified Arabic" w:hint="cs"/>
          <w:noProof/>
          <w:color w:val="000000" w:themeColor="text1"/>
          <w:sz w:val="24"/>
          <w:szCs w:val="24"/>
          <w:rtl/>
        </w:rPr>
        <w:t>أفاد</w:t>
      </w:r>
      <w:r w:rsidR="00236EC6" w:rsidRPr="00317F80">
        <w:rPr>
          <w:rFonts w:ascii="Simplified Arabic" w:hAnsi="Simplified Arabic" w:hint="cs"/>
          <w:noProof/>
          <w:color w:val="000000" w:themeColor="text1"/>
          <w:sz w:val="24"/>
          <w:szCs w:val="24"/>
          <w:rtl/>
        </w:rPr>
        <w:t xml:space="preserve"> 29.4% انهم ربما يشاركوا و12.6% ربما لا يشاركوا و18.1% قطعاً انهم لن يشاركوا (16.4% في الضفة الغربية و20.7% في قطاع غزة).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اشارت البيانات الى ان نسبة الشباب (15-29) سنة الذين يستخدمون الحاسوب قد بلغت 69.7%، فبلغت هذه النسبة في الضفة الغربية 74.8% مقابل 61.7% في قطاع غزة.  في حين بلغت هذه النسبة للذكور الشباب 73.8% مقابل 65.5% للإناث الشابات.</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6A77F4">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lastRenderedPageBreak/>
        <w:t xml:space="preserve">وحول استخدام ومعرفة الانترنت اظهرت البيانات الى ان 69.7% من الشباب </w:t>
      </w:r>
      <w:r w:rsidRPr="00317F80">
        <w:rPr>
          <w:rFonts w:ascii="Simplified Arabic" w:hAnsi="Simplified Arabic"/>
          <w:color w:val="000000" w:themeColor="text1"/>
          <w:sz w:val="24"/>
          <w:szCs w:val="24"/>
          <w:rtl/>
        </w:rPr>
        <w:t>(15-29</w:t>
      </w:r>
      <w:proofErr w:type="spellStart"/>
      <w:r w:rsidRPr="00317F80">
        <w:rPr>
          <w:rFonts w:ascii="Simplified Arabic" w:hAnsi="Simplified Arabic"/>
          <w:color w:val="000000" w:themeColor="text1"/>
          <w:sz w:val="24"/>
          <w:szCs w:val="24"/>
          <w:rtl/>
        </w:rPr>
        <w:t>)</w:t>
      </w:r>
      <w:proofErr w:type="spellEnd"/>
      <w:r w:rsidRPr="00317F80">
        <w:rPr>
          <w:rFonts w:ascii="Simplified Arabic" w:hAnsi="Simplified Arabic"/>
          <w:color w:val="000000" w:themeColor="text1"/>
          <w:sz w:val="24"/>
          <w:szCs w:val="24"/>
          <w:rtl/>
        </w:rPr>
        <w:t xml:space="preserve"> سنة </w:t>
      </w:r>
      <w:r w:rsidRPr="00317F80">
        <w:rPr>
          <w:rFonts w:ascii="Simplified Arabic" w:hAnsi="Simplified Arabic" w:hint="cs"/>
          <w:noProof/>
          <w:color w:val="000000" w:themeColor="text1"/>
          <w:sz w:val="24"/>
          <w:szCs w:val="24"/>
          <w:rtl/>
        </w:rPr>
        <w:t>يعرفون ويستخدمون الانترنت مقابل 23.3%  يعرفون الانترنت  ولكن لايستخدمونه  في حين بلغت نسبة الشباب الذين لا يعرفون هذه الخدمة ولايستخدمونها 7.0% من اجمالي الشباب الفلسطيني، فبلغت هذه النسبة للشباب الذين يعرفون ويستخدمون الانترنت في الضفة الغربية 75.0% مقابل 61.3% في قطاع غزة.  في حين بلغت هذه النسبة للشباب الذكور 74.6% مقابل 64.5% للاناث الشابات.</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tl/>
        </w:rPr>
      </w:pPr>
      <w:r w:rsidRPr="00317F80">
        <w:rPr>
          <w:rFonts w:ascii="Simplified Arabic" w:hAnsi="Simplified Arabic" w:hint="cs"/>
          <w:noProof/>
          <w:color w:val="000000" w:themeColor="text1"/>
          <w:sz w:val="24"/>
          <w:szCs w:val="24"/>
          <w:rtl/>
        </w:rPr>
        <w:t xml:space="preserve">وحول أماكن استخدام الانترنت فقد اشارت البيانات ان المنزل هو المكان الرئيسي لاستخدام الانترنت من قبل الشباب </w:t>
      </w:r>
      <w:r w:rsidRPr="00317F80">
        <w:rPr>
          <w:rFonts w:ascii="Simplified Arabic" w:hAnsi="Simplified Arabic"/>
          <w:color w:val="000000" w:themeColor="text1"/>
          <w:sz w:val="24"/>
          <w:szCs w:val="24"/>
          <w:rtl/>
        </w:rPr>
        <w:t>(15-29</w:t>
      </w:r>
      <w:proofErr w:type="spellStart"/>
      <w:r w:rsidRPr="00317F80">
        <w:rPr>
          <w:rFonts w:ascii="Simplified Arabic" w:hAnsi="Simplified Arabic"/>
          <w:color w:val="000000" w:themeColor="text1"/>
          <w:sz w:val="24"/>
          <w:szCs w:val="24"/>
          <w:rtl/>
        </w:rPr>
        <w:t>)</w:t>
      </w:r>
      <w:proofErr w:type="spellEnd"/>
      <w:r w:rsidRPr="00317F80">
        <w:rPr>
          <w:rFonts w:ascii="Simplified Arabic" w:hAnsi="Simplified Arabic"/>
          <w:color w:val="000000" w:themeColor="text1"/>
          <w:sz w:val="24"/>
          <w:szCs w:val="24"/>
          <w:rtl/>
        </w:rPr>
        <w:t xml:space="preserve"> سنة </w:t>
      </w:r>
      <w:r w:rsidRPr="00317F80">
        <w:rPr>
          <w:rFonts w:ascii="Simplified Arabic" w:hAnsi="Simplified Arabic" w:hint="cs"/>
          <w:noProof/>
          <w:color w:val="000000" w:themeColor="text1"/>
          <w:sz w:val="24"/>
          <w:szCs w:val="24"/>
          <w:rtl/>
        </w:rPr>
        <w:t>بواقع 83.1%، فبلغت في الضفة الغربية 84.9% مقابل 79.6% في قطاع غزة.</w:t>
      </w:r>
    </w:p>
    <w:p w:rsidR="00236EC6" w:rsidRPr="004468EC" w:rsidRDefault="00236EC6" w:rsidP="004468EC">
      <w:pPr>
        <w:pStyle w:val="BodyText"/>
        <w:pBdr>
          <w:top w:val="none" w:sz="0" w:space="0" w:color="auto"/>
          <w:left w:val="none" w:sz="0" w:space="0" w:color="auto"/>
          <w:bottom w:val="none" w:sz="0" w:space="0" w:color="auto"/>
          <w:right w:val="none" w:sz="0" w:space="0" w:color="auto"/>
        </w:pBdr>
        <w:jc w:val="lowKashida"/>
        <w:rPr>
          <w:rFonts w:ascii="Simplified Arabic" w:hAnsi="Simplified Arabic"/>
          <w:color w:val="000000" w:themeColor="text1"/>
          <w:sz w:val="18"/>
          <w:szCs w:val="18"/>
          <w:rtl/>
        </w:rPr>
      </w:pPr>
    </w:p>
    <w:p w:rsidR="00236EC6" w:rsidRPr="00317F80"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noProof/>
          <w:color w:val="000000" w:themeColor="text1"/>
          <w:sz w:val="24"/>
          <w:szCs w:val="24"/>
        </w:rPr>
      </w:pPr>
      <w:r w:rsidRPr="00317F80">
        <w:rPr>
          <w:rFonts w:ascii="Simplified Arabic" w:hAnsi="Simplified Arabic" w:hint="cs"/>
          <w:noProof/>
          <w:color w:val="000000" w:themeColor="text1"/>
          <w:sz w:val="24"/>
          <w:szCs w:val="24"/>
          <w:rtl/>
        </w:rPr>
        <w:t>كما اشارت النتائج الى ان 84.8% من الشباب الفلسطيني لديهم هاتف نقال بواقع 88.1% في الضفة الغربية</w:t>
      </w:r>
      <w:r w:rsidR="004744E1">
        <w:rPr>
          <w:rFonts w:ascii="Simplified Arabic" w:hAnsi="Simplified Arabic" w:hint="cs"/>
          <w:noProof/>
          <w:color w:val="000000" w:themeColor="text1"/>
          <w:sz w:val="24"/>
          <w:szCs w:val="24"/>
          <w:rtl/>
        </w:rPr>
        <w:t xml:space="preserve">   </w:t>
      </w:r>
      <w:r w:rsidRPr="00317F80">
        <w:rPr>
          <w:rFonts w:ascii="Simplified Arabic" w:hAnsi="Simplified Arabic" w:hint="cs"/>
          <w:noProof/>
          <w:color w:val="000000" w:themeColor="text1"/>
          <w:sz w:val="24"/>
          <w:szCs w:val="24"/>
          <w:rtl/>
        </w:rPr>
        <w:t xml:space="preserve"> و79.5% في قطاع غزة، فبلغت للذكور الشباب 91.9% مقابل 77.3% للاناث الشابات.</w:t>
      </w:r>
    </w:p>
    <w:p w:rsidR="00801660" w:rsidRDefault="00801660">
      <w:pPr>
        <w:bidi w:val="0"/>
        <w:rPr>
          <w:rFonts w:cs="Simplified Arabic"/>
          <w:rtl/>
          <w:lang w:eastAsia="en-US"/>
        </w:rPr>
      </w:pPr>
      <w:r>
        <w:rPr>
          <w:rFonts w:cs="Simplified Arabic"/>
          <w:rtl/>
        </w:rPr>
        <w:br w:type="page"/>
      </w:r>
    </w:p>
    <w:p w:rsidR="004E6535" w:rsidRDefault="004E6535" w:rsidP="005D368A">
      <w:pPr>
        <w:pStyle w:val="Header"/>
        <w:tabs>
          <w:tab w:val="clear" w:pos="4153"/>
          <w:tab w:val="clear" w:pos="8306"/>
          <w:tab w:val="left" w:pos="3061"/>
        </w:tabs>
        <w:jc w:val="center"/>
        <w:rPr>
          <w:rFonts w:cs="Simplified Arabic"/>
          <w:sz w:val="24"/>
          <w:szCs w:val="24"/>
          <w:rtl/>
        </w:rPr>
      </w:pPr>
      <w:r>
        <w:rPr>
          <w:rFonts w:cs="Simplified Arabic"/>
          <w:sz w:val="24"/>
          <w:szCs w:val="24"/>
          <w:rtl/>
        </w:rPr>
        <w:lastRenderedPageBreak/>
        <w:t>الفصل ال</w:t>
      </w:r>
      <w:r>
        <w:rPr>
          <w:rFonts w:cs="Simplified Arabic" w:hint="cs"/>
          <w:sz w:val="24"/>
          <w:szCs w:val="24"/>
          <w:rtl/>
        </w:rPr>
        <w:t>ثاني</w:t>
      </w:r>
    </w:p>
    <w:p w:rsidR="004E6535" w:rsidRDefault="004E6535" w:rsidP="004E6535">
      <w:pPr>
        <w:pStyle w:val="Header"/>
        <w:tabs>
          <w:tab w:val="clear" w:pos="4153"/>
          <w:tab w:val="clear" w:pos="8306"/>
        </w:tabs>
        <w:jc w:val="center"/>
        <w:rPr>
          <w:rFonts w:cs="Simplified Arabic"/>
          <w:b/>
          <w:bCs/>
          <w:sz w:val="24"/>
          <w:szCs w:val="24"/>
          <w:rtl/>
        </w:rPr>
      </w:pPr>
    </w:p>
    <w:p w:rsidR="004E6535" w:rsidRDefault="004E6535" w:rsidP="004E6535">
      <w:pPr>
        <w:pStyle w:val="BodyText"/>
        <w:pBdr>
          <w:top w:val="none" w:sz="0" w:space="0" w:color="auto"/>
          <w:left w:val="none" w:sz="0" w:space="0" w:color="auto"/>
          <w:bottom w:val="none" w:sz="0" w:space="0" w:color="auto"/>
          <w:right w:val="none" w:sz="0" w:space="0" w:color="auto"/>
        </w:pBdr>
        <w:rPr>
          <w:b/>
          <w:bCs/>
          <w:rtl/>
        </w:rPr>
      </w:pPr>
      <w:r>
        <w:rPr>
          <w:rFonts w:hint="cs"/>
          <w:b/>
          <w:bCs/>
          <w:rtl/>
        </w:rPr>
        <w:t>المنهجية والجودة</w:t>
      </w:r>
    </w:p>
    <w:p w:rsidR="004E6535" w:rsidRPr="00890E0A" w:rsidRDefault="004E6535" w:rsidP="004E6535">
      <w:pPr>
        <w:pStyle w:val="BodyText"/>
        <w:pBdr>
          <w:top w:val="none" w:sz="0" w:space="0" w:color="auto"/>
          <w:left w:val="none" w:sz="0" w:space="0" w:color="auto"/>
          <w:bottom w:val="none" w:sz="0" w:space="0" w:color="auto"/>
          <w:right w:val="none" w:sz="0" w:space="0" w:color="auto"/>
        </w:pBdr>
        <w:rPr>
          <w:b/>
          <w:bCs/>
          <w:sz w:val="24"/>
          <w:szCs w:val="24"/>
          <w:rtl/>
        </w:rPr>
      </w:pPr>
    </w:p>
    <w:p w:rsidR="00CD66F3" w:rsidRPr="0050441A" w:rsidRDefault="00CD66F3" w:rsidP="00CD66F3">
      <w:pPr>
        <w:pStyle w:val="Heading2"/>
        <w:jc w:val="left"/>
        <w:rPr>
          <w:rtl/>
        </w:rPr>
      </w:pPr>
      <w:r>
        <w:rPr>
          <w:rFonts w:hint="cs"/>
          <w:rtl/>
        </w:rPr>
        <w:t xml:space="preserve">1.2 </w:t>
      </w:r>
      <w:r w:rsidRPr="0050441A">
        <w:rPr>
          <w:rFonts w:hint="cs"/>
          <w:rtl/>
        </w:rPr>
        <w:t>ال</w:t>
      </w:r>
      <w:r w:rsidRPr="0050441A">
        <w:rPr>
          <w:rFonts w:hint="eastAsia"/>
          <w:rtl/>
        </w:rPr>
        <w:t>مقدمة</w:t>
      </w:r>
    </w:p>
    <w:p w:rsidR="00CD66F3" w:rsidRDefault="00CD66F3" w:rsidP="00CD66F3">
      <w:pPr>
        <w:pStyle w:val="Header"/>
        <w:jc w:val="lowKashida"/>
        <w:rPr>
          <w:rFonts w:cs="Simplified Arabic"/>
          <w:color w:val="000000"/>
          <w:sz w:val="24"/>
          <w:szCs w:val="24"/>
          <w:rtl/>
        </w:rPr>
      </w:pPr>
      <w:r>
        <w:rPr>
          <w:rFonts w:cs="Simplified Arabic" w:hint="cs"/>
          <w:color w:val="000000"/>
          <w:sz w:val="24"/>
          <w:szCs w:val="24"/>
          <w:rtl/>
        </w:rPr>
        <w:t xml:space="preserve">يعتبر مسح الشباب </w:t>
      </w:r>
      <w:r>
        <w:rPr>
          <w:rFonts w:cs="Simplified Arabic"/>
          <w:color w:val="000000"/>
          <w:sz w:val="24"/>
          <w:szCs w:val="24"/>
          <w:rtl/>
        </w:rPr>
        <w:t>من المسوح ال</w:t>
      </w:r>
      <w:r>
        <w:rPr>
          <w:rFonts w:cs="Simplified Arabic" w:hint="cs"/>
          <w:color w:val="000000"/>
          <w:sz w:val="24"/>
          <w:szCs w:val="24"/>
          <w:rtl/>
        </w:rPr>
        <w:t>م</w:t>
      </w:r>
      <w:r>
        <w:rPr>
          <w:rFonts w:cs="Simplified Arabic"/>
          <w:color w:val="000000"/>
          <w:sz w:val="24"/>
          <w:szCs w:val="24"/>
          <w:rtl/>
        </w:rPr>
        <w:t xml:space="preserve">همة التي </w:t>
      </w:r>
      <w:r>
        <w:rPr>
          <w:rFonts w:cs="Simplified Arabic" w:hint="cs"/>
          <w:color w:val="000000"/>
          <w:sz w:val="24"/>
          <w:szCs w:val="24"/>
          <w:rtl/>
        </w:rPr>
        <w:t>يوليها</w:t>
      </w:r>
      <w:r>
        <w:rPr>
          <w:rFonts w:cs="Simplified Arabic"/>
          <w:color w:val="000000"/>
          <w:sz w:val="24"/>
          <w:szCs w:val="24"/>
          <w:rtl/>
        </w:rPr>
        <w:t xml:space="preserve"> الجهاز المركزي للإحصاء الفلسطيني اهتماماً </w:t>
      </w:r>
      <w:proofErr w:type="spellStart"/>
      <w:r>
        <w:rPr>
          <w:rFonts w:cs="Simplified Arabic"/>
          <w:color w:val="000000"/>
          <w:sz w:val="24"/>
          <w:szCs w:val="24"/>
          <w:rtl/>
        </w:rPr>
        <w:t>خاصاً،</w:t>
      </w:r>
      <w:proofErr w:type="spellEnd"/>
      <w:r>
        <w:rPr>
          <w:rFonts w:cs="Simplified Arabic"/>
          <w:color w:val="000000"/>
          <w:sz w:val="24"/>
          <w:szCs w:val="24"/>
          <w:rtl/>
        </w:rPr>
        <w:t xml:space="preserve"> نظراً </w:t>
      </w:r>
      <w:r>
        <w:rPr>
          <w:rFonts w:cs="Simplified Arabic" w:hint="cs"/>
          <w:color w:val="000000"/>
          <w:sz w:val="24"/>
          <w:szCs w:val="24"/>
          <w:rtl/>
        </w:rPr>
        <w:t>ل</w:t>
      </w:r>
      <w:r w:rsidRPr="00BE005F">
        <w:rPr>
          <w:rFonts w:cs="Simplified Arabic"/>
          <w:color w:val="000000"/>
          <w:sz w:val="24"/>
          <w:szCs w:val="24"/>
          <w:rtl/>
        </w:rPr>
        <w:t xml:space="preserve">تتباين الدراسات في تعريفها للفئـة العمرية المحددة </w:t>
      </w:r>
      <w:proofErr w:type="spellStart"/>
      <w:r w:rsidRPr="00BE005F">
        <w:rPr>
          <w:rFonts w:cs="Simplified Arabic"/>
          <w:color w:val="000000"/>
          <w:sz w:val="24"/>
          <w:szCs w:val="24"/>
          <w:rtl/>
        </w:rPr>
        <w:t>للشباب،</w:t>
      </w:r>
      <w:proofErr w:type="spellEnd"/>
      <w:r w:rsidRPr="00BE005F">
        <w:rPr>
          <w:rFonts w:cs="Simplified Arabic"/>
          <w:color w:val="000000"/>
          <w:sz w:val="24"/>
          <w:szCs w:val="24"/>
          <w:rtl/>
        </w:rPr>
        <w:t xml:space="preserve"> فهناك من يعرّف الشباب علـى أنهم في الفئـة العمريـة (10-24</w:t>
      </w:r>
      <w:proofErr w:type="spellStart"/>
      <w:r w:rsidRPr="00BE005F">
        <w:rPr>
          <w:rFonts w:cs="Simplified Arabic"/>
          <w:color w:val="000000"/>
          <w:sz w:val="24"/>
          <w:szCs w:val="24"/>
          <w:rtl/>
        </w:rPr>
        <w:t>)</w:t>
      </w:r>
      <w:proofErr w:type="spellEnd"/>
      <w:r w:rsidRPr="00BE005F">
        <w:rPr>
          <w:rFonts w:cs="Simplified Arabic"/>
          <w:color w:val="000000"/>
          <w:sz w:val="24"/>
          <w:szCs w:val="24"/>
          <w:rtl/>
        </w:rPr>
        <w:t xml:space="preserve"> </w:t>
      </w:r>
      <w:proofErr w:type="spellStart"/>
      <w:r w:rsidRPr="00BE005F">
        <w:rPr>
          <w:rFonts w:cs="Simplified Arabic"/>
          <w:color w:val="000000"/>
          <w:sz w:val="24"/>
          <w:szCs w:val="24"/>
          <w:rtl/>
        </w:rPr>
        <w:t>سنة،</w:t>
      </w:r>
      <w:proofErr w:type="spellEnd"/>
      <w:r w:rsidRPr="00BE005F">
        <w:rPr>
          <w:rFonts w:cs="Simplified Arabic"/>
          <w:color w:val="000000"/>
          <w:sz w:val="24"/>
          <w:szCs w:val="24"/>
          <w:rtl/>
        </w:rPr>
        <w:t xml:space="preserve"> والبعض الآخر يعتبرهم من هم في الفئة العمرية (15-29</w:t>
      </w:r>
      <w:proofErr w:type="spellStart"/>
      <w:r w:rsidRPr="00BE005F">
        <w:rPr>
          <w:rFonts w:cs="Simplified Arabic"/>
          <w:color w:val="000000"/>
          <w:sz w:val="24"/>
          <w:szCs w:val="24"/>
          <w:rtl/>
        </w:rPr>
        <w:t>)</w:t>
      </w:r>
      <w:proofErr w:type="spellEnd"/>
      <w:r w:rsidRPr="00BE005F">
        <w:rPr>
          <w:rFonts w:cs="Simplified Arabic"/>
          <w:color w:val="000000"/>
          <w:sz w:val="24"/>
          <w:szCs w:val="24"/>
          <w:rtl/>
        </w:rPr>
        <w:t xml:space="preserve"> </w:t>
      </w:r>
      <w:proofErr w:type="spellStart"/>
      <w:r w:rsidRPr="00BE005F">
        <w:rPr>
          <w:rFonts w:cs="Simplified Arabic"/>
          <w:color w:val="000000"/>
          <w:sz w:val="24"/>
          <w:szCs w:val="24"/>
          <w:rtl/>
        </w:rPr>
        <w:t>سنة،</w:t>
      </w:r>
      <w:proofErr w:type="spellEnd"/>
      <w:r w:rsidRPr="00BE005F">
        <w:rPr>
          <w:rFonts w:cs="Simplified Arabic"/>
          <w:color w:val="000000"/>
          <w:sz w:val="24"/>
          <w:szCs w:val="24"/>
          <w:rtl/>
        </w:rPr>
        <w:t xml:space="preserve"> وفي كلا الفئتين يمثل الشباب شريحة كبيرة من المجتمع </w:t>
      </w:r>
      <w:proofErr w:type="spellStart"/>
      <w:r w:rsidRPr="00BE005F">
        <w:rPr>
          <w:rFonts w:cs="Simplified Arabic"/>
          <w:color w:val="000000"/>
          <w:sz w:val="24"/>
          <w:szCs w:val="24"/>
          <w:rtl/>
        </w:rPr>
        <w:t>الفلسطيني،</w:t>
      </w:r>
      <w:proofErr w:type="spellEnd"/>
      <w:r w:rsidRPr="00BE005F">
        <w:rPr>
          <w:rFonts w:cs="Simplified Arabic"/>
          <w:color w:val="000000"/>
          <w:sz w:val="24"/>
          <w:szCs w:val="24"/>
          <w:rtl/>
        </w:rPr>
        <w:t xml:space="preserve"> فضلا على أن الشباب يشكلون شريحة اجتماعية هامة ومتميزة لما يتمتعون </w:t>
      </w:r>
      <w:proofErr w:type="spellStart"/>
      <w:r w:rsidRPr="00BE005F">
        <w:rPr>
          <w:rFonts w:cs="Simplified Arabic"/>
          <w:color w:val="000000"/>
          <w:sz w:val="24"/>
          <w:szCs w:val="24"/>
          <w:rtl/>
        </w:rPr>
        <w:t>به</w:t>
      </w:r>
      <w:proofErr w:type="spellEnd"/>
      <w:r w:rsidRPr="00BE005F">
        <w:rPr>
          <w:rFonts w:cs="Simplified Arabic"/>
          <w:color w:val="000000"/>
          <w:sz w:val="24"/>
          <w:szCs w:val="24"/>
          <w:rtl/>
        </w:rPr>
        <w:t xml:space="preserve"> من قوة وحيوية ومصدر اهتمام متواصل وطاقة لا يجوز </w:t>
      </w:r>
      <w:proofErr w:type="spellStart"/>
      <w:r w:rsidRPr="00BE005F">
        <w:rPr>
          <w:rFonts w:cs="Simplified Arabic"/>
          <w:color w:val="000000"/>
          <w:sz w:val="24"/>
          <w:szCs w:val="24"/>
          <w:rtl/>
        </w:rPr>
        <w:t>تجاهلها،</w:t>
      </w:r>
      <w:proofErr w:type="spellEnd"/>
      <w:r w:rsidRPr="00BE005F">
        <w:rPr>
          <w:rFonts w:cs="Simplified Arabic"/>
          <w:color w:val="000000"/>
          <w:sz w:val="24"/>
          <w:szCs w:val="24"/>
          <w:rtl/>
        </w:rPr>
        <w:t xml:space="preserve"> كما يعتبر الشباب عماد المستقبل ودرع الأمة وثروتها التي تفوق سائر ثرواتها </w:t>
      </w:r>
      <w:proofErr w:type="spellStart"/>
      <w:r w:rsidRPr="00BE005F">
        <w:rPr>
          <w:rFonts w:cs="Simplified Arabic"/>
          <w:color w:val="000000"/>
          <w:sz w:val="24"/>
          <w:szCs w:val="24"/>
          <w:rtl/>
        </w:rPr>
        <w:t>ومواردها،</w:t>
      </w:r>
      <w:proofErr w:type="spellEnd"/>
      <w:r w:rsidRPr="00BE005F">
        <w:rPr>
          <w:rFonts w:cs="Simplified Arabic"/>
          <w:color w:val="000000"/>
          <w:sz w:val="24"/>
          <w:szCs w:val="24"/>
          <w:rtl/>
        </w:rPr>
        <w:t xml:space="preserve"> حيث أن الشباب هم عنصر التغيير في </w:t>
      </w:r>
      <w:proofErr w:type="spellStart"/>
      <w:r w:rsidRPr="00BE005F">
        <w:rPr>
          <w:rFonts w:cs="Simplified Arabic"/>
          <w:color w:val="000000"/>
          <w:sz w:val="24"/>
          <w:szCs w:val="24"/>
          <w:rtl/>
        </w:rPr>
        <w:t>المجتمع،</w:t>
      </w:r>
      <w:proofErr w:type="spellEnd"/>
      <w:r w:rsidRPr="00BE005F">
        <w:rPr>
          <w:rFonts w:cs="Simplified Arabic"/>
          <w:color w:val="000000"/>
          <w:sz w:val="24"/>
          <w:szCs w:val="24"/>
          <w:rtl/>
        </w:rPr>
        <w:t xml:space="preserve"> وعند مرحلة الشباب يبدأ التخطيط لتلبية احتياجات المجتمع من المهارات والكفاءات المستقبلية.</w:t>
      </w:r>
      <w:r>
        <w:rPr>
          <w:rFonts w:cs="Simplified Arabic" w:hint="cs"/>
          <w:color w:val="000000"/>
          <w:sz w:val="24"/>
          <w:szCs w:val="24"/>
          <w:rtl/>
        </w:rPr>
        <w:t xml:space="preserve">  </w:t>
      </w:r>
    </w:p>
    <w:p w:rsidR="00CD66F3" w:rsidRPr="00890E0A" w:rsidRDefault="00CD66F3" w:rsidP="00CD66F3">
      <w:pPr>
        <w:pStyle w:val="Header"/>
        <w:jc w:val="lowKashida"/>
        <w:rPr>
          <w:rFonts w:cs="Simplified Arabic"/>
          <w:color w:val="000000"/>
          <w:sz w:val="18"/>
          <w:szCs w:val="18"/>
          <w:rtl/>
        </w:rPr>
      </w:pPr>
    </w:p>
    <w:p w:rsidR="00CD66F3" w:rsidRPr="00656948" w:rsidRDefault="00CD66F3" w:rsidP="00674477">
      <w:pPr>
        <w:pStyle w:val="Header"/>
        <w:jc w:val="lowKashida"/>
        <w:rPr>
          <w:rFonts w:cs="Simplified Arabic"/>
          <w:color w:val="000000"/>
          <w:sz w:val="24"/>
          <w:szCs w:val="24"/>
          <w:rtl/>
        </w:rPr>
      </w:pPr>
      <w:r w:rsidRPr="00BE005F">
        <w:rPr>
          <w:rFonts w:cs="Simplified Arabic"/>
          <w:color w:val="000000"/>
          <w:sz w:val="24"/>
          <w:szCs w:val="24"/>
          <w:rtl/>
        </w:rPr>
        <w:t xml:space="preserve">يهدف مسح </w:t>
      </w:r>
      <w:proofErr w:type="spellStart"/>
      <w:r w:rsidRPr="00BE005F">
        <w:rPr>
          <w:rFonts w:cs="Simplified Arabic"/>
          <w:color w:val="000000"/>
          <w:sz w:val="24"/>
          <w:szCs w:val="24"/>
          <w:rtl/>
        </w:rPr>
        <w:t>الشباب،</w:t>
      </w:r>
      <w:proofErr w:type="spellEnd"/>
      <w:r w:rsidRPr="00BE005F">
        <w:rPr>
          <w:rFonts w:cs="Simplified Arabic"/>
          <w:color w:val="000000"/>
          <w:sz w:val="24"/>
          <w:szCs w:val="24"/>
          <w:rtl/>
        </w:rPr>
        <w:t xml:space="preserve"> </w:t>
      </w:r>
      <w:r w:rsidRPr="00BE005F">
        <w:rPr>
          <w:rFonts w:cs="Simplified Arabic" w:hint="cs"/>
          <w:color w:val="000000"/>
          <w:sz w:val="24"/>
          <w:szCs w:val="24"/>
          <w:rtl/>
        </w:rPr>
        <w:t>2015</w:t>
      </w:r>
      <w:r w:rsidRPr="00BE005F">
        <w:rPr>
          <w:rFonts w:cs="Simplified Arabic"/>
          <w:color w:val="000000"/>
          <w:sz w:val="24"/>
          <w:szCs w:val="24"/>
          <w:rtl/>
        </w:rPr>
        <w:t xml:space="preserve"> إلى توفير العديد من المؤشرات والمعلومات عن الشباب </w:t>
      </w:r>
      <w:r w:rsidRPr="00BE005F">
        <w:rPr>
          <w:rFonts w:cs="Simplified Arabic" w:hint="cs"/>
          <w:color w:val="000000"/>
          <w:sz w:val="24"/>
          <w:szCs w:val="24"/>
          <w:rtl/>
        </w:rPr>
        <w:t xml:space="preserve">كالمشاركة </w:t>
      </w:r>
      <w:proofErr w:type="spellStart"/>
      <w:r w:rsidRPr="00BE005F">
        <w:rPr>
          <w:rFonts w:cs="Simplified Arabic" w:hint="cs"/>
          <w:color w:val="000000"/>
          <w:sz w:val="24"/>
          <w:szCs w:val="24"/>
          <w:rtl/>
        </w:rPr>
        <w:t>المجتمعية</w:t>
      </w:r>
      <w:r w:rsidRPr="00BE005F">
        <w:rPr>
          <w:rFonts w:cs="Simplified Arabic"/>
          <w:color w:val="000000"/>
          <w:sz w:val="24"/>
          <w:szCs w:val="24"/>
          <w:rtl/>
        </w:rPr>
        <w:t>،</w:t>
      </w:r>
      <w:proofErr w:type="spellEnd"/>
      <w:r w:rsidRPr="00BE005F">
        <w:rPr>
          <w:rFonts w:cs="Simplified Arabic"/>
          <w:color w:val="000000"/>
          <w:sz w:val="24"/>
          <w:szCs w:val="24"/>
          <w:rtl/>
        </w:rPr>
        <w:t xml:space="preserve"> والتعليم والصحة والعمل </w:t>
      </w:r>
      <w:r w:rsidRPr="00BE005F">
        <w:rPr>
          <w:rFonts w:cs="Simplified Arabic" w:hint="cs"/>
          <w:color w:val="000000"/>
          <w:sz w:val="24"/>
          <w:szCs w:val="24"/>
          <w:rtl/>
        </w:rPr>
        <w:t xml:space="preserve">والتكسب </w:t>
      </w:r>
      <w:r w:rsidRPr="00BE005F">
        <w:rPr>
          <w:rFonts w:cs="Simplified Arabic"/>
          <w:color w:val="000000"/>
          <w:sz w:val="24"/>
          <w:szCs w:val="24"/>
          <w:rtl/>
        </w:rPr>
        <w:t>وغيرها من المؤشرات الاقتصادية والاجتماعية</w:t>
      </w:r>
      <w:r w:rsidRPr="00BE005F">
        <w:rPr>
          <w:rFonts w:cs="Simplified Arabic" w:hint="cs"/>
          <w:color w:val="000000"/>
          <w:sz w:val="24"/>
          <w:szCs w:val="24"/>
          <w:rtl/>
        </w:rPr>
        <w:t xml:space="preserve"> بالإضافة </w:t>
      </w:r>
      <w:r w:rsidR="0062512D" w:rsidRPr="00BE005F">
        <w:rPr>
          <w:rFonts w:cs="Simplified Arabic" w:hint="cs"/>
          <w:color w:val="000000"/>
          <w:sz w:val="24"/>
          <w:szCs w:val="24"/>
          <w:rtl/>
        </w:rPr>
        <w:t>إلى</w:t>
      </w:r>
      <w:r w:rsidRPr="00BE005F">
        <w:rPr>
          <w:rFonts w:cs="Simplified Arabic" w:hint="cs"/>
          <w:color w:val="000000"/>
          <w:sz w:val="24"/>
          <w:szCs w:val="24"/>
          <w:rtl/>
        </w:rPr>
        <w:t xml:space="preserve"> </w:t>
      </w:r>
      <w:r w:rsidRPr="00BE005F">
        <w:rPr>
          <w:rFonts w:cs="Simplified Arabic"/>
          <w:color w:val="000000"/>
          <w:sz w:val="24"/>
          <w:szCs w:val="24"/>
          <w:rtl/>
        </w:rPr>
        <w:t>نظرتهم للمستقبل</w:t>
      </w:r>
      <w:r w:rsidRPr="00BE005F">
        <w:rPr>
          <w:rFonts w:cs="Simplified Arabic" w:hint="cs"/>
          <w:color w:val="000000"/>
          <w:sz w:val="24"/>
          <w:szCs w:val="24"/>
          <w:rtl/>
        </w:rPr>
        <w:t xml:space="preserve"> </w:t>
      </w:r>
      <w:r w:rsidRPr="00BE005F">
        <w:rPr>
          <w:rFonts w:cs="Simplified Arabic"/>
          <w:color w:val="000000"/>
          <w:sz w:val="24"/>
          <w:szCs w:val="24"/>
          <w:rtl/>
        </w:rPr>
        <w:t>إبراز القضايا والتحديات التي تواجه الشباب الفلسطيني وإتاحة الفرصة للتعرف على احتياجاتهم في هذا المجال</w:t>
      </w:r>
      <w:r w:rsidR="00BB5114">
        <w:rPr>
          <w:rFonts w:cs="Simplified Arabic" w:hint="cs"/>
          <w:b/>
          <w:bCs/>
          <w:color w:val="000000"/>
          <w:sz w:val="24"/>
          <w:szCs w:val="24"/>
          <w:rtl/>
        </w:rPr>
        <w:t>.</w:t>
      </w:r>
      <w:r w:rsidR="00955EE6">
        <w:rPr>
          <w:rFonts w:cs="Simplified Arabic" w:hint="cs"/>
          <w:b/>
          <w:bCs/>
          <w:color w:val="000000"/>
          <w:sz w:val="24"/>
          <w:szCs w:val="24"/>
          <w:rtl/>
        </w:rPr>
        <w:t xml:space="preserve"> </w:t>
      </w:r>
      <w:r w:rsidR="00955EE6" w:rsidRPr="00656948">
        <w:rPr>
          <w:rFonts w:cs="Simplified Arabic" w:hint="cs"/>
          <w:color w:val="000000"/>
          <w:sz w:val="24"/>
          <w:szCs w:val="24"/>
          <w:rtl/>
        </w:rPr>
        <w:t>وقد تم اعتماد الفئة العمرية (15-29</w:t>
      </w:r>
      <w:proofErr w:type="spellStart"/>
      <w:r w:rsidR="00955EE6" w:rsidRPr="00656948">
        <w:rPr>
          <w:rFonts w:cs="Simplified Arabic" w:hint="cs"/>
          <w:color w:val="000000"/>
          <w:sz w:val="24"/>
          <w:szCs w:val="24"/>
          <w:rtl/>
        </w:rPr>
        <w:t>)</w:t>
      </w:r>
      <w:proofErr w:type="spellEnd"/>
      <w:r w:rsidR="00955EE6" w:rsidRPr="00656948">
        <w:rPr>
          <w:rFonts w:cs="Simplified Arabic" w:hint="cs"/>
          <w:color w:val="000000"/>
          <w:sz w:val="24"/>
          <w:szCs w:val="24"/>
          <w:rtl/>
        </w:rPr>
        <w:t xml:space="preserve"> سنة كفئة عمرية ممثلة للشباب في هذا المسح. </w:t>
      </w:r>
    </w:p>
    <w:p w:rsidR="00CD66F3" w:rsidRDefault="00CD66F3" w:rsidP="00CD66F3">
      <w:pPr>
        <w:pStyle w:val="Header"/>
        <w:jc w:val="lowKashida"/>
        <w:rPr>
          <w:rFonts w:cs="Simplified Arabic"/>
          <w:b/>
          <w:bCs/>
          <w:color w:val="000000"/>
          <w:sz w:val="24"/>
          <w:szCs w:val="24"/>
          <w:rtl/>
        </w:rPr>
      </w:pPr>
    </w:p>
    <w:p w:rsidR="00CD66F3" w:rsidRDefault="00CD66F3" w:rsidP="00CD66F3">
      <w:pPr>
        <w:pStyle w:val="Header"/>
        <w:jc w:val="lowKashida"/>
        <w:rPr>
          <w:rFonts w:cs="Simplified Arabic"/>
          <w:b/>
          <w:bCs/>
          <w:color w:val="000000"/>
          <w:sz w:val="24"/>
          <w:szCs w:val="24"/>
        </w:rPr>
      </w:pPr>
      <w:r>
        <w:rPr>
          <w:rFonts w:cs="Simplified Arabic" w:hint="cs"/>
          <w:b/>
          <w:bCs/>
          <w:color w:val="000000"/>
          <w:sz w:val="24"/>
          <w:szCs w:val="24"/>
          <w:rtl/>
        </w:rPr>
        <w:t xml:space="preserve">2.2 </w:t>
      </w:r>
      <w:r>
        <w:rPr>
          <w:rFonts w:cs="Simplified Arabic" w:hint="eastAsia"/>
          <w:b/>
          <w:bCs/>
          <w:color w:val="000000"/>
          <w:sz w:val="24"/>
          <w:szCs w:val="24"/>
          <w:rtl/>
        </w:rPr>
        <w:t>مراحل</w:t>
      </w:r>
      <w:r>
        <w:rPr>
          <w:rFonts w:cs="Simplified Arabic"/>
          <w:b/>
          <w:bCs/>
          <w:color w:val="000000"/>
          <w:sz w:val="24"/>
          <w:szCs w:val="24"/>
          <w:rtl/>
        </w:rPr>
        <w:t xml:space="preserve"> العمل على تنفيذ المسح</w:t>
      </w:r>
    </w:p>
    <w:p w:rsidR="00CD66F3" w:rsidRPr="0049389B" w:rsidRDefault="00CD66F3" w:rsidP="00CD66F3">
      <w:pPr>
        <w:pStyle w:val="Header"/>
        <w:tabs>
          <w:tab w:val="num" w:pos="426"/>
        </w:tabs>
        <w:ind w:left="1"/>
        <w:jc w:val="lowKashida"/>
        <w:rPr>
          <w:rFonts w:cs="Simplified Arabic"/>
          <w:color w:val="000000"/>
          <w:sz w:val="24"/>
          <w:szCs w:val="24"/>
          <w:rtl/>
        </w:rPr>
      </w:pPr>
      <w:r w:rsidRPr="0049389B">
        <w:rPr>
          <w:rFonts w:cs="Simplified Arabic" w:hint="cs"/>
          <w:color w:val="000000"/>
          <w:sz w:val="24"/>
          <w:szCs w:val="24"/>
          <w:rtl/>
        </w:rPr>
        <w:t xml:space="preserve">أولى الجهاز المركزي للإحصاء الفلسطيني اهتماماً خاصة لمسح </w:t>
      </w:r>
      <w:proofErr w:type="spellStart"/>
      <w:r w:rsidRPr="0049389B">
        <w:rPr>
          <w:rFonts w:cs="Simplified Arabic" w:hint="cs"/>
          <w:color w:val="000000"/>
          <w:sz w:val="24"/>
          <w:szCs w:val="24"/>
          <w:rtl/>
        </w:rPr>
        <w:t>الشباب،</w:t>
      </w:r>
      <w:proofErr w:type="spellEnd"/>
      <w:r w:rsidRPr="0049389B">
        <w:rPr>
          <w:rFonts w:cs="Simplified Arabic"/>
          <w:color w:val="000000"/>
          <w:sz w:val="24"/>
          <w:szCs w:val="24"/>
          <w:rtl/>
        </w:rPr>
        <w:t xml:space="preserve"> </w:t>
      </w:r>
      <w:r w:rsidRPr="0049389B">
        <w:rPr>
          <w:rFonts w:cs="Simplified Arabic" w:hint="eastAsia"/>
          <w:color w:val="000000"/>
          <w:sz w:val="24"/>
          <w:szCs w:val="24"/>
          <w:rtl/>
        </w:rPr>
        <w:t>نظراً</w:t>
      </w:r>
      <w:r w:rsidRPr="0049389B">
        <w:rPr>
          <w:rFonts w:cs="Simplified Arabic"/>
          <w:color w:val="000000"/>
          <w:sz w:val="24"/>
          <w:szCs w:val="24"/>
          <w:rtl/>
        </w:rPr>
        <w:t xml:space="preserve"> </w:t>
      </w:r>
      <w:r w:rsidRPr="0049389B">
        <w:rPr>
          <w:rFonts w:cs="Simplified Arabic" w:hint="cs"/>
          <w:color w:val="000000"/>
          <w:sz w:val="24"/>
          <w:szCs w:val="24"/>
          <w:rtl/>
        </w:rPr>
        <w:t xml:space="preserve">للحاجة الماسة لتوفير هذه </w:t>
      </w:r>
      <w:proofErr w:type="spellStart"/>
      <w:r w:rsidRPr="0049389B">
        <w:rPr>
          <w:rFonts w:cs="Simplified Arabic" w:hint="cs"/>
          <w:color w:val="000000"/>
          <w:sz w:val="24"/>
          <w:szCs w:val="24"/>
          <w:rtl/>
        </w:rPr>
        <w:t>البيانات</w:t>
      </w:r>
      <w:r w:rsidRPr="0049389B">
        <w:rPr>
          <w:rFonts w:cs="Simplified Arabic"/>
          <w:color w:val="000000"/>
          <w:sz w:val="24"/>
          <w:szCs w:val="24"/>
          <w:rtl/>
        </w:rPr>
        <w:t>،</w:t>
      </w:r>
      <w:proofErr w:type="spellEnd"/>
      <w:r w:rsidRPr="0049389B">
        <w:rPr>
          <w:rFonts w:cs="Simplified Arabic"/>
          <w:color w:val="000000"/>
          <w:sz w:val="24"/>
          <w:szCs w:val="24"/>
          <w:rtl/>
        </w:rPr>
        <w:t xml:space="preserve"> فقد بدأ الجهاز منذ بداية عام </w:t>
      </w:r>
      <w:proofErr w:type="spellStart"/>
      <w:r w:rsidRPr="0049389B">
        <w:rPr>
          <w:rFonts w:cs="Simplified Arabic" w:hint="cs"/>
          <w:color w:val="000000"/>
          <w:sz w:val="24"/>
          <w:szCs w:val="24"/>
          <w:rtl/>
        </w:rPr>
        <w:t>2014</w:t>
      </w:r>
      <w:r w:rsidRPr="0049389B">
        <w:rPr>
          <w:rFonts w:cs="Simplified Arabic"/>
          <w:color w:val="000000"/>
          <w:sz w:val="24"/>
          <w:szCs w:val="24"/>
          <w:rtl/>
        </w:rPr>
        <w:t>،</w:t>
      </w:r>
      <w:proofErr w:type="spellEnd"/>
      <w:r w:rsidRPr="0049389B">
        <w:rPr>
          <w:rFonts w:cs="Simplified Arabic"/>
          <w:color w:val="000000"/>
          <w:sz w:val="24"/>
          <w:szCs w:val="24"/>
          <w:rtl/>
        </w:rPr>
        <w:t xml:space="preserve"> بالتخطيط والإعداد لإجراء هذا </w:t>
      </w:r>
      <w:proofErr w:type="spellStart"/>
      <w:r w:rsidRPr="0049389B">
        <w:rPr>
          <w:rFonts w:cs="Simplified Arabic" w:hint="eastAsia"/>
          <w:color w:val="000000"/>
          <w:sz w:val="24"/>
          <w:szCs w:val="24"/>
          <w:rtl/>
        </w:rPr>
        <w:t>المسح،</w:t>
      </w:r>
      <w:proofErr w:type="spellEnd"/>
      <w:r w:rsidRPr="0049389B">
        <w:rPr>
          <w:rFonts w:cs="Simplified Arabic"/>
          <w:color w:val="000000"/>
          <w:sz w:val="24"/>
          <w:szCs w:val="24"/>
          <w:rtl/>
        </w:rPr>
        <w:t xml:space="preserve"> وقد تسارعت خطوات العمل مع بداية العام  </w:t>
      </w:r>
      <w:proofErr w:type="spellStart"/>
      <w:r w:rsidRPr="0049389B">
        <w:rPr>
          <w:rFonts w:cs="Simplified Arabic" w:hint="cs"/>
          <w:color w:val="000000"/>
          <w:sz w:val="24"/>
          <w:szCs w:val="24"/>
          <w:rtl/>
        </w:rPr>
        <w:t>2015</w:t>
      </w:r>
      <w:r w:rsidRPr="0049389B">
        <w:rPr>
          <w:rFonts w:cs="Simplified Arabic"/>
          <w:color w:val="000000"/>
          <w:sz w:val="24"/>
          <w:szCs w:val="24"/>
          <w:rtl/>
        </w:rPr>
        <w:t>،</w:t>
      </w:r>
      <w:proofErr w:type="spellEnd"/>
      <w:r w:rsidRPr="0049389B">
        <w:rPr>
          <w:rFonts w:cs="Simplified Arabic"/>
          <w:color w:val="000000"/>
          <w:sz w:val="24"/>
          <w:szCs w:val="24"/>
          <w:rtl/>
        </w:rPr>
        <w:t xml:space="preserve"> حيث تم تشكيل </w:t>
      </w:r>
      <w:r w:rsidRPr="0049389B">
        <w:rPr>
          <w:rFonts w:cs="Simplified Arabic" w:hint="cs"/>
          <w:color w:val="000000"/>
          <w:sz w:val="24"/>
          <w:szCs w:val="24"/>
          <w:rtl/>
        </w:rPr>
        <w:t>فريق وطني</w:t>
      </w:r>
      <w:r w:rsidRPr="0049389B">
        <w:rPr>
          <w:rFonts w:cs="Simplified Arabic"/>
          <w:color w:val="000000"/>
          <w:sz w:val="24"/>
          <w:szCs w:val="24"/>
          <w:rtl/>
        </w:rPr>
        <w:t xml:space="preserve"> للمشروع ضمت ممثلين عن كل من الجهاز </w:t>
      </w:r>
      <w:r w:rsidRPr="0049389B">
        <w:rPr>
          <w:rFonts w:cs="Simplified Arabic" w:hint="eastAsia"/>
          <w:color w:val="000000"/>
          <w:sz w:val="24"/>
          <w:szCs w:val="24"/>
          <w:rtl/>
        </w:rPr>
        <w:t>المركزي</w:t>
      </w:r>
      <w:r w:rsidRPr="0049389B">
        <w:rPr>
          <w:rFonts w:cs="Simplified Arabic"/>
          <w:color w:val="000000"/>
          <w:sz w:val="24"/>
          <w:szCs w:val="24"/>
          <w:rtl/>
        </w:rPr>
        <w:t xml:space="preserve"> للإحصاء الفلسطيني بالإضافة إلى عدد من </w:t>
      </w:r>
      <w:r w:rsidRPr="0049389B">
        <w:rPr>
          <w:rFonts w:cs="Simplified Arabic" w:hint="eastAsia"/>
          <w:color w:val="000000"/>
          <w:sz w:val="24"/>
          <w:szCs w:val="24"/>
          <w:rtl/>
        </w:rPr>
        <w:t>الوزارات</w:t>
      </w:r>
      <w:r w:rsidRPr="0049389B">
        <w:rPr>
          <w:rFonts w:cs="Simplified Arabic"/>
          <w:color w:val="000000"/>
          <w:sz w:val="24"/>
          <w:szCs w:val="24"/>
          <w:rtl/>
        </w:rPr>
        <w:t xml:space="preserve"> والمؤسسات</w:t>
      </w:r>
      <w:r w:rsidRPr="0049389B">
        <w:rPr>
          <w:rFonts w:cs="Simplified Arabic" w:hint="cs"/>
          <w:color w:val="000000"/>
          <w:sz w:val="24"/>
          <w:szCs w:val="24"/>
          <w:rtl/>
        </w:rPr>
        <w:t xml:space="preserve"> ذات العلاقة</w:t>
      </w:r>
      <w:r>
        <w:rPr>
          <w:rFonts w:cs="Simplified Arabic" w:hint="cs"/>
          <w:color w:val="000000"/>
          <w:sz w:val="24"/>
          <w:szCs w:val="24"/>
          <w:rtl/>
        </w:rPr>
        <w:t xml:space="preserve"> بالإضافة إلى</w:t>
      </w:r>
      <w:r w:rsidRPr="001176D5">
        <w:rPr>
          <w:rFonts w:cs="Simplified Arabic" w:hint="cs"/>
          <w:color w:val="000000"/>
          <w:sz w:val="24"/>
          <w:szCs w:val="24"/>
          <w:rtl/>
        </w:rPr>
        <w:t xml:space="preserve"> </w:t>
      </w:r>
      <w:r w:rsidRPr="001176D5">
        <w:rPr>
          <w:rFonts w:cs="Simplified Arabic"/>
          <w:color w:val="000000"/>
          <w:sz w:val="24"/>
          <w:szCs w:val="24"/>
          <w:rtl/>
        </w:rPr>
        <w:t xml:space="preserve">منظمة الأمم المتحدة للطفولة </w:t>
      </w:r>
      <w:proofErr w:type="spellStart"/>
      <w:r w:rsidRPr="001176D5">
        <w:rPr>
          <w:rFonts w:cs="Simplified Arabic" w:hint="cs"/>
          <w:color w:val="000000"/>
          <w:sz w:val="24"/>
          <w:szCs w:val="24"/>
          <w:rtl/>
        </w:rPr>
        <w:t>(</w:t>
      </w:r>
      <w:proofErr w:type="spellEnd"/>
      <w:r w:rsidRPr="001176D5">
        <w:rPr>
          <w:rFonts w:cs="Simplified Arabic"/>
          <w:color w:val="000000"/>
          <w:sz w:val="24"/>
          <w:szCs w:val="24"/>
        </w:rPr>
        <w:t>UNICEF</w:t>
      </w:r>
      <w:proofErr w:type="spellStart"/>
      <w:r w:rsidRPr="001176D5">
        <w:rPr>
          <w:rFonts w:cs="Simplified Arabic" w:hint="cs"/>
          <w:color w:val="000000"/>
          <w:sz w:val="24"/>
          <w:szCs w:val="24"/>
          <w:rtl/>
        </w:rPr>
        <w:t>)</w:t>
      </w:r>
      <w:proofErr w:type="spellEnd"/>
      <w:r w:rsidRPr="001176D5">
        <w:rPr>
          <w:rFonts w:cs="Simplified Arabic"/>
          <w:color w:val="000000"/>
          <w:sz w:val="24"/>
          <w:szCs w:val="24"/>
          <w:rtl/>
        </w:rPr>
        <w:t xml:space="preserve"> </w:t>
      </w:r>
      <w:r w:rsidRPr="001176D5">
        <w:rPr>
          <w:rFonts w:cs="Simplified Arabic" w:hint="cs"/>
          <w:color w:val="000000"/>
          <w:sz w:val="24"/>
          <w:szCs w:val="24"/>
          <w:rtl/>
        </w:rPr>
        <w:t xml:space="preserve">وصندوق الأمم المتحدة للسكان </w:t>
      </w:r>
      <w:proofErr w:type="spellStart"/>
      <w:r w:rsidRPr="001176D5">
        <w:rPr>
          <w:rFonts w:cs="Simplified Arabic" w:hint="cs"/>
          <w:color w:val="000000"/>
          <w:sz w:val="24"/>
          <w:szCs w:val="24"/>
          <w:rtl/>
        </w:rPr>
        <w:t>(</w:t>
      </w:r>
      <w:proofErr w:type="spellEnd"/>
      <w:r w:rsidRPr="001176D5">
        <w:rPr>
          <w:rFonts w:cs="Simplified Arabic"/>
          <w:color w:val="000000"/>
          <w:sz w:val="24"/>
          <w:szCs w:val="24"/>
        </w:rPr>
        <w:t>(UNFPA</w:t>
      </w:r>
      <w:proofErr w:type="spellStart"/>
      <w:r w:rsidRPr="0049389B">
        <w:rPr>
          <w:rFonts w:cs="Simplified Arabic"/>
          <w:color w:val="000000"/>
          <w:sz w:val="24"/>
          <w:szCs w:val="24"/>
          <w:rtl/>
        </w:rPr>
        <w:t>،</w:t>
      </w:r>
      <w:proofErr w:type="spellEnd"/>
      <w:r w:rsidRPr="0049389B">
        <w:rPr>
          <w:rFonts w:cs="Simplified Arabic"/>
          <w:color w:val="000000"/>
          <w:sz w:val="24"/>
          <w:szCs w:val="24"/>
          <w:rtl/>
        </w:rPr>
        <w:t xml:space="preserve"> بهدف الإشراف على تنفيذ المشروع.  </w:t>
      </w:r>
    </w:p>
    <w:p w:rsidR="00CD66F3" w:rsidRPr="00890E0A" w:rsidRDefault="00CD66F3" w:rsidP="00CD66F3">
      <w:pPr>
        <w:pStyle w:val="Header"/>
        <w:ind w:left="360"/>
        <w:jc w:val="lowKashida"/>
        <w:rPr>
          <w:rFonts w:cs="Simplified Arabic"/>
          <w:color w:val="000000"/>
          <w:sz w:val="18"/>
          <w:szCs w:val="18"/>
          <w:highlight w:val="yellow"/>
          <w:rtl/>
        </w:rPr>
      </w:pPr>
    </w:p>
    <w:p w:rsidR="00CD66F3" w:rsidRPr="0049389B" w:rsidRDefault="00CD66F3" w:rsidP="00CD66F3">
      <w:pPr>
        <w:jc w:val="both"/>
        <w:rPr>
          <w:rFonts w:cs="Simplified Arabic"/>
          <w:color w:val="000000"/>
          <w:rtl/>
        </w:rPr>
      </w:pPr>
      <w:r w:rsidRPr="0049389B">
        <w:rPr>
          <w:rFonts w:cs="Simplified Arabic" w:hint="eastAsia"/>
          <w:color w:val="000000"/>
          <w:rtl/>
        </w:rPr>
        <w:t>منذ</w:t>
      </w:r>
      <w:r w:rsidRPr="0049389B">
        <w:rPr>
          <w:rFonts w:cs="Simplified Arabic"/>
          <w:color w:val="000000"/>
          <w:rtl/>
        </w:rPr>
        <w:t xml:space="preserve"> بدء التحضير والتخطيط </w:t>
      </w:r>
      <w:proofErr w:type="spellStart"/>
      <w:r w:rsidRPr="0049389B">
        <w:rPr>
          <w:rFonts w:cs="Simplified Arabic"/>
          <w:color w:val="000000"/>
          <w:rtl/>
        </w:rPr>
        <w:t>للمشروع،</w:t>
      </w:r>
      <w:proofErr w:type="spellEnd"/>
      <w:r w:rsidRPr="0049389B">
        <w:rPr>
          <w:rFonts w:cs="Simplified Arabic"/>
          <w:color w:val="000000"/>
          <w:rtl/>
        </w:rPr>
        <w:t xml:space="preserve"> تم الاطلاع على </w:t>
      </w:r>
      <w:r w:rsidRPr="0049389B">
        <w:rPr>
          <w:rFonts w:cs="Simplified Arabic" w:hint="cs"/>
          <w:color w:val="000000"/>
          <w:rtl/>
        </w:rPr>
        <w:t xml:space="preserve">عدد من التجارب العربية الدولية في هذا </w:t>
      </w:r>
      <w:proofErr w:type="spellStart"/>
      <w:r w:rsidRPr="0049389B">
        <w:rPr>
          <w:rFonts w:cs="Simplified Arabic" w:hint="cs"/>
          <w:color w:val="000000"/>
          <w:rtl/>
        </w:rPr>
        <w:t>المجال</w:t>
      </w:r>
      <w:r w:rsidRPr="0049389B">
        <w:rPr>
          <w:rFonts w:cs="Simplified Arabic"/>
          <w:color w:val="000000"/>
          <w:rtl/>
        </w:rPr>
        <w:t>،</w:t>
      </w:r>
      <w:proofErr w:type="spellEnd"/>
      <w:r w:rsidRPr="0049389B">
        <w:rPr>
          <w:rFonts w:cs="Simplified Arabic"/>
          <w:color w:val="000000"/>
          <w:rtl/>
        </w:rPr>
        <w:t xml:space="preserve"> من </w:t>
      </w:r>
      <w:r w:rsidRPr="0049389B">
        <w:rPr>
          <w:rFonts w:cs="Simplified Arabic" w:hint="eastAsia"/>
          <w:color w:val="000000"/>
          <w:rtl/>
        </w:rPr>
        <w:t>أجل</w:t>
      </w:r>
      <w:r w:rsidRPr="0049389B">
        <w:rPr>
          <w:rFonts w:cs="Simplified Arabic"/>
          <w:color w:val="000000"/>
          <w:rtl/>
        </w:rPr>
        <w:t xml:space="preserve"> الخروج بتصور أعم وأشمل للمؤشرات التي سيشملها المسح وبشكل يلبي احتياجات </w:t>
      </w:r>
      <w:r w:rsidRPr="0049389B">
        <w:rPr>
          <w:rFonts w:cs="Simplified Arabic" w:hint="eastAsia"/>
          <w:color w:val="000000"/>
          <w:rtl/>
        </w:rPr>
        <w:t>المجتمع</w:t>
      </w:r>
      <w:r w:rsidRPr="0049389B">
        <w:rPr>
          <w:rFonts w:cs="Simplified Arabic"/>
          <w:color w:val="000000"/>
          <w:rtl/>
        </w:rPr>
        <w:t xml:space="preserve"> الفلسطيني.  </w:t>
      </w:r>
      <w:r w:rsidRPr="0049389B">
        <w:rPr>
          <w:rFonts w:cs="Simplified Arabic" w:hint="cs"/>
          <w:color w:val="000000"/>
          <w:rtl/>
        </w:rPr>
        <w:t xml:space="preserve">كما </w:t>
      </w:r>
      <w:r w:rsidRPr="0049389B">
        <w:rPr>
          <w:rFonts w:cs="Simplified Arabic" w:hint="eastAsia"/>
          <w:color w:val="000000"/>
          <w:rtl/>
        </w:rPr>
        <w:t>تم</w:t>
      </w:r>
      <w:r w:rsidRPr="0049389B">
        <w:rPr>
          <w:rFonts w:cs="Simplified Arabic"/>
          <w:color w:val="000000"/>
          <w:rtl/>
        </w:rPr>
        <w:t xml:space="preserve"> </w:t>
      </w:r>
      <w:r w:rsidRPr="0049389B">
        <w:rPr>
          <w:rFonts w:cs="Simplified Arabic" w:hint="cs"/>
          <w:color w:val="000000"/>
          <w:rtl/>
        </w:rPr>
        <w:t xml:space="preserve">عقد اجتماعات مع الوزارات والمؤسسات ذات </w:t>
      </w:r>
      <w:proofErr w:type="spellStart"/>
      <w:r w:rsidRPr="0049389B">
        <w:rPr>
          <w:rFonts w:cs="Simplified Arabic" w:hint="cs"/>
          <w:color w:val="000000"/>
          <w:rtl/>
        </w:rPr>
        <w:t>العلاقة</w:t>
      </w:r>
      <w:r w:rsidRPr="0049389B">
        <w:rPr>
          <w:rFonts w:cs="Simplified Arabic"/>
          <w:color w:val="000000"/>
          <w:rtl/>
        </w:rPr>
        <w:t>،</w:t>
      </w:r>
      <w:proofErr w:type="spellEnd"/>
      <w:r w:rsidRPr="0049389B">
        <w:rPr>
          <w:rFonts w:cs="Simplified Arabic"/>
          <w:color w:val="000000"/>
          <w:rtl/>
        </w:rPr>
        <w:t xml:space="preserve"> حيث تم </w:t>
      </w:r>
      <w:r w:rsidRPr="0049389B">
        <w:rPr>
          <w:rFonts w:cs="Simplified Arabic" w:hint="eastAsia"/>
          <w:color w:val="000000"/>
          <w:rtl/>
        </w:rPr>
        <w:t>خلال</w:t>
      </w:r>
      <w:r w:rsidRPr="0049389B">
        <w:rPr>
          <w:rFonts w:cs="Simplified Arabic"/>
          <w:color w:val="000000"/>
          <w:rtl/>
        </w:rPr>
        <w:t xml:space="preserve"> هذه </w:t>
      </w:r>
      <w:r w:rsidRPr="0049389B">
        <w:rPr>
          <w:rFonts w:cs="Simplified Arabic" w:hint="cs"/>
          <w:color w:val="000000"/>
          <w:rtl/>
        </w:rPr>
        <w:t>الاجتماعات</w:t>
      </w:r>
      <w:r w:rsidRPr="0049389B">
        <w:rPr>
          <w:rFonts w:cs="Simplified Arabic"/>
          <w:color w:val="000000"/>
          <w:rtl/>
        </w:rPr>
        <w:t xml:space="preserve"> عرض المؤشرات على </w:t>
      </w:r>
      <w:proofErr w:type="spellStart"/>
      <w:r w:rsidRPr="0049389B">
        <w:rPr>
          <w:rFonts w:cs="Simplified Arabic"/>
          <w:color w:val="000000"/>
          <w:rtl/>
        </w:rPr>
        <w:t>المشاركين،</w:t>
      </w:r>
      <w:proofErr w:type="spellEnd"/>
      <w:r w:rsidRPr="0049389B">
        <w:rPr>
          <w:rFonts w:cs="Simplified Arabic"/>
          <w:color w:val="000000"/>
          <w:rtl/>
        </w:rPr>
        <w:t xml:space="preserve"> وتم الخروج بقائمة متكاملة من المؤشرات </w:t>
      </w:r>
      <w:r w:rsidRPr="0049389B">
        <w:rPr>
          <w:rFonts w:cs="Simplified Arabic" w:hint="eastAsia"/>
          <w:color w:val="000000"/>
          <w:rtl/>
        </w:rPr>
        <w:t>التي</w:t>
      </w:r>
      <w:r w:rsidRPr="0049389B">
        <w:rPr>
          <w:rFonts w:cs="Simplified Arabic"/>
          <w:color w:val="000000"/>
          <w:rtl/>
        </w:rPr>
        <w:t xml:space="preserve"> تخدم أهداف المسح وحاجات المجتمع المحلي.  </w:t>
      </w:r>
    </w:p>
    <w:p w:rsidR="00CD66F3" w:rsidRPr="00890E0A" w:rsidRDefault="00CD66F3" w:rsidP="00CD66F3">
      <w:pPr>
        <w:jc w:val="both"/>
        <w:rPr>
          <w:rFonts w:cs="Simplified Arabic"/>
          <w:color w:val="000000"/>
          <w:sz w:val="18"/>
          <w:szCs w:val="18"/>
          <w:highlight w:val="yellow"/>
          <w:rtl/>
        </w:rPr>
      </w:pPr>
    </w:p>
    <w:p w:rsidR="00CD66F3" w:rsidRDefault="00CD66F3" w:rsidP="00CD66F3">
      <w:pPr>
        <w:jc w:val="both"/>
        <w:rPr>
          <w:rFonts w:cs="Simplified Arabic"/>
          <w:color w:val="000000"/>
          <w:rtl/>
        </w:rPr>
      </w:pPr>
      <w:r w:rsidRPr="0049389B">
        <w:rPr>
          <w:rFonts w:cs="Simplified Arabic" w:hint="eastAsia"/>
          <w:color w:val="000000"/>
          <w:rtl/>
        </w:rPr>
        <w:t>تم</w:t>
      </w:r>
      <w:r w:rsidRPr="0049389B">
        <w:rPr>
          <w:rFonts w:cs="Simplified Arabic"/>
          <w:color w:val="000000"/>
          <w:rtl/>
        </w:rPr>
        <w:t xml:space="preserve"> العمل على إعداد الاستمارة وكتيب التدريب للتجربة القبلية خلال </w:t>
      </w:r>
      <w:r w:rsidRPr="0049389B">
        <w:rPr>
          <w:rFonts w:cs="Simplified Arabic" w:hint="cs"/>
          <w:color w:val="000000"/>
          <w:rtl/>
        </w:rPr>
        <w:t>النصف الأول</w:t>
      </w:r>
      <w:r w:rsidRPr="0049389B">
        <w:rPr>
          <w:rFonts w:cs="Simplified Arabic"/>
          <w:color w:val="000000"/>
          <w:rtl/>
        </w:rPr>
        <w:t xml:space="preserve"> من عام </w:t>
      </w:r>
      <w:proofErr w:type="spellStart"/>
      <w:r w:rsidRPr="0049389B">
        <w:rPr>
          <w:rFonts w:cs="Simplified Arabic" w:hint="cs"/>
          <w:color w:val="000000"/>
          <w:rtl/>
        </w:rPr>
        <w:t>2015</w:t>
      </w:r>
      <w:r w:rsidRPr="0049389B">
        <w:rPr>
          <w:rFonts w:cs="Simplified Arabic"/>
          <w:color w:val="000000"/>
          <w:rtl/>
        </w:rPr>
        <w:t>،</w:t>
      </w:r>
      <w:proofErr w:type="spellEnd"/>
      <w:r w:rsidRPr="0049389B">
        <w:rPr>
          <w:rFonts w:cs="Simplified Arabic"/>
          <w:color w:val="000000"/>
          <w:rtl/>
        </w:rPr>
        <w:t xml:space="preserve"> وقد تم تصميم الاستمارة بالاعتماد </w:t>
      </w:r>
      <w:r w:rsidRPr="0049389B">
        <w:rPr>
          <w:rFonts w:cs="Simplified Arabic" w:hint="cs"/>
          <w:color w:val="000000"/>
          <w:rtl/>
        </w:rPr>
        <w:t>على التجارب الدولية</w:t>
      </w:r>
      <w:r w:rsidRPr="0049389B">
        <w:rPr>
          <w:rFonts w:cs="Simplified Arabic"/>
          <w:color w:val="000000"/>
          <w:rtl/>
        </w:rPr>
        <w:t xml:space="preserve"> </w:t>
      </w:r>
      <w:r w:rsidRPr="0049389B">
        <w:rPr>
          <w:rFonts w:cs="Simplified Arabic" w:hint="cs"/>
          <w:color w:val="000000"/>
          <w:rtl/>
        </w:rPr>
        <w:t xml:space="preserve">والاحتياجات الوطنية للمؤسسات الشريكة </w:t>
      </w:r>
      <w:r w:rsidRPr="0049389B">
        <w:rPr>
          <w:rFonts w:cs="Simplified Arabic"/>
          <w:color w:val="000000"/>
          <w:rtl/>
        </w:rPr>
        <w:t xml:space="preserve">وروعي أثناء تصميم وإعداد الاستمارة متطلبات وخصوصية المجتمع </w:t>
      </w:r>
      <w:r w:rsidRPr="0049389B">
        <w:rPr>
          <w:rFonts w:cs="Simplified Arabic" w:hint="eastAsia"/>
          <w:color w:val="000000"/>
          <w:rtl/>
        </w:rPr>
        <w:t>الفلسطيني</w:t>
      </w:r>
      <w:r w:rsidRPr="0049389B">
        <w:rPr>
          <w:rFonts w:cs="Simplified Arabic"/>
          <w:color w:val="000000"/>
          <w:rtl/>
        </w:rPr>
        <w:t>.</w:t>
      </w:r>
    </w:p>
    <w:p w:rsidR="00674477" w:rsidRDefault="00674477" w:rsidP="00CD66F3">
      <w:pPr>
        <w:jc w:val="both"/>
        <w:rPr>
          <w:rFonts w:cs="Simplified Arabic"/>
          <w:color w:val="000000"/>
          <w:rtl/>
        </w:rPr>
      </w:pPr>
    </w:p>
    <w:p w:rsidR="00674477" w:rsidRDefault="00674477" w:rsidP="00CD66F3">
      <w:pPr>
        <w:jc w:val="both"/>
        <w:rPr>
          <w:rFonts w:cs="Simplified Arabic"/>
          <w:color w:val="000000"/>
        </w:rPr>
      </w:pPr>
    </w:p>
    <w:p w:rsidR="00166052" w:rsidRDefault="00CD66F3" w:rsidP="00E26E27">
      <w:pPr>
        <w:pStyle w:val="Header"/>
        <w:tabs>
          <w:tab w:val="clear" w:pos="4153"/>
          <w:tab w:val="clear" w:pos="8306"/>
        </w:tabs>
        <w:jc w:val="lowKashida"/>
        <w:rPr>
          <w:rFonts w:cs="Simplified Arabic"/>
          <w:sz w:val="24"/>
          <w:szCs w:val="24"/>
          <w:rtl/>
        </w:rPr>
      </w:pPr>
      <w:r>
        <w:rPr>
          <w:rFonts w:cs="Times New Roman" w:hint="cs"/>
          <w:b/>
          <w:bCs/>
          <w:sz w:val="24"/>
          <w:szCs w:val="24"/>
          <w:rtl/>
        </w:rPr>
        <w:lastRenderedPageBreak/>
        <w:t>3</w:t>
      </w:r>
      <w:r w:rsidR="00166052">
        <w:rPr>
          <w:rFonts w:cs="Times New Roman"/>
          <w:b/>
          <w:bCs/>
          <w:sz w:val="24"/>
          <w:szCs w:val="24"/>
          <w:rtl/>
        </w:rPr>
        <w:t>.</w:t>
      </w:r>
      <w:r w:rsidR="00E26E27">
        <w:rPr>
          <w:rFonts w:cs="Times New Roman" w:hint="cs"/>
          <w:b/>
          <w:bCs/>
          <w:sz w:val="24"/>
          <w:szCs w:val="24"/>
          <w:rtl/>
        </w:rPr>
        <w:t>2</w:t>
      </w:r>
      <w:r w:rsidR="00166052">
        <w:rPr>
          <w:rFonts w:cs="Times New Roman" w:hint="cs"/>
          <w:b/>
          <w:bCs/>
          <w:sz w:val="24"/>
          <w:szCs w:val="24"/>
          <w:rtl/>
        </w:rPr>
        <w:t xml:space="preserve">  </w:t>
      </w:r>
      <w:r w:rsidR="00166052">
        <w:rPr>
          <w:rFonts w:cs="Simplified Arabic"/>
          <w:b/>
          <w:bCs/>
          <w:sz w:val="24"/>
          <w:szCs w:val="24"/>
          <w:rtl/>
        </w:rPr>
        <w:t>استمارة المسح</w:t>
      </w:r>
    </w:p>
    <w:p w:rsidR="00166052" w:rsidRDefault="00166052" w:rsidP="00166052">
      <w:pPr>
        <w:jc w:val="both"/>
        <w:rPr>
          <w:rFonts w:cs="Simplified Arabic"/>
          <w:rtl/>
        </w:rPr>
      </w:pPr>
      <w:r>
        <w:rPr>
          <w:rFonts w:cs="Simplified Arabic" w:hint="cs"/>
          <w:rtl/>
        </w:rPr>
        <w:t xml:space="preserve">على ضوء تحديد الاحتياجات من </w:t>
      </w:r>
      <w:proofErr w:type="spellStart"/>
      <w:r>
        <w:rPr>
          <w:rFonts w:cs="Simplified Arabic" w:hint="cs"/>
          <w:rtl/>
        </w:rPr>
        <w:t>البيانات،</w:t>
      </w:r>
      <w:proofErr w:type="spellEnd"/>
      <w:r>
        <w:rPr>
          <w:rFonts w:cs="Simplified Arabic" w:hint="cs"/>
          <w:rtl/>
        </w:rPr>
        <w:t xml:space="preserve"> </w:t>
      </w:r>
      <w:r>
        <w:rPr>
          <w:rFonts w:cs="Simplified Arabic"/>
          <w:rtl/>
        </w:rPr>
        <w:t xml:space="preserve">تم تطوير استمارة </w:t>
      </w:r>
      <w:r>
        <w:rPr>
          <w:rFonts w:cs="Simplified Arabic" w:hint="cs"/>
          <w:rtl/>
        </w:rPr>
        <w:t xml:space="preserve">المسح في هذا </w:t>
      </w:r>
      <w:proofErr w:type="spellStart"/>
      <w:r>
        <w:rPr>
          <w:rFonts w:cs="Simplified Arabic" w:hint="cs"/>
          <w:rtl/>
        </w:rPr>
        <w:t>المجال،</w:t>
      </w:r>
      <w:proofErr w:type="spellEnd"/>
      <w:r>
        <w:rPr>
          <w:rFonts w:cs="Simplified Arabic" w:hint="cs"/>
          <w:rtl/>
        </w:rPr>
        <w:t xml:space="preserve"> والنقاش مع الجهات </w:t>
      </w:r>
      <w:proofErr w:type="spellStart"/>
      <w:r>
        <w:rPr>
          <w:rFonts w:cs="Simplified Arabic" w:hint="cs"/>
          <w:rtl/>
        </w:rPr>
        <w:t>المعنية،</w:t>
      </w:r>
      <w:proofErr w:type="spellEnd"/>
      <w:r>
        <w:rPr>
          <w:rFonts w:cs="Simplified Arabic" w:hint="cs"/>
          <w:rtl/>
        </w:rPr>
        <w:t xml:space="preserve"> وقد شمل ذلك عقد ورشة عمل في الجهاز المركزي للإحصاء الفلسطيني في نطاق حوار المنتجين والمستخدمين لمناقشة مؤشرات المسح.</w:t>
      </w:r>
    </w:p>
    <w:p w:rsidR="00166052" w:rsidRPr="007605B9" w:rsidRDefault="00166052" w:rsidP="00166052">
      <w:pPr>
        <w:jc w:val="both"/>
        <w:rPr>
          <w:rFonts w:cs="Simplified Arabic"/>
          <w:rtl/>
        </w:rPr>
      </w:pPr>
    </w:p>
    <w:p w:rsidR="00236EC6" w:rsidRPr="00E3722E"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color w:val="000000"/>
          <w:szCs w:val="24"/>
          <w:rtl/>
        </w:rPr>
      </w:pPr>
      <w:r w:rsidRPr="00E3722E">
        <w:rPr>
          <w:rFonts w:ascii="Simplified Arabic" w:hAnsi="Simplified Arabic"/>
          <w:color w:val="000000"/>
          <w:szCs w:val="24"/>
          <w:rtl/>
        </w:rPr>
        <w:t>تضمنت استمارة المسح من استمارتين رئيسيتين:</w:t>
      </w:r>
    </w:p>
    <w:p w:rsidR="00890E0A" w:rsidRDefault="00236EC6" w:rsidP="00890E0A">
      <w:pPr>
        <w:pStyle w:val="BodyText"/>
        <w:pBdr>
          <w:top w:val="none" w:sz="0" w:space="0" w:color="auto"/>
          <w:left w:val="none" w:sz="0" w:space="0" w:color="auto"/>
          <w:bottom w:val="none" w:sz="0" w:space="0" w:color="auto"/>
          <w:right w:val="none" w:sz="0" w:space="0" w:color="auto"/>
        </w:pBdr>
        <w:jc w:val="both"/>
        <w:rPr>
          <w:rFonts w:ascii="Simplified Arabic" w:hAnsi="Simplified Arabic"/>
          <w:color w:val="000000"/>
          <w:szCs w:val="24"/>
          <w:rtl/>
        </w:rPr>
      </w:pPr>
      <w:r w:rsidRPr="009D16E3">
        <w:rPr>
          <w:rFonts w:ascii="Simplified Arabic" w:hAnsi="Simplified Arabic"/>
          <w:b/>
          <w:bCs/>
          <w:color w:val="000000"/>
          <w:szCs w:val="24"/>
          <w:rtl/>
        </w:rPr>
        <w:t>استمارة الأسرة:</w:t>
      </w:r>
    </w:p>
    <w:p w:rsidR="00236EC6" w:rsidRPr="009D16E3" w:rsidRDefault="00236EC6" w:rsidP="00890E0A">
      <w:pPr>
        <w:pStyle w:val="BodyText"/>
        <w:pBdr>
          <w:top w:val="none" w:sz="0" w:space="0" w:color="auto"/>
          <w:left w:val="none" w:sz="0" w:space="0" w:color="auto"/>
          <w:bottom w:val="none" w:sz="0" w:space="0" w:color="auto"/>
          <w:right w:val="none" w:sz="0" w:space="0" w:color="auto"/>
        </w:pBdr>
        <w:jc w:val="both"/>
        <w:rPr>
          <w:rFonts w:ascii="Simplified Arabic" w:hAnsi="Simplified Arabic"/>
          <w:color w:val="000000"/>
          <w:szCs w:val="24"/>
          <w:rtl/>
        </w:rPr>
      </w:pPr>
      <w:r w:rsidRPr="009D16E3">
        <w:rPr>
          <w:rFonts w:ascii="Simplified Arabic" w:hAnsi="Simplified Arabic"/>
          <w:color w:val="000000"/>
          <w:szCs w:val="24"/>
          <w:rtl/>
        </w:rPr>
        <w:t xml:space="preserve">تضمنت هذه الاستمارة أسئلة تفصيلية حول الخصائص </w:t>
      </w:r>
      <w:proofErr w:type="spellStart"/>
      <w:r w:rsidRPr="009D16E3">
        <w:rPr>
          <w:rFonts w:ascii="Simplified Arabic" w:hAnsi="Simplified Arabic"/>
          <w:color w:val="000000"/>
          <w:szCs w:val="24"/>
          <w:rtl/>
        </w:rPr>
        <w:t>الديمغرافية</w:t>
      </w:r>
      <w:proofErr w:type="spellEnd"/>
      <w:r w:rsidRPr="009D16E3">
        <w:rPr>
          <w:rFonts w:ascii="Simplified Arabic" w:hAnsi="Simplified Arabic"/>
          <w:color w:val="000000"/>
          <w:szCs w:val="24"/>
          <w:rtl/>
        </w:rPr>
        <w:t xml:space="preserve"> والاجتماعية والتعليمية والعملية </w:t>
      </w:r>
      <w:proofErr w:type="spellStart"/>
      <w:r w:rsidRPr="009D16E3">
        <w:rPr>
          <w:rFonts w:ascii="Simplified Arabic" w:hAnsi="Simplified Arabic"/>
          <w:color w:val="000000"/>
          <w:szCs w:val="24"/>
          <w:rtl/>
        </w:rPr>
        <w:t>والزواجية</w:t>
      </w:r>
      <w:proofErr w:type="spellEnd"/>
      <w:r w:rsidRPr="009D16E3">
        <w:rPr>
          <w:rFonts w:ascii="Simplified Arabic" w:hAnsi="Simplified Arabic"/>
          <w:color w:val="000000"/>
          <w:szCs w:val="24"/>
          <w:rtl/>
        </w:rPr>
        <w:t xml:space="preserve"> للأفراد بالإضافة </w:t>
      </w:r>
      <w:r>
        <w:rPr>
          <w:rFonts w:ascii="Simplified Arabic" w:hAnsi="Simplified Arabic"/>
          <w:color w:val="000000"/>
          <w:szCs w:val="24"/>
          <w:rtl/>
        </w:rPr>
        <w:t>لبيانات خصائص المسكن وتحديد الش</w:t>
      </w:r>
      <w:r w:rsidRPr="009D16E3">
        <w:rPr>
          <w:rFonts w:ascii="Simplified Arabic" w:hAnsi="Simplified Arabic"/>
          <w:color w:val="000000"/>
          <w:szCs w:val="24"/>
          <w:rtl/>
        </w:rPr>
        <w:t>اب المؤهل للمقابلة</w:t>
      </w:r>
      <w:r>
        <w:rPr>
          <w:rFonts w:ascii="Simplified Arabic" w:hAnsi="Simplified Arabic" w:hint="cs"/>
          <w:color w:val="000000"/>
          <w:szCs w:val="24"/>
          <w:rtl/>
        </w:rPr>
        <w:t xml:space="preserve"> الفردية</w:t>
      </w:r>
      <w:r w:rsidRPr="009D16E3">
        <w:rPr>
          <w:rFonts w:ascii="Simplified Arabic" w:hAnsi="Simplified Arabic"/>
          <w:color w:val="000000"/>
          <w:szCs w:val="24"/>
          <w:rtl/>
        </w:rPr>
        <w:t>.</w:t>
      </w:r>
    </w:p>
    <w:p w:rsidR="00236EC6" w:rsidRPr="00890E0A"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b/>
          <w:bCs/>
          <w:color w:val="000000"/>
          <w:sz w:val="20"/>
          <w:szCs w:val="18"/>
          <w:rtl/>
        </w:rPr>
      </w:pPr>
    </w:p>
    <w:p w:rsidR="00236EC6" w:rsidRPr="009D16E3" w:rsidRDefault="00236EC6" w:rsidP="00236EC6">
      <w:pPr>
        <w:pStyle w:val="BodyText"/>
        <w:pBdr>
          <w:top w:val="none" w:sz="0" w:space="0" w:color="auto"/>
          <w:left w:val="none" w:sz="0" w:space="0" w:color="auto"/>
          <w:bottom w:val="none" w:sz="0" w:space="0" w:color="auto"/>
          <w:right w:val="none" w:sz="0" w:space="0" w:color="auto"/>
        </w:pBdr>
        <w:jc w:val="both"/>
        <w:rPr>
          <w:rFonts w:ascii="Simplified Arabic" w:hAnsi="Simplified Arabic"/>
          <w:b/>
          <w:bCs/>
          <w:color w:val="000000"/>
          <w:szCs w:val="24"/>
          <w:rtl/>
        </w:rPr>
      </w:pPr>
      <w:r w:rsidRPr="009D16E3">
        <w:rPr>
          <w:rFonts w:ascii="Simplified Arabic" w:hAnsi="Simplified Arabic"/>
          <w:b/>
          <w:bCs/>
          <w:color w:val="000000"/>
          <w:szCs w:val="24"/>
          <w:rtl/>
        </w:rPr>
        <w:t>استمارة الشباب (15-29</w:t>
      </w:r>
      <w:proofErr w:type="spellStart"/>
      <w:r w:rsidRPr="009D16E3">
        <w:rPr>
          <w:rFonts w:ascii="Simplified Arabic" w:hAnsi="Simplified Arabic"/>
          <w:b/>
          <w:bCs/>
          <w:color w:val="000000"/>
          <w:szCs w:val="24"/>
          <w:rtl/>
        </w:rPr>
        <w:t>)</w:t>
      </w:r>
      <w:proofErr w:type="spellEnd"/>
      <w:r w:rsidRPr="009D16E3">
        <w:rPr>
          <w:rFonts w:ascii="Simplified Arabic" w:hAnsi="Simplified Arabic"/>
          <w:b/>
          <w:bCs/>
          <w:color w:val="000000"/>
          <w:szCs w:val="24"/>
          <w:rtl/>
        </w:rPr>
        <w:t xml:space="preserve"> سنة حيث اشتملت الاستمارة على الأقسام التالية:</w:t>
      </w:r>
    </w:p>
    <w:p w:rsidR="00236EC6" w:rsidRPr="00E3722E" w:rsidRDefault="00236EC6" w:rsidP="00890E0A">
      <w:pPr>
        <w:pStyle w:val="Heading1"/>
        <w:numPr>
          <w:ilvl w:val="0"/>
          <w:numId w:val="5"/>
        </w:numPr>
        <w:ind w:left="438" w:hanging="284"/>
        <w:jc w:val="both"/>
        <w:rPr>
          <w:rFonts w:ascii="Simplified Arabic" w:hAnsi="Simplified Arabic"/>
          <w:b/>
          <w:bCs/>
          <w:color w:val="000000"/>
          <w:szCs w:val="24"/>
          <w:rtl/>
        </w:rPr>
      </w:pPr>
      <w:r w:rsidRPr="00EA25B3">
        <w:rPr>
          <w:rFonts w:ascii="Simplified Arabic" w:hAnsi="Simplified Arabic"/>
          <w:b/>
          <w:bCs/>
          <w:color w:val="000000"/>
          <w:szCs w:val="24"/>
          <w:rtl/>
        </w:rPr>
        <w:t>التعليم</w:t>
      </w:r>
      <w:r w:rsidRPr="00E3722E">
        <w:rPr>
          <w:rFonts w:ascii="Simplified Arabic" w:hAnsi="Simplified Arabic"/>
          <w:color w:val="000000"/>
          <w:szCs w:val="24"/>
          <w:rtl/>
        </w:rPr>
        <w:t xml:space="preserve"> (</w:t>
      </w:r>
      <w:r w:rsidRPr="00E3722E">
        <w:rPr>
          <w:rFonts w:ascii="Simplified Arabic" w:hAnsi="Simplified Arabic" w:hint="cs"/>
          <w:color w:val="000000"/>
          <w:szCs w:val="24"/>
          <w:rtl/>
        </w:rPr>
        <w:t xml:space="preserve">تجربة التعليم بمختلف </w:t>
      </w:r>
      <w:proofErr w:type="spellStart"/>
      <w:r w:rsidRPr="00E3722E">
        <w:rPr>
          <w:rFonts w:ascii="Simplified Arabic" w:hAnsi="Simplified Arabic" w:hint="cs"/>
          <w:color w:val="000000"/>
          <w:szCs w:val="24"/>
          <w:rtl/>
        </w:rPr>
        <w:t>المراحل،</w:t>
      </w:r>
      <w:proofErr w:type="spellEnd"/>
      <w:r w:rsidRPr="00E3722E">
        <w:rPr>
          <w:rFonts w:ascii="Simplified Arabic" w:hAnsi="Simplified Arabic" w:hint="cs"/>
          <w:color w:val="000000"/>
          <w:szCs w:val="24"/>
          <w:rtl/>
        </w:rPr>
        <w:t xml:space="preserve"> تقييم مراحل </w:t>
      </w:r>
      <w:proofErr w:type="spellStart"/>
      <w:r w:rsidRPr="00E3722E">
        <w:rPr>
          <w:rFonts w:ascii="Simplified Arabic" w:hAnsi="Simplified Arabic" w:hint="cs"/>
          <w:color w:val="000000"/>
          <w:szCs w:val="24"/>
          <w:rtl/>
        </w:rPr>
        <w:t>التعليم،</w:t>
      </w:r>
      <w:proofErr w:type="spellEnd"/>
      <w:r w:rsidRPr="00E3722E">
        <w:rPr>
          <w:rFonts w:ascii="Simplified Arabic" w:hAnsi="Simplified Arabic" w:hint="cs"/>
          <w:color w:val="000000"/>
          <w:szCs w:val="24"/>
          <w:rtl/>
        </w:rPr>
        <w:t xml:space="preserve"> خصائص الملتحقين </w:t>
      </w:r>
      <w:proofErr w:type="spellStart"/>
      <w:r w:rsidRPr="00E3722E">
        <w:rPr>
          <w:rFonts w:ascii="Simplified Arabic" w:hAnsi="Simplified Arabic" w:hint="cs"/>
          <w:color w:val="000000"/>
          <w:szCs w:val="24"/>
          <w:rtl/>
        </w:rPr>
        <w:t>بالتعليم،</w:t>
      </w:r>
      <w:proofErr w:type="spellEnd"/>
      <w:r w:rsidRPr="00E3722E">
        <w:rPr>
          <w:rFonts w:ascii="Simplified Arabic" w:hAnsi="Simplified Arabic" w:hint="cs"/>
          <w:color w:val="000000"/>
          <w:szCs w:val="24"/>
          <w:rtl/>
        </w:rPr>
        <w:t xml:space="preserve"> الرضى عن تجربة التعليم</w:t>
      </w:r>
      <w:proofErr w:type="spellStart"/>
      <w:r w:rsidRPr="00E3722E">
        <w:rPr>
          <w:rFonts w:ascii="Simplified Arabic" w:hAnsi="Simplified Arabic"/>
          <w:color w:val="000000"/>
          <w:szCs w:val="24"/>
          <w:rtl/>
        </w:rPr>
        <w:t>)</w:t>
      </w:r>
      <w:r w:rsidRPr="00E3722E">
        <w:rPr>
          <w:rFonts w:ascii="Simplified Arabic" w:hAnsi="Simplified Arabic" w:hint="cs"/>
          <w:color w:val="000000"/>
          <w:szCs w:val="24"/>
          <w:rtl/>
        </w:rPr>
        <w:t>.</w:t>
      </w:r>
      <w:proofErr w:type="spellEnd"/>
    </w:p>
    <w:p w:rsidR="00236EC6" w:rsidRPr="00E3722E" w:rsidRDefault="00236EC6" w:rsidP="00890E0A">
      <w:pPr>
        <w:pStyle w:val="ListParagraph"/>
        <w:numPr>
          <w:ilvl w:val="0"/>
          <w:numId w:val="5"/>
        </w:numPr>
        <w:ind w:left="438" w:hanging="284"/>
        <w:contextualSpacing/>
        <w:jc w:val="both"/>
        <w:rPr>
          <w:rFonts w:ascii="Simplified Arabic" w:hAnsi="Simplified Arabic" w:cs="Simplified Arabic"/>
        </w:rPr>
      </w:pPr>
      <w:r w:rsidRPr="00890E0A">
        <w:rPr>
          <w:rFonts w:ascii="Simplified Arabic" w:hAnsi="Simplified Arabic" w:cs="Simplified Arabic"/>
          <w:b/>
          <w:bCs/>
          <w:rtl/>
        </w:rPr>
        <w:t>العمل</w:t>
      </w:r>
      <w:r w:rsidRPr="00CD5283">
        <w:rPr>
          <w:rFonts w:ascii="Simplified Arabic" w:hAnsi="Simplified Arabic" w:cs="Simplified Arabic"/>
          <w:b/>
          <w:bCs/>
          <w:rtl/>
        </w:rPr>
        <w:t xml:space="preserve"> والتكسب</w:t>
      </w:r>
      <w:r w:rsidRPr="00E3722E">
        <w:rPr>
          <w:rFonts w:ascii="Simplified Arabic" w:hAnsi="Simplified Arabic" w:cs="Simplified Arabic"/>
          <w:rtl/>
        </w:rPr>
        <w:t xml:space="preserve"> (</w:t>
      </w:r>
      <w:r w:rsidRPr="00E3722E">
        <w:rPr>
          <w:rFonts w:ascii="Simplified Arabic" w:hAnsi="Simplified Arabic" w:cs="Simplified Arabic" w:hint="cs"/>
          <w:rtl/>
        </w:rPr>
        <w:t xml:space="preserve">الحالة </w:t>
      </w:r>
      <w:proofErr w:type="spellStart"/>
      <w:r w:rsidRPr="00E3722E">
        <w:rPr>
          <w:rFonts w:ascii="Simplified Arabic" w:hAnsi="Simplified Arabic" w:cs="Simplified Arabic" w:hint="cs"/>
          <w:rtl/>
        </w:rPr>
        <w:t>العملية،</w:t>
      </w:r>
      <w:proofErr w:type="spellEnd"/>
      <w:r w:rsidRPr="00E3722E">
        <w:rPr>
          <w:rFonts w:ascii="Simplified Arabic" w:hAnsi="Simplified Arabic" w:cs="Simplified Arabic" w:hint="cs"/>
          <w:rtl/>
        </w:rPr>
        <w:t xml:space="preserve"> خصائص </w:t>
      </w:r>
      <w:proofErr w:type="spellStart"/>
      <w:r w:rsidRPr="00E3722E">
        <w:rPr>
          <w:rFonts w:ascii="Simplified Arabic" w:hAnsi="Simplified Arabic" w:cs="Simplified Arabic" w:hint="cs"/>
          <w:rtl/>
        </w:rPr>
        <w:t>العاملين،</w:t>
      </w:r>
      <w:proofErr w:type="spellEnd"/>
      <w:r w:rsidRPr="00E3722E">
        <w:rPr>
          <w:rFonts w:ascii="Simplified Arabic" w:hAnsi="Simplified Arabic" w:cs="Simplified Arabic" w:hint="cs"/>
          <w:rtl/>
        </w:rPr>
        <w:t xml:space="preserve"> خصائص العاطلين عن </w:t>
      </w:r>
      <w:proofErr w:type="spellStart"/>
      <w:r w:rsidRPr="00E3722E">
        <w:rPr>
          <w:rFonts w:ascii="Simplified Arabic" w:hAnsi="Simplified Arabic" w:cs="Simplified Arabic" w:hint="cs"/>
          <w:rtl/>
        </w:rPr>
        <w:t>العمل،</w:t>
      </w:r>
      <w:proofErr w:type="spellEnd"/>
      <w:r w:rsidRPr="00E3722E">
        <w:rPr>
          <w:rFonts w:ascii="Simplified Arabic" w:hAnsi="Simplified Arabic" w:cs="Simplified Arabic" w:hint="cs"/>
          <w:rtl/>
        </w:rPr>
        <w:t xml:space="preserve"> العمل </w:t>
      </w:r>
      <w:proofErr w:type="spellStart"/>
      <w:r w:rsidRPr="00E3722E">
        <w:rPr>
          <w:rFonts w:ascii="Simplified Arabic" w:hAnsi="Simplified Arabic" w:cs="Simplified Arabic" w:hint="cs"/>
          <w:rtl/>
        </w:rPr>
        <w:t>الريادي،</w:t>
      </w:r>
      <w:proofErr w:type="spellEnd"/>
      <w:r w:rsidRPr="00E3722E">
        <w:rPr>
          <w:rFonts w:ascii="Simplified Arabic" w:hAnsi="Simplified Arabic" w:cs="Simplified Arabic" w:hint="cs"/>
          <w:rtl/>
        </w:rPr>
        <w:t xml:space="preserve"> الوضع المالي والادخار</w:t>
      </w:r>
      <w:proofErr w:type="spellStart"/>
      <w:r w:rsidRPr="00E3722E">
        <w:rPr>
          <w:rFonts w:ascii="Simplified Arabic" w:hAnsi="Simplified Arabic" w:cs="Simplified Arabic"/>
          <w:rtl/>
        </w:rPr>
        <w:t>)</w:t>
      </w:r>
      <w:r w:rsidRPr="00E3722E">
        <w:rPr>
          <w:rFonts w:ascii="Simplified Arabic" w:hAnsi="Simplified Arabic" w:cs="Simplified Arabic" w:hint="cs"/>
          <w:rtl/>
        </w:rPr>
        <w:t>.</w:t>
      </w:r>
      <w:proofErr w:type="spellEnd"/>
    </w:p>
    <w:p w:rsidR="00236EC6" w:rsidRPr="00E3722E" w:rsidRDefault="00236EC6" w:rsidP="00890E0A">
      <w:pPr>
        <w:pStyle w:val="ListParagraph"/>
        <w:numPr>
          <w:ilvl w:val="0"/>
          <w:numId w:val="5"/>
        </w:numPr>
        <w:ind w:left="438" w:hanging="284"/>
        <w:contextualSpacing/>
        <w:jc w:val="both"/>
        <w:rPr>
          <w:rFonts w:ascii="Simplified Arabic" w:hAnsi="Simplified Arabic" w:cs="Simplified Arabic"/>
        </w:rPr>
      </w:pPr>
      <w:r w:rsidRPr="00CD5283">
        <w:rPr>
          <w:rFonts w:ascii="Simplified Arabic" w:hAnsi="Simplified Arabic" w:cs="Simplified Arabic"/>
          <w:b/>
          <w:bCs/>
          <w:rtl/>
        </w:rPr>
        <w:t>الهجرة</w:t>
      </w:r>
      <w:r w:rsidRPr="00E3722E">
        <w:rPr>
          <w:rFonts w:ascii="Simplified Arabic" w:hAnsi="Simplified Arabic" w:cs="Simplified Arabic"/>
          <w:rtl/>
        </w:rPr>
        <w:t xml:space="preserve"> (التوجهات حول الهجرة </w:t>
      </w:r>
      <w:proofErr w:type="spellStart"/>
      <w:r w:rsidRPr="00E3722E">
        <w:rPr>
          <w:rFonts w:ascii="Simplified Arabic" w:hAnsi="Simplified Arabic" w:cs="Simplified Arabic"/>
          <w:rtl/>
        </w:rPr>
        <w:t>للخارج،</w:t>
      </w:r>
      <w:proofErr w:type="spellEnd"/>
      <w:r w:rsidRPr="00E3722E">
        <w:rPr>
          <w:rFonts w:ascii="Simplified Arabic" w:hAnsi="Simplified Arabic" w:cs="Simplified Arabic" w:hint="cs"/>
          <w:rtl/>
        </w:rPr>
        <w:t xml:space="preserve"> </w:t>
      </w:r>
      <w:r w:rsidRPr="00E3722E">
        <w:rPr>
          <w:rFonts w:ascii="Simplified Arabic" w:hAnsi="Simplified Arabic" w:cs="Simplified Arabic"/>
          <w:rtl/>
        </w:rPr>
        <w:t xml:space="preserve">هجرة الأصدقاء والأقارب </w:t>
      </w:r>
      <w:proofErr w:type="spellStart"/>
      <w:r w:rsidRPr="00E3722E">
        <w:rPr>
          <w:rFonts w:ascii="Simplified Arabic" w:hAnsi="Simplified Arabic" w:cs="Simplified Arabic"/>
          <w:rtl/>
        </w:rPr>
        <w:t>المحيطين،</w:t>
      </w:r>
      <w:proofErr w:type="spellEnd"/>
      <w:r w:rsidRPr="00E3722E">
        <w:rPr>
          <w:rFonts w:ascii="Simplified Arabic" w:hAnsi="Simplified Arabic" w:cs="Simplified Arabic"/>
          <w:rtl/>
        </w:rPr>
        <w:t xml:space="preserve"> تجربة الهجرة للخارج</w:t>
      </w:r>
      <w:proofErr w:type="spellStart"/>
      <w:r w:rsidRPr="00E3722E">
        <w:rPr>
          <w:rFonts w:ascii="Simplified Arabic" w:hAnsi="Simplified Arabic" w:cs="Simplified Arabic"/>
          <w:rtl/>
        </w:rPr>
        <w:t>)</w:t>
      </w:r>
      <w:proofErr w:type="spellEnd"/>
    </w:p>
    <w:p w:rsidR="00236EC6" w:rsidRPr="00E3722E" w:rsidRDefault="00236EC6" w:rsidP="00890E0A">
      <w:pPr>
        <w:pStyle w:val="ListParagraph"/>
        <w:numPr>
          <w:ilvl w:val="0"/>
          <w:numId w:val="5"/>
        </w:numPr>
        <w:ind w:left="438" w:hanging="284"/>
        <w:contextualSpacing/>
        <w:jc w:val="both"/>
        <w:rPr>
          <w:rFonts w:ascii="Simplified Arabic" w:hAnsi="Simplified Arabic" w:cs="Simplified Arabic"/>
        </w:rPr>
      </w:pPr>
      <w:r w:rsidRPr="00CD5283">
        <w:rPr>
          <w:rFonts w:ascii="Simplified Arabic" w:hAnsi="Simplified Arabic" w:cs="Simplified Arabic"/>
          <w:b/>
          <w:bCs/>
          <w:rtl/>
        </w:rPr>
        <w:t xml:space="preserve">الحالة </w:t>
      </w:r>
      <w:proofErr w:type="spellStart"/>
      <w:r w:rsidRPr="00CD5283">
        <w:rPr>
          <w:rFonts w:ascii="Simplified Arabic" w:hAnsi="Simplified Arabic" w:cs="Simplified Arabic"/>
          <w:b/>
          <w:bCs/>
          <w:rtl/>
        </w:rPr>
        <w:t>الزواجية</w:t>
      </w:r>
      <w:proofErr w:type="spellEnd"/>
      <w:r w:rsidRPr="00CD5283">
        <w:rPr>
          <w:rFonts w:ascii="Simplified Arabic" w:hAnsi="Simplified Arabic" w:cs="Simplified Arabic"/>
          <w:b/>
          <w:bCs/>
          <w:rtl/>
        </w:rPr>
        <w:t xml:space="preserve"> والصحة</w:t>
      </w:r>
      <w:r w:rsidRPr="00E3722E">
        <w:rPr>
          <w:rFonts w:ascii="Simplified Arabic" w:hAnsi="Simplified Arabic" w:cs="Simplified Arabic"/>
          <w:rtl/>
        </w:rPr>
        <w:t xml:space="preserve"> (</w:t>
      </w:r>
      <w:r w:rsidRPr="00E3722E">
        <w:rPr>
          <w:rFonts w:ascii="Simplified Arabic" w:hAnsi="Simplified Arabic" w:cs="Simplified Arabic" w:hint="cs"/>
          <w:rtl/>
        </w:rPr>
        <w:t xml:space="preserve">العلاقة بين </w:t>
      </w:r>
      <w:proofErr w:type="spellStart"/>
      <w:r w:rsidRPr="00E3722E">
        <w:rPr>
          <w:rFonts w:ascii="Simplified Arabic" w:hAnsi="Simplified Arabic" w:cs="Simplified Arabic" w:hint="cs"/>
          <w:rtl/>
        </w:rPr>
        <w:t>الزوجين،</w:t>
      </w:r>
      <w:proofErr w:type="spellEnd"/>
      <w:r w:rsidRPr="00E3722E">
        <w:rPr>
          <w:rFonts w:ascii="Simplified Arabic" w:hAnsi="Simplified Arabic" w:cs="Simplified Arabic" w:hint="cs"/>
          <w:rtl/>
        </w:rPr>
        <w:t xml:space="preserve"> موضوعات متعلقة بالسكن وأدور النوع </w:t>
      </w:r>
      <w:proofErr w:type="spellStart"/>
      <w:r w:rsidRPr="00E3722E">
        <w:rPr>
          <w:rFonts w:ascii="Simplified Arabic" w:hAnsi="Simplified Arabic" w:cs="Simplified Arabic" w:hint="cs"/>
          <w:rtl/>
        </w:rPr>
        <w:t>الاجتماعي،</w:t>
      </w:r>
      <w:proofErr w:type="spellEnd"/>
      <w:r>
        <w:rPr>
          <w:rFonts w:ascii="Simplified Arabic" w:hAnsi="Simplified Arabic" w:cs="Simplified Arabic" w:hint="cs"/>
          <w:rtl/>
        </w:rPr>
        <w:t xml:space="preserve"> </w:t>
      </w:r>
      <w:r w:rsidRPr="00E3722E">
        <w:rPr>
          <w:rFonts w:ascii="Simplified Arabic" w:hAnsi="Simplified Arabic" w:cs="Simplified Arabic" w:hint="cs"/>
          <w:rtl/>
        </w:rPr>
        <w:t xml:space="preserve">الصحة </w:t>
      </w:r>
      <w:proofErr w:type="spellStart"/>
      <w:r w:rsidRPr="00E3722E">
        <w:rPr>
          <w:rFonts w:ascii="Simplified Arabic" w:hAnsi="Simplified Arabic" w:cs="Simplified Arabic" w:hint="cs"/>
          <w:rtl/>
        </w:rPr>
        <w:t>العامة،</w:t>
      </w:r>
      <w:proofErr w:type="spellEnd"/>
      <w:r w:rsidRPr="00E3722E">
        <w:rPr>
          <w:rFonts w:ascii="Simplified Arabic" w:hAnsi="Simplified Arabic" w:cs="Simplified Arabic" w:hint="cs"/>
          <w:rtl/>
        </w:rPr>
        <w:t xml:space="preserve"> </w:t>
      </w:r>
      <w:proofErr w:type="spellStart"/>
      <w:r w:rsidRPr="00E3722E">
        <w:rPr>
          <w:rFonts w:ascii="Simplified Arabic" w:hAnsi="Simplified Arabic" w:cs="Simplified Arabic" w:hint="cs"/>
          <w:rtl/>
        </w:rPr>
        <w:t>التغذية،</w:t>
      </w:r>
      <w:proofErr w:type="spellEnd"/>
      <w:r w:rsidRPr="00E3722E">
        <w:rPr>
          <w:rFonts w:ascii="Simplified Arabic" w:hAnsi="Simplified Arabic" w:cs="Simplified Arabic" w:hint="cs"/>
          <w:rtl/>
        </w:rPr>
        <w:t xml:space="preserve"> الصحة النفسية والتواصل </w:t>
      </w:r>
      <w:proofErr w:type="spellStart"/>
      <w:r w:rsidRPr="00E3722E">
        <w:rPr>
          <w:rFonts w:ascii="Simplified Arabic" w:hAnsi="Simplified Arabic" w:cs="Simplified Arabic" w:hint="cs"/>
          <w:rtl/>
        </w:rPr>
        <w:t>الاجتماعي،</w:t>
      </w:r>
      <w:proofErr w:type="spellEnd"/>
      <w:r w:rsidRPr="00E3722E">
        <w:rPr>
          <w:rFonts w:ascii="Simplified Arabic" w:hAnsi="Simplified Arabic" w:cs="Simplified Arabic" w:hint="cs"/>
          <w:rtl/>
        </w:rPr>
        <w:t xml:space="preserve"> الرياضة وممارسة النشاط </w:t>
      </w:r>
      <w:proofErr w:type="spellStart"/>
      <w:r w:rsidRPr="00E3722E">
        <w:rPr>
          <w:rFonts w:ascii="Simplified Arabic" w:hAnsi="Simplified Arabic" w:cs="Simplified Arabic" w:hint="cs"/>
          <w:rtl/>
        </w:rPr>
        <w:t>البدني،</w:t>
      </w:r>
      <w:proofErr w:type="spellEnd"/>
      <w:r w:rsidRPr="00E3722E">
        <w:rPr>
          <w:rFonts w:ascii="Simplified Arabic" w:hAnsi="Simplified Arabic" w:cs="Simplified Arabic" w:hint="cs"/>
          <w:rtl/>
        </w:rPr>
        <w:t xml:space="preserve"> المعرفة </w:t>
      </w:r>
      <w:proofErr w:type="spellStart"/>
      <w:r w:rsidRPr="00E3722E">
        <w:rPr>
          <w:rFonts w:ascii="Simplified Arabic" w:hAnsi="Simplified Arabic" w:cs="Simplified Arabic" w:hint="cs"/>
          <w:rtl/>
        </w:rPr>
        <w:t>بالإيدز،</w:t>
      </w:r>
      <w:proofErr w:type="spellEnd"/>
      <w:r w:rsidRPr="00E3722E">
        <w:rPr>
          <w:rFonts w:ascii="Simplified Arabic" w:hAnsi="Simplified Arabic" w:cs="Simplified Arabic" w:hint="cs"/>
          <w:rtl/>
        </w:rPr>
        <w:t xml:space="preserve"> الرضا في </w:t>
      </w:r>
      <w:proofErr w:type="spellStart"/>
      <w:r w:rsidRPr="00E3722E">
        <w:rPr>
          <w:rFonts w:ascii="Simplified Arabic" w:hAnsi="Simplified Arabic" w:cs="Simplified Arabic" w:hint="cs"/>
          <w:rtl/>
        </w:rPr>
        <w:t>الحياة،</w:t>
      </w:r>
      <w:proofErr w:type="spellEnd"/>
      <w:r w:rsidRPr="00E3722E">
        <w:rPr>
          <w:rFonts w:ascii="Simplified Arabic" w:hAnsi="Simplified Arabic" w:cs="Simplified Arabic" w:hint="cs"/>
          <w:rtl/>
        </w:rPr>
        <w:t xml:space="preserve"> الصحة الإنجابية والجنسية</w:t>
      </w:r>
      <w:proofErr w:type="spellStart"/>
      <w:r w:rsidRPr="00E3722E">
        <w:rPr>
          <w:rFonts w:ascii="Simplified Arabic" w:hAnsi="Simplified Arabic" w:cs="Simplified Arabic"/>
          <w:rtl/>
        </w:rPr>
        <w:t>)</w:t>
      </w:r>
      <w:proofErr w:type="spellEnd"/>
    </w:p>
    <w:p w:rsidR="00236EC6" w:rsidRPr="00E3722E" w:rsidRDefault="00236EC6" w:rsidP="00890E0A">
      <w:pPr>
        <w:pStyle w:val="ListParagraph"/>
        <w:numPr>
          <w:ilvl w:val="0"/>
          <w:numId w:val="5"/>
        </w:numPr>
        <w:ind w:left="438" w:hanging="284"/>
        <w:contextualSpacing/>
        <w:jc w:val="both"/>
        <w:rPr>
          <w:rFonts w:ascii="Simplified Arabic" w:hAnsi="Simplified Arabic" w:cs="Simplified Arabic"/>
          <w:rtl/>
        </w:rPr>
      </w:pPr>
      <w:r w:rsidRPr="00CD5283">
        <w:rPr>
          <w:rFonts w:ascii="Simplified Arabic" w:hAnsi="Simplified Arabic" w:cs="Simplified Arabic"/>
          <w:b/>
          <w:bCs/>
          <w:rtl/>
        </w:rPr>
        <w:t>المشاركة المجتمعية</w:t>
      </w:r>
      <w:r w:rsidRPr="00E3722E">
        <w:rPr>
          <w:rFonts w:ascii="Simplified Arabic" w:hAnsi="Simplified Arabic" w:cs="Simplified Arabic" w:hint="cs"/>
          <w:rtl/>
        </w:rPr>
        <w:t xml:space="preserve"> (الأنشطة </w:t>
      </w:r>
      <w:proofErr w:type="spellStart"/>
      <w:r w:rsidRPr="00E3722E">
        <w:rPr>
          <w:rFonts w:ascii="Simplified Arabic" w:hAnsi="Simplified Arabic" w:cs="Simplified Arabic" w:hint="cs"/>
          <w:rtl/>
        </w:rPr>
        <w:t>التطوعية،</w:t>
      </w:r>
      <w:proofErr w:type="spellEnd"/>
      <w:r w:rsidRPr="00E3722E">
        <w:rPr>
          <w:rFonts w:ascii="Simplified Arabic" w:hAnsi="Simplified Arabic" w:cs="Simplified Arabic" w:hint="cs"/>
          <w:rtl/>
        </w:rPr>
        <w:t xml:space="preserve"> التواصل </w:t>
      </w:r>
      <w:proofErr w:type="spellStart"/>
      <w:r w:rsidRPr="00E3722E">
        <w:rPr>
          <w:rFonts w:ascii="Simplified Arabic" w:hAnsi="Simplified Arabic" w:cs="Simplified Arabic" w:hint="cs"/>
          <w:rtl/>
        </w:rPr>
        <w:t>المجتمعي،</w:t>
      </w:r>
      <w:proofErr w:type="spellEnd"/>
      <w:r w:rsidRPr="00E3722E">
        <w:rPr>
          <w:rFonts w:ascii="Simplified Arabic" w:hAnsi="Simplified Arabic" w:cs="Simplified Arabic" w:hint="cs"/>
          <w:rtl/>
        </w:rPr>
        <w:t xml:space="preserve"> الأصدقاء والدعم </w:t>
      </w:r>
      <w:proofErr w:type="spellStart"/>
      <w:r w:rsidRPr="00E3722E">
        <w:rPr>
          <w:rFonts w:ascii="Simplified Arabic" w:hAnsi="Simplified Arabic" w:cs="Simplified Arabic" w:hint="cs"/>
          <w:rtl/>
        </w:rPr>
        <w:t>الأسري،</w:t>
      </w:r>
      <w:proofErr w:type="spellEnd"/>
      <w:r w:rsidRPr="00E3722E">
        <w:rPr>
          <w:rFonts w:ascii="Simplified Arabic" w:hAnsi="Simplified Arabic" w:cs="Simplified Arabic" w:hint="cs"/>
          <w:rtl/>
        </w:rPr>
        <w:t xml:space="preserve"> القيم </w:t>
      </w:r>
      <w:proofErr w:type="spellStart"/>
      <w:r w:rsidRPr="00E3722E">
        <w:rPr>
          <w:rFonts w:ascii="Simplified Arabic" w:hAnsi="Simplified Arabic" w:cs="Simplified Arabic" w:hint="cs"/>
          <w:rtl/>
        </w:rPr>
        <w:t>المجتمعية،</w:t>
      </w:r>
      <w:proofErr w:type="spellEnd"/>
      <w:r w:rsidRPr="00E3722E">
        <w:rPr>
          <w:rFonts w:ascii="Simplified Arabic" w:hAnsi="Simplified Arabic" w:cs="Simplified Arabic" w:hint="cs"/>
          <w:rtl/>
        </w:rPr>
        <w:t xml:space="preserve"> المشاركة السياسية والتطلعات </w:t>
      </w:r>
      <w:proofErr w:type="spellStart"/>
      <w:r w:rsidRPr="00E3722E">
        <w:rPr>
          <w:rFonts w:ascii="Simplified Arabic" w:hAnsi="Simplified Arabic" w:cs="Simplified Arabic" w:hint="cs"/>
          <w:rtl/>
        </w:rPr>
        <w:t>المستقبلية،</w:t>
      </w:r>
      <w:proofErr w:type="spellEnd"/>
      <w:r w:rsidRPr="00E3722E">
        <w:rPr>
          <w:rFonts w:ascii="Simplified Arabic" w:hAnsi="Simplified Arabic" w:cs="Simplified Arabic" w:hint="cs"/>
          <w:rtl/>
        </w:rPr>
        <w:t xml:space="preserve"> الانترنت ووسائل الإعلام الاجتماعية</w:t>
      </w:r>
      <w:proofErr w:type="spellStart"/>
      <w:r w:rsidRPr="00E3722E">
        <w:rPr>
          <w:rFonts w:ascii="Simplified Arabic" w:hAnsi="Simplified Arabic" w:cs="Simplified Arabic" w:hint="cs"/>
          <w:rtl/>
        </w:rPr>
        <w:t>)</w:t>
      </w:r>
      <w:proofErr w:type="spellEnd"/>
    </w:p>
    <w:p w:rsidR="00166052" w:rsidRPr="007605B9" w:rsidRDefault="00166052" w:rsidP="00166052">
      <w:pPr>
        <w:jc w:val="lowKashida"/>
        <w:rPr>
          <w:rFonts w:cs="Simplified Arabic"/>
          <w:b/>
          <w:bCs/>
          <w:rtl/>
        </w:rPr>
      </w:pPr>
    </w:p>
    <w:p w:rsidR="00166052" w:rsidRDefault="00CD66F3" w:rsidP="00E26E27">
      <w:pPr>
        <w:jc w:val="lowKashida"/>
        <w:rPr>
          <w:rFonts w:cs="Simplified Arabic"/>
          <w:b/>
          <w:bCs/>
          <w:rtl/>
        </w:rPr>
      </w:pPr>
      <w:r>
        <w:rPr>
          <w:rFonts w:cs="Simplified Arabic" w:hint="cs"/>
          <w:b/>
          <w:bCs/>
          <w:rtl/>
        </w:rPr>
        <w:t>4</w:t>
      </w:r>
      <w:r w:rsidR="00166052">
        <w:rPr>
          <w:rFonts w:cs="Simplified Arabic" w:hint="cs"/>
          <w:b/>
          <w:bCs/>
          <w:rtl/>
        </w:rPr>
        <w:t>.</w:t>
      </w:r>
      <w:r w:rsidR="00E26E27">
        <w:rPr>
          <w:rFonts w:cs="Simplified Arabic" w:hint="cs"/>
          <w:b/>
          <w:bCs/>
          <w:rtl/>
        </w:rPr>
        <w:t>2</w:t>
      </w:r>
      <w:r w:rsidR="00DB106F">
        <w:rPr>
          <w:rFonts w:cs="Simplified Arabic" w:hint="cs"/>
          <w:b/>
          <w:bCs/>
          <w:rtl/>
        </w:rPr>
        <w:t xml:space="preserve">  </w:t>
      </w:r>
      <w:r w:rsidR="0062512D">
        <w:rPr>
          <w:rFonts w:cs="Simplified Arabic" w:hint="cs"/>
          <w:b/>
          <w:bCs/>
          <w:rtl/>
        </w:rPr>
        <w:t>الإطار</w:t>
      </w:r>
      <w:r w:rsidR="00DB106F">
        <w:rPr>
          <w:rFonts w:cs="Simplified Arabic" w:hint="cs"/>
          <w:b/>
          <w:bCs/>
          <w:rtl/>
        </w:rPr>
        <w:t xml:space="preserve"> والعينة </w:t>
      </w:r>
    </w:p>
    <w:p w:rsidR="00236EC6" w:rsidRDefault="00236EC6" w:rsidP="00903224">
      <w:pPr>
        <w:pStyle w:val="BodyText"/>
        <w:numPr>
          <w:ilvl w:val="0"/>
          <w:numId w:val="6"/>
        </w:numPr>
        <w:pBdr>
          <w:top w:val="none" w:sz="0" w:space="0" w:color="auto"/>
          <w:left w:val="none" w:sz="0" w:space="0" w:color="auto"/>
          <w:bottom w:val="none" w:sz="0" w:space="0" w:color="auto"/>
          <w:right w:val="none" w:sz="0" w:space="0" w:color="auto"/>
        </w:pBdr>
        <w:ind w:left="438" w:hanging="284"/>
        <w:jc w:val="both"/>
        <w:rPr>
          <w:rFonts w:ascii="Simplified Arabic" w:hAnsi="Simplified Arabic"/>
          <w:szCs w:val="24"/>
        </w:rPr>
      </w:pPr>
      <w:r w:rsidRPr="002733A1">
        <w:rPr>
          <w:rFonts w:ascii="Simplified Arabic" w:hAnsi="Simplified Arabic"/>
          <w:b/>
          <w:bCs/>
          <w:szCs w:val="24"/>
          <w:rtl/>
        </w:rPr>
        <w:t xml:space="preserve">مجتمع </w:t>
      </w:r>
      <w:proofErr w:type="spellStart"/>
      <w:r w:rsidRPr="002733A1">
        <w:rPr>
          <w:rFonts w:ascii="Simplified Arabic" w:hAnsi="Simplified Arabic"/>
          <w:b/>
          <w:bCs/>
          <w:szCs w:val="24"/>
          <w:rtl/>
        </w:rPr>
        <w:t>الدراسة:</w:t>
      </w:r>
      <w:proofErr w:type="spellEnd"/>
      <w:r w:rsidRPr="002733A1">
        <w:rPr>
          <w:rFonts w:ascii="Simplified Arabic" w:hAnsi="Simplified Arabic"/>
          <w:szCs w:val="24"/>
          <w:rtl/>
        </w:rPr>
        <w:t xml:space="preserve"> مجتمع الدراسة عبارة عن جميع الأفراد الفلسطينيين من الفئة العمرية 15-29 سنة والمقيمين مع أسرهم بشكل اعتيادي في دولة فلسطين خلال عام 2015.</w:t>
      </w:r>
    </w:p>
    <w:p w:rsidR="00236EC6" w:rsidRPr="0062512D" w:rsidRDefault="00236EC6" w:rsidP="00903224">
      <w:pPr>
        <w:pStyle w:val="ListParagraph"/>
        <w:numPr>
          <w:ilvl w:val="0"/>
          <w:numId w:val="6"/>
        </w:numPr>
        <w:ind w:left="438" w:hanging="284"/>
        <w:contextualSpacing/>
        <w:jc w:val="both"/>
        <w:rPr>
          <w:rFonts w:ascii="Simplified Arabic" w:hAnsi="Simplified Arabic" w:cs="Simplified Arabic"/>
        </w:rPr>
      </w:pPr>
      <w:r w:rsidRPr="0062512D">
        <w:rPr>
          <w:rFonts w:ascii="Simplified Arabic" w:hAnsi="Simplified Arabic" w:cs="Simplified Arabic"/>
          <w:b/>
          <w:bCs/>
          <w:rtl/>
        </w:rPr>
        <w:t xml:space="preserve">إطار </w:t>
      </w:r>
      <w:proofErr w:type="spellStart"/>
      <w:r w:rsidRPr="0062512D">
        <w:rPr>
          <w:rFonts w:ascii="Simplified Arabic" w:hAnsi="Simplified Arabic" w:cs="Simplified Arabic"/>
          <w:b/>
          <w:bCs/>
          <w:rtl/>
        </w:rPr>
        <w:t>المعاينة</w:t>
      </w:r>
      <w:r w:rsidRPr="0062512D">
        <w:rPr>
          <w:rFonts w:ascii="Simplified Arabic" w:hAnsi="Simplified Arabic" w:cs="Simplified Arabic" w:hint="cs"/>
          <w:b/>
          <w:bCs/>
          <w:rtl/>
        </w:rPr>
        <w:t>:</w:t>
      </w:r>
      <w:proofErr w:type="spellEnd"/>
      <w:r w:rsidRPr="0062512D">
        <w:rPr>
          <w:rFonts w:ascii="Simplified Arabic" w:hAnsi="Simplified Arabic" w:cs="Simplified Arabic" w:hint="cs"/>
          <w:b/>
          <w:bCs/>
          <w:rtl/>
        </w:rPr>
        <w:t xml:space="preserve"> </w:t>
      </w:r>
      <w:r w:rsidRPr="0062512D">
        <w:rPr>
          <w:rFonts w:ascii="Simplified Arabic" w:hAnsi="Simplified Arabic" w:cs="Simplified Arabic"/>
          <w:rtl/>
        </w:rPr>
        <w:t xml:space="preserve">يتكون إطار المعاينة من مناطق العد التي تم تحديدها في التعداد العام للسكان والمساكن والمنشآت </w:t>
      </w:r>
      <w:proofErr w:type="spellStart"/>
      <w:r w:rsidRPr="0062512D">
        <w:rPr>
          <w:rFonts w:ascii="Simplified Arabic" w:hAnsi="Simplified Arabic" w:cs="Simplified Arabic"/>
          <w:rtl/>
        </w:rPr>
        <w:t>2007،</w:t>
      </w:r>
      <w:proofErr w:type="spellEnd"/>
      <w:r w:rsidRPr="0062512D">
        <w:rPr>
          <w:rFonts w:ascii="Simplified Arabic" w:hAnsi="Simplified Arabic" w:cs="Simplified Arabic"/>
          <w:rtl/>
        </w:rPr>
        <w:t xml:space="preserve"> ومنطقة العد تتكون من مجموعة من المساكن التي تعيش فيها الأسر ويبلغ متوسط عدد الأسر 124 </w:t>
      </w:r>
      <w:proofErr w:type="spellStart"/>
      <w:r w:rsidRPr="0062512D">
        <w:rPr>
          <w:rFonts w:ascii="Simplified Arabic" w:hAnsi="Simplified Arabic" w:cs="Simplified Arabic"/>
          <w:rtl/>
        </w:rPr>
        <w:t>أسرة،</w:t>
      </w:r>
      <w:proofErr w:type="spellEnd"/>
      <w:r w:rsidRPr="0062512D">
        <w:rPr>
          <w:rFonts w:ascii="Simplified Arabic" w:hAnsi="Simplified Arabic" w:cs="Simplified Arabic"/>
          <w:rtl/>
        </w:rPr>
        <w:t xml:space="preserve"> وقد تم استخدام هذه المناطق كوحدات معاينة أولية</w:t>
      </w:r>
      <w:r w:rsidRPr="0062512D">
        <w:rPr>
          <w:rFonts w:ascii="Simplified Arabic" w:hAnsi="Simplified Arabic" w:cs="Simplified Arabic" w:hint="cs"/>
          <w:rtl/>
        </w:rPr>
        <w:t xml:space="preserve"> </w:t>
      </w:r>
      <w:proofErr w:type="spellStart"/>
      <w:r w:rsidRPr="0062512D">
        <w:rPr>
          <w:rFonts w:ascii="Simplified Arabic" w:hAnsi="Simplified Arabic" w:cs="Simplified Arabic"/>
          <w:rtl/>
        </w:rPr>
        <w:t>(</w:t>
      </w:r>
      <w:proofErr w:type="spellEnd"/>
      <w:r w:rsidRPr="0062512D">
        <w:rPr>
          <w:rFonts w:ascii="Simplified Arabic" w:hAnsi="Simplified Arabic" w:cs="Simplified Arabic"/>
        </w:rPr>
        <w:t>PSUs</w:t>
      </w:r>
      <w:proofErr w:type="spellStart"/>
      <w:r w:rsidRPr="0062512D">
        <w:rPr>
          <w:rFonts w:ascii="Simplified Arabic" w:hAnsi="Simplified Arabic" w:cs="Simplified Arabic"/>
          <w:rtl/>
        </w:rPr>
        <w:t>)</w:t>
      </w:r>
      <w:proofErr w:type="spellEnd"/>
      <w:r w:rsidRPr="0062512D">
        <w:rPr>
          <w:rFonts w:ascii="Simplified Arabic" w:hAnsi="Simplified Arabic" w:cs="Simplified Arabic"/>
          <w:rtl/>
        </w:rPr>
        <w:t xml:space="preserve"> في المرحلة الأولى من عملية اختيار العينة.</w:t>
      </w:r>
    </w:p>
    <w:p w:rsidR="00236EC6" w:rsidRDefault="00236EC6" w:rsidP="00903224">
      <w:pPr>
        <w:pStyle w:val="ListParagraph"/>
        <w:numPr>
          <w:ilvl w:val="0"/>
          <w:numId w:val="6"/>
        </w:numPr>
        <w:ind w:left="438" w:hanging="284"/>
        <w:contextualSpacing/>
        <w:jc w:val="both"/>
        <w:rPr>
          <w:rFonts w:ascii="Simplified Arabic" w:hAnsi="Simplified Arabic" w:cs="Simplified Arabic"/>
          <w:b/>
          <w:bCs/>
        </w:rPr>
      </w:pPr>
      <w:r w:rsidRPr="0062512D">
        <w:rPr>
          <w:rFonts w:ascii="Simplified Arabic" w:hAnsi="Simplified Arabic" w:cs="Simplified Arabic"/>
          <w:b/>
          <w:bCs/>
          <w:rtl/>
        </w:rPr>
        <w:t xml:space="preserve">حجم </w:t>
      </w:r>
      <w:proofErr w:type="spellStart"/>
      <w:r w:rsidRPr="0062512D">
        <w:rPr>
          <w:rFonts w:ascii="Simplified Arabic" w:hAnsi="Simplified Arabic" w:cs="Simplified Arabic"/>
          <w:b/>
          <w:bCs/>
          <w:rtl/>
        </w:rPr>
        <w:t>العينة:</w:t>
      </w:r>
      <w:proofErr w:type="spellEnd"/>
      <w:r w:rsidRPr="0062512D">
        <w:rPr>
          <w:rFonts w:ascii="Simplified Arabic" w:hAnsi="Simplified Arabic" w:cs="Simplified Arabic" w:hint="cs"/>
          <w:b/>
          <w:bCs/>
          <w:rtl/>
        </w:rPr>
        <w:t xml:space="preserve"> </w:t>
      </w:r>
      <w:r w:rsidRPr="0062512D">
        <w:rPr>
          <w:rFonts w:ascii="Simplified Arabic" w:hAnsi="Simplified Arabic" w:cs="Simplified Arabic"/>
          <w:rtl/>
        </w:rPr>
        <w:t xml:space="preserve">تم تقدير حجم العينة لتكون </w:t>
      </w:r>
      <w:r w:rsidR="00BB5114">
        <w:rPr>
          <w:rFonts w:ascii="Simplified Arabic" w:hAnsi="Simplified Arabic" w:cs="Simplified Arabic"/>
        </w:rPr>
        <w:t>8,248</w:t>
      </w:r>
      <w:r w:rsidRPr="0062512D">
        <w:rPr>
          <w:rFonts w:ascii="Simplified Arabic" w:hAnsi="Simplified Arabic" w:cs="Simplified Arabic"/>
          <w:rtl/>
        </w:rPr>
        <w:t xml:space="preserve"> أسرة.</w:t>
      </w:r>
    </w:p>
    <w:p w:rsidR="00ED2C74" w:rsidRPr="00ED2C74" w:rsidRDefault="00ED2C74" w:rsidP="00903224">
      <w:pPr>
        <w:pStyle w:val="ListParagraph"/>
        <w:numPr>
          <w:ilvl w:val="0"/>
          <w:numId w:val="6"/>
        </w:numPr>
        <w:ind w:left="438" w:hanging="284"/>
        <w:jc w:val="both"/>
        <w:rPr>
          <w:rFonts w:ascii="Simplified Arabic" w:hAnsi="Simplified Arabic" w:cs="Simplified Arabic"/>
          <w:b/>
          <w:bCs/>
          <w:rtl/>
        </w:rPr>
      </w:pPr>
      <w:r w:rsidRPr="00ED2C74">
        <w:rPr>
          <w:rFonts w:ascii="Simplified Arabic" w:hAnsi="Simplified Arabic" w:cs="Simplified Arabic"/>
          <w:b/>
          <w:bCs/>
          <w:rtl/>
        </w:rPr>
        <w:t xml:space="preserve">تصميم </w:t>
      </w:r>
      <w:proofErr w:type="spellStart"/>
      <w:r w:rsidRPr="00ED2C74">
        <w:rPr>
          <w:rFonts w:ascii="Simplified Arabic" w:hAnsi="Simplified Arabic" w:cs="Simplified Arabic"/>
          <w:b/>
          <w:bCs/>
          <w:rtl/>
        </w:rPr>
        <w:t>العينة:</w:t>
      </w:r>
      <w:proofErr w:type="spellEnd"/>
      <w:r>
        <w:rPr>
          <w:rFonts w:ascii="Simplified Arabic" w:hAnsi="Simplified Arabic" w:cs="Simplified Arabic" w:hint="cs"/>
          <w:b/>
          <w:bCs/>
          <w:rtl/>
        </w:rPr>
        <w:t xml:space="preserve"> </w:t>
      </w:r>
      <w:r w:rsidRPr="00ED2C74">
        <w:rPr>
          <w:rFonts w:ascii="Simplified Arabic" w:hAnsi="Simplified Arabic" w:cs="Simplified Arabic"/>
          <w:rtl/>
        </w:rPr>
        <w:t xml:space="preserve">العينة هي عينة  ذات </w:t>
      </w:r>
      <w:r w:rsidRPr="00ED2C74">
        <w:rPr>
          <w:rFonts w:ascii="Simplified Arabic" w:hAnsi="Simplified Arabic" w:cs="Simplified Arabic" w:hint="cs"/>
          <w:rtl/>
        </w:rPr>
        <w:t>ثلاث مراحل</w:t>
      </w:r>
      <w:r w:rsidRPr="00ED2C74">
        <w:rPr>
          <w:rFonts w:ascii="Simplified Arabic" w:hAnsi="Simplified Arabic" w:cs="Simplified Arabic"/>
          <w:rtl/>
        </w:rPr>
        <w:t>:</w:t>
      </w:r>
    </w:p>
    <w:p w:rsidR="00ED2C74" w:rsidRPr="00ED2C74" w:rsidRDefault="00ED2C74" w:rsidP="00903224">
      <w:pPr>
        <w:pStyle w:val="ListParagraph"/>
        <w:numPr>
          <w:ilvl w:val="0"/>
          <w:numId w:val="13"/>
        </w:numPr>
        <w:jc w:val="both"/>
        <w:rPr>
          <w:rFonts w:ascii="Simplified Arabic" w:hAnsi="Simplified Arabic" w:cs="Simplified Arabic"/>
          <w:rtl/>
        </w:rPr>
      </w:pPr>
      <w:r w:rsidRPr="00ED2C74">
        <w:rPr>
          <w:rFonts w:ascii="Simplified Arabic" w:hAnsi="Simplified Arabic" w:cs="Simplified Arabic"/>
          <w:b/>
          <w:bCs/>
          <w:rtl/>
        </w:rPr>
        <w:t xml:space="preserve">المرحلة </w:t>
      </w:r>
      <w:proofErr w:type="spellStart"/>
      <w:r w:rsidRPr="00ED2C74">
        <w:rPr>
          <w:rFonts w:ascii="Simplified Arabic" w:hAnsi="Simplified Arabic" w:cs="Simplified Arabic"/>
          <w:b/>
          <w:bCs/>
          <w:rtl/>
        </w:rPr>
        <w:t>الأولى</w:t>
      </w:r>
      <w:r w:rsidRPr="00ED2C74">
        <w:rPr>
          <w:rFonts w:ascii="Simplified Arabic" w:hAnsi="Simplified Arabic" w:cs="Simplified Arabic"/>
          <w:rtl/>
        </w:rPr>
        <w:t>:</w:t>
      </w:r>
      <w:proofErr w:type="spellEnd"/>
      <w:r w:rsidRPr="00ED2C74">
        <w:rPr>
          <w:rFonts w:ascii="Simplified Arabic" w:hAnsi="Simplified Arabic" w:cs="Simplified Arabic"/>
          <w:rtl/>
        </w:rPr>
        <w:t xml:space="preserve"> هي اختيار عينة طبقية عشوائية احتمالية متناسبة مع حجم كل منطقة عد من الأسر</w:t>
      </w:r>
      <w:proofErr w:type="spellStart"/>
      <w:r w:rsidRPr="00ED2C74">
        <w:rPr>
          <w:rFonts w:ascii="Simplified Arabic" w:hAnsi="Simplified Arabic" w:cs="Simplified Arabic"/>
          <w:rtl/>
        </w:rPr>
        <w:t>(</w:t>
      </w:r>
      <w:r w:rsidRPr="00ED2C74">
        <w:rPr>
          <w:rFonts w:ascii="Simplified Arabic" w:hAnsi="Simplified Arabic" w:cs="Simplified Arabic"/>
        </w:rPr>
        <w:t>pps</w:t>
      </w:r>
      <w:r w:rsidRPr="00ED2C74">
        <w:rPr>
          <w:rFonts w:ascii="Simplified Arabic" w:hAnsi="Simplified Arabic" w:cs="Simplified Arabic"/>
          <w:rtl/>
        </w:rPr>
        <w:t>)</w:t>
      </w:r>
      <w:proofErr w:type="spellEnd"/>
      <w:r w:rsidRPr="00ED2C74">
        <w:rPr>
          <w:rFonts w:ascii="Simplified Arabic" w:hAnsi="Simplified Arabic" w:cs="Simplified Arabic"/>
          <w:rtl/>
        </w:rPr>
        <w:t xml:space="preserve"> مكونة من </w:t>
      </w:r>
      <w:proofErr w:type="spellStart"/>
      <w:r w:rsidRPr="00ED2C74">
        <w:rPr>
          <w:rFonts w:ascii="Simplified Arabic" w:hAnsi="Simplified Arabic" w:cs="Simplified Arabic"/>
          <w:rtl/>
        </w:rPr>
        <w:t>(</w:t>
      </w:r>
      <w:proofErr w:type="spellEnd"/>
      <w:r w:rsidRPr="00ED2C74">
        <w:rPr>
          <w:rFonts w:ascii="Simplified Arabic" w:hAnsi="Simplified Arabic" w:cs="Simplified Arabic"/>
          <w:rtl/>
        </w:rPr>
        <w:t xml:space="preserve"> </w:t>
      </w:r>
      <w:r w:rsidRPr="00ED2C74">
        <w:rPr>
          <w:rFonts w:ascii="Simplified Arabic" w:hAnsi="Simplified Arabic" w:cs="Simplified Arabic"/>
          <w:b/>
          <w:bCs/>
          <w:rtl/>
        </w:rPr>
        <w:t>321</w:t>
      </w:r>
      <w:proofErr w:type="spellStart"/>
      <w:r w:rsidRPr="00ED2C74">
        <w:rPr>
          <w:rFonts w:ascii="Simplified Arabic" w:hAnsi="Simplified Arabic" w:cs="Simplified Arabic"/>
          <w:rtl/>
        </w:rPr>
        <w:t>)</w:t>
      </w:r>
      <w:proofErr w:type="spellEnd"/>
      <w:r w:rsidRPr="00ED2C74">
        <w:rPr>
          <w:rFonts w:ascii="Simplified Arabic" w:hAnsi="Simplified Arabic" w:cs="Simplified Arabic"/>
          <w:rtl/>
        </w:rPr>
        <w:t xml:space="preserve"> منطقة عد.</w:t>
      </w:r>
    </w:p>
    <w:p w:rsidR="00ED2C74" w:rsidRPr="00ED2C74" w:rsidRDefault="00ED2C74" w:rsidP="00A36A72">
      <w:pPr>
        <w:pStyle w:val="ListParagraph"/>
        <w:numPr>
          <w:ilvl w:val="0"/>
          <w:numId w:val="13"/>
        </w:numPr>
        <w:jc w:val="both"/>
        <w:rPr>
          <w:rFonts w:ascii="Simplified Arabic" w:hAnsi="Simplified Arabic" w:cs="Simplified Arabic"/>
          <w:rtl/>
        </w:rPr>
      </w:pPr>
      <w:r w:rsidRPr="00ED2C74">
        <w:rPr>
          <w:rFonts w:ascii="Simplified Arabic" w:hAnsi="Simplified Arabic" w:cs="Simplified Arabic"/>
          <w:b/>
          <w:bCs/>
          <w:rtl/>
        </w:rPr>
        <w:t xml:space="preserve">المرحلة </w:t>
      </w:r>
      <w:proofErr w:type="spellStart"/>
      <w:r w:rsidRPr="00ED2C74">
        <w:rPr>
          <w:rFonts w:ascii="Simplified Arabic" w:hAnsi="Simplified Arabic" w:cs="Simplified Arabic"/>
          <w:b/>
          <w:bCs/>
          <w:rtl/>
        </w:rPr>
        <w:t>الثانية</w:t>
      </w:r>
      <w:r w:rsidRPr="00ED2C74">
        <w:rPr>
          <w:rFonts w:ascii="Simplified Arabic" w:hAnsi="Simplified Arabic" w:cs="Simplified Arabic"/>
          <w:rtl/>
        </w:rPr>
        <w:t>:</w:t>
      </w:r>
      <w:proofErr w:type="spellEnd"/>
      <w:r w:rsidRPr="00ED2C74">
        <w:rPr>
          <w:rFonts w:ascii="Simplified Arabic" w:hAnsi="Simplified Arabic" w:cs="Simplified Arabic"/>
          <w:rtl/>
        </w:rPr>
        <w:t xml:space="preserve"> يتم اختيار </w:t>
      </w:r>
      <w:r w:rsidRPr="00ED2C74">
        <w:rPr>
          <w:rFonts w:ascii="Simplified Arabic" w:hAnsi="Simplified Arabic" w:cs="Simplified Arabic"/>
          <w:b/>
          <w:bCs/>
          <w:rtl/>
        </w:rPr>
        <w:t>25</w:t>
      </w:r>
      <w:r w:rsidRPr="00ED2C74">
        <w:rPr>
          <w:rFonts w:ascii="Simplified Arabic" w:hAnsi="Simplified Arabic" w:cs="Simplified Arabic"/>
          <w:rtl/>
        </w:rPr>
        <w:t xml:space="preserve"> </w:t>
      </w:r>
      <w:r w:rsidR="00A36A72" w:rsidRPr="00ED2C74">
        <w:rPr>
          <w:rFonts w:ascii="Simplified Arabic" w:hAnsi="Simplified Arabic" w:cs="Simplified Arabic" w:hint="cs"/>
          <w:rtl/>
        </w:rPr>
        <w:t>أسرة</w:t>
      </w:r>
      <w:r w:rsidRPr="00ED2C74">
        <w:rPr>
          <w:rFonts w:ascii="Simplified Arabic" w:hAnsi="Simplified Arabic" w:cs="Simplified Arabic"/>
          <w:rtl/>
        </w:rPr>
        <w:t xml:space="preserve"> بطريقة مساحية </w:t>
      </w:r>
      <w:proofErr w:type="spellStart"/>
      <w:r w:rsidRPr="00ED2C74">
        <w:rPr>
          <w:rFonts w:ascii="Simplified Arabic" w:hAnsi="Simplified Arabic" w:cs="Simplified Arabic"/>
          <w:rtl/>
        </w:rPr>
        <w:t>,</w:t>
      </w:r>
      <w:proofErr w:type="spellEnd"/>
      <w:r w:rsidRPr="00ED2C74">
        <w:rPr>
          <w:rFonts w:ascii="Simplified Arabic" w:hAnsi="Simplified Arabic" w:cs="Simplified Arabic"/>
          <w:rtl/>
        </w:rPr>
        <w:t xml:space="preserve"> ويبدأ الاختيار من نقطة ع</w:t>
      </w:r>
      <w:r w:rsidR="00A36A72">
        <w:rPr>
          <w:rFonts w:ascii="Simplified Arabic" w:hAnsi="Simplified Arabic" w:cs="Simplified Arabic"/>
          <w:rtl/>
        </w:rPr>
        <w:t>شوائية في منطقة العد المختارة (رقم مبنى</w:t>
      </w:r>
      <w:proofErr w:type="spellStart"/>
      <w:r w:rsidR="00A36A72">
        <w:rPr>
          <w:rFonts w:ascii="Simplified Arabic" w:hAnsi="Simplified Arabic" w:cs="Simplified Arabic"/>
          <w:rtl/>
        </w:rPr>
        <w:t>)</w:t>
      </w:r>
      <w:r w:rsidRPr="00ED2C74">
        <w:rPr>
          <w:rFonts w:ascii="Simplified Arabic" w:hAnsi="Simplified Arabic" w:cs="Simplified Arabic"/>
          <w:rtl/>
        </w:rPr>
        <w:t>,</w:t>
      </w:r>
      <w:proofErr w:type="spellEnd"/>
      <w:r w:rsidRPr="00ED2C74">
        <w:rPr>
          <w:rFonts w:ascii="Simplified Arabic" w:hAnsi="Simplified Arabic" w:cs="Simplified Arabic"/>
          <w:rtl/>
        </w:rPr>
        <w:t xml:space="preserve"> حيث تشمل </w:t>
      </w:r>
      <w:r w:rsidR="00A36A72" w:rsidRPr="00ED2C74">
        <w:rPr>
          <w:rFonts w:ascii="Simplified Arabic" w:hAnsi="Simplified Arabic" w:cs="Simplified Arabic" w:hint="cs"/>
          <w:rtl/>
        </w:rPr>
        <w:t>الأسر</w:t>
      </w:r>
      <w:r w:rsidR="00A36A72">
        <w:rPr>
          <w:rFonts w:ascii="Simplified Arabic" w:hAnsi="Simplified Arabic" w:cs="Simplified Arabic"/>
          <w:rtl/>
        </w:rPr>
        <w:t xml:space="preserve"> حالات عدم الاستجابة </w:t>
      </w:r>
      <w:r w:rsidR="00A36A72">
        <w:rPr>
          <w:rFonts w:ascii="Simplified Arabic" w:hAnsi="Simplified Arabic" w:cs="Simplified Arabic" w:hint="cs"/>
          <w:rtl/>
        </w:rPr>
        <w:t>و</w:t>
      </w:r>
      <w:r w:rsidR="00A36A72" w:rsidRPr="00ED2C74">
        <w:rPr>
          <w:rFonts w:ascii="Simplified Arabic" w:hAnsi="Simplified Arabic" w:cs="Simplified Arabic" w:hint="cs"/>
          <w:rtl/>
        </w:rPr>
        <w:t>الأسر</w:t>
      </w:r>
      <w:r w:rsidRPr="00ED2C74">
        <w:rPr>
          <w:rFonts w:ascii="Simplified Arabic" w:hAnsi="Simplified Arabic" w:cs="Simplified Arabic"/>
          <w:rtl/>
        </w:rPr>
        <w:t xml:space="preserve"> التي لا يتوفر فيها الفئة العمرية 15 -29 سنة </w:t>
      </w:r>
      <w:proofErr w:type="spellStart"/>
      <w:r w:rsidRPr="00ED2C74">
        <w:rPr>
          <w:rFonts w:ascii="Simplified Arabic" w:hAnsi="Simplified Arabic" w:cs="Simplified Arabic"/>
          <w:rtl/>
        </w:rPr>
        <w:t>,</w:t>
      </w:r>
      <w:proofErr w:type="spellEnd"/>
      <w:r w:rsidRPr="00ED2C74">
        <w:rPr>
          <w:rFonts w:ascii="Simplified Arabic" w:hAnsi="Simplified Arabic" w:cs="Simplified Arabic"/>
          <w:rtl/>
        </w:rPr>
        <w:t xml:space="preserve"> كذلك بالإضافة للأسر المستجيبة التي لديها الفئة العمرية 15-29 سنة </w:t>
      </w:r>
      <w:proofErr w:type="spellStart"/>
      <w:r w:rsidRPr="00ED2C74">
        <w:rPr>
          <w:rFonts w:ascii="Simplified Arabic" w:hAnsi="Simplified Arabic" w:cs="Simplified Arabic"/>
          <w:rtl/>
        </w:rPr>
        <w:t>.</w:t>
      </w:r>
      <w:proofErr w:type="spellEnd"/>
      <w:r w:rsidRPr="00ED2C74">
        <w:rPr>
          <w:rFonts w:ascii="Simplified Arabic" w:hAnsi="Simplified Arabic" w:cs="Simplified Arabic"/>
          <w:rtl/>
        </w:rPr>
        <w:t> </w:t>
      </w:r>
    </w:p>
    <w:p w:rsidR="00ED2C74" w:rsidRPr="00ED2C74" w:rsidRDefault="00ED2C74" w:rsidP="004744E1">
      <w:pPr>
        <w:pStyle w:val="ListParagraph"/>
        <w:numPr>
          <w:ilvl w:val="0"/>
          <w:numId w:val="13"/>
        </w:numPr>
        <w:jc w:val="both"/>
        <w:rPr>
          <w:rFonts w:ascii="Simplified Arabic" w:hAnsi="Simplified Arabic" w:cs="Simplified Arabic"/>
          <w:rtl/>
        </w:rPr>
      </w:pPr>
      <w:r w:rsidRPr="00ED2C74">
        <w:rPr>
          <w:rFonts w:ascii="Simplified Arabic" w:hAnsi="Simplified Arabic" w:cs="Simplified Arabic"/>
          <w:b/>
          <w:bCs/>
          <w:rtl/>
        </w:rPr>
        <w:lastRenderedPageBreak/>
        <w:t xml:space="preserve">المرحلة </w:t>
      </w:r>
      <w:proofErr w:type="spellStart"/>
      <w:r w:rsidRPr="00ED2C74">
        <w:rPr>
          <w:rFonts w:ascii="Simplified Arabic" w:hAnsi="Simplified Arabic" w:cs="Simplified Arabic"/>
          <w:b/>
          <w:bCs/>
          <w:rtl/>
        </w:rPr>
        <w:t>الثالثة</w:t>
      </w:r>
      <w:r w:rsidRPr="00ED2C74">
        <w:rPr>
          <w:rFonts w:ascii="Simplified Arabic" w:hAnsi="Simplified Arabic" w:cs="Simplified Arabic"/>
          <w:rtl/>
        </w:rPr>
        <w:t>:</w:t>
      </w:r>
      <w:proofErr w:type="spellEnd"/>
      <w:r w:rsidRPr="00ED2C74">
        <w:rPr>
          <w:rFonts w:ascii="Simplified Arabic" w:hAnsi="Simplified Arabic" w:cs="Simplified Arabic"/>
          <w:rtl/>
        </w:rPr>
        <w:t xml:space="preserve"> يتم اختيار فرد واحد من </w:t>
      </w:r>
      <w:r w:rsidR="00903224" w:rsidRPr="00ED2C74">
        <w:rPr>
          <w:rFonts w:ascii="Simplified Arabic" w:hAnsi="Simplified Arabic" w:cs="Simplified Arabic" w:hint="cs"/>
          <w:rtl/>
        </w:rPr>
        <w:t>الأسرة</w:t>
      </w:r>
      <w:r w:rsidRPr="00ED2C74">
        <w:rPr>
          <w:rFonts w:ascii="Simplified Arabic" w:hAnsi="Simplified Arabic" w:cs="Simplified Arabic"/>
          <w:rtl/>
        </w:rPr>
        <w:t xml:space="preserve"> من الفئة العمرية 15-29 بطريقة عشوائية باستخد</w:t>
      </w:r>
      <w:r w:rsidR="00903224">
        <w:rPr>
          <w:rFonts w:ascii="Simplified Arabic" w:hAnsi="Simplified Arabic" w:cs="Simplified Arabic"/>
          <w:rtl/>
        </w:rPr>
        <w:t xml:space="preserve">ام جداول </w:t>
      </w:r>
      <w:proofErr w:type="spellStart"/>
      <w:r w:rsidR="00903224">
        <w:rPr>
          <w:rFonts w:ascii="Simplified Arabic" w:hAnsi="Simplified Arabic" w:cs="Simplified Arabic"/>
          <w:rtl/>
        </w:rPr>
        <w:t>كيش</w:t>
      </w:r>
      <w:proofErr w:type="spellEnd"/>
      <w:r w:rsidRPr="00ED2C74">
        <w:rPr>
          <w:rFonts w:ascii="Simplified Arabic" w:hAnsi="Simplified Arabic" w:cs="Simplified Arabic"/>
          <w:rtl/>
        </w:rPr>
        <w:t xml:space="preserve">, بحيث يكون جنس الفرد المختار حسب رقم الاستمارة المتسلسل في عينة منطقة العد </w:t>
      </w:r>
      <w:r w:rsidR="00903224" w:rsidRPr="00ED2C74">
        <w:rPr>
          <w:rFonts w:ascii="Simplified Arabic" w:hAnsi="Simplified Arabic" w:cs="Simplified Arabic" w:hint="cs"/>
          <w:rtl/>
        </w:rPr>
        <w:t>إذا</w:t>
      </w:r>
      <w:r w:rsidRPr="00ED2C74">
        <w:rPr>
          <w:rFonts w:ascii="Simplified Arabic" w:hAnsi="Simplified Arabic" w:cs="Simplified Arabic"/>
          <w:rtl/>
        </w:rPr>
        <w:t xml:space="preserve"> كا</w:t>
      </w:r>
      <w:r w:rsidR="00A36A72">
        <w:rPr>
          <w:rFonts w:ascii="Simplified Arabic" w:hAnsi="Simplified Arabic" w:cs="Simplified Arabic"/>
          <w:rtl/>
        </w:rPr>
        <w:t>ن رقم فردي يتم اختيار فرد ذكر و</w:t>
      </w:r>
      <w:r w:rsidR="00903224" w:rsidRPr="00ED2C74">
        <w:rPr>
          <w:rFonts w:ascii="Simplified Arabic" w:hAnsi="Simplified Arabic" w:cs="Simplified Arabic" w:hint="cs"/>
          <w:rtl/>
        </w:rPr>
        <w:t>إذا</w:t>
      </w:r>
      <w:r w:rsidRPr="00ED2C74">
        <w:rPr>
          <w:rFonts w:ascii="Simplified Arabic" w:hAnsi="Simplified Arabic" w:cs="Simplified Arabic"/>
          <w:rtl/>
        </w:rPr>
        <w:t xml:space="preserve"> كان زوجي يتم اختيار فرد </w:t>
      </w:r>
      <w:r w:rsidR="00903224" w:rsidRPr="00ED2C74">
        <w:rPr>
          <w:rFonts w:ascii="Simplified Arabic" w:hAnsi="Simplified Arabic" w:cs="Simplified Arabic" w:hint="cs"/>
          <w:rtl/>
        </w:rPr>
        <w:t>أنثى</w:t>
      </w:r>
      <w:r w:rsidRPr="00ED2C74">
        <w:rPr>
          <w:rFonts w:ascii="Simplified Arabic" w:hAnsi="Simplified Arabic" w:cs="Simplified Arabic"/>
          <w:rtl/>
        </w:rPr>
        <w:t xml:space="preserve"> </w:t>
      </w:r>
      <w:proofErr w:type="spellStart"/>
      <w:r w:rsidRPr="00ED2C74">
        <w:rPr>
          <w:rFonts w:ascii="Simplified Arabic" w:hAnsi="Simplified Arabic" w:cs="Simplified Arabic"/>
          <w:rtl/>
        </w:rPr>
        <w:t>.</w:t>
      </w:r>
      <w:proofErr w:type="spellEnd"/>
    </w:p>
    <w:p w:rsidR="00ED2C74" w:rsidRPr="00ED2C74" w:rsidRDefault="00ED2C74" w:rsidP="00890E0A">
      <w:pPr>
        <w:pStyle w:val="ListParagraph"/>
        <w:numPr>
          <w:ilvl w:val="0"/>
          <w:numId w:val="14"/>
        </w:numPr>
        <w:ind w:left="438" w:hanging="284"/>
        <w:rPr>
          <w:rFonts w:cs="Simplified Arabic"/>
          <w:b/>
          <w:bCs/>
          <w:rtl/>
        </w:rPr>
      </w:pPr>
      <w:r w:rsidRPr="00ED2C74">
        <w:rPr>
          <w:rFonts w:cs="Simplified Arabic" w:hint="cs"/>
          <w:b/>
          <w:bCs/>
          <w:rtl/>
        </w:rPr>
        <w:t>طبقات العينة</w:t>
      </w:r>
    </w:p>
    <w:p w:rsidR="00ED2C74" w:rsidRPr="0008316C" w:rsidRDefault="00ED2C74" w:rsidP="00ED2C74">
      <w:pPr>
        <w:rPr>
          <w:rFonts w:cs="Simplified Arabic"/>
          <w:rtl/>
        </w:rPr>
      </w:pPr>
      <w:r>
        <w:rPr>
          <w:rFonts w:cs="Simplified Arabic" w:hint="cs"/>
          <w:rtl/>
        </w:rPr>
        <w:t xml:space="preserve">      </w:t>
      </w:r>
      <w:r w:rsidRPr="0008316C">
        <w:rPr>
          <w:rFonts w:cs="Simplified Arabic" w:hint="eastAsia"/>
          <w:rtl/>
        </w:rPr>
        <w:t>تم</w:t>
      </w:r>
      <w:r w:rsidRPr="0008316C">
        <w:rPr>
          <w:rFonts w:cs="Simplified Arabic"/>
          <w:rtl/>
        </w:rPr>
        <w:t xml:space="preserve"> تقسيم المجتمع </w:t>
      </w:r>
      <w:r w:rsidRPr="0008316C">
        <w:rPr>
          <w:rFonts w:cs="Simplified Arabic" w:hint="cs"/>
          <w:rtl/>
        </w:rPr>
        <w:t>إلى</w:t>
      </w:r>
      <w:r w:rsidRPr="0008316C">
        <w:rPr>
          <w:rFonts w:cs="Simplified Arabic"/>
          <w:rtl/>
        </w:rPr>
        <w:t xml:space="preserve"> طبقات كما يلي:</w:t>
      </w:r>
    </w:p>
    <w:p w:rsidR="00ED2C74" w:rsidRPr="0008316C" w:rsidRDefault="00ED2C74" w:rsidP="00ED2C74">
      <w:pPr>
        <w:numPr>
          <w:ilvl w:val="0"/>
          <w:numId w:val="12"/>
        </w:numPr>
        <w:rPr>
          <w:rFonts w:cs="Simplified Arabic"/>
          <w:rtl/>
        </w:rPr>
      </w:pPr>
      <w:r w:rsidRPr="0008316C">
        <w:rPr>
          <w:rFonts w:cs="Simplified Arabic" w:hint="eastAsia"/>
          <w:rtl/>
        </w:rPr>
        <w:t>المحافظة</w:t>
      </w:r>
      <w:r w:rsidRPr="0008316C">
        <w:rPr>
          <w:rFonts w:cs="Simplified Arabic" w:hint="cs"/>
          <w:rtl/>
        </w:rPr>
        <w:t xml:space="preserve"> (17 محافظة بما فيها القدس </w:t>
      </w:r>
      <w:r w:rsidRPr="0008316C">
        <w:rPr>
          <w:rFonts w:cs="Simplified Arabic"/>
        </w:rPr>
        <w:t>j1</w:t>
      </w:r>
      <w:proofErr w:type="spellStart"/>
      <w:r w:rsidRPr="0008316C">
        <w:rPr>
          <w:rFonts w:cs="Simplified Arabic" w:hint="cs"/>
          <w:rtl/>
        </w:rPr>
        <w:t>)</w:t>
      </w:r>
      <w:r w:rsidRPr="0008316C">
        <w:rPr>
          <w:rFonts w:cs="Simplified Arabic"/>
          <w:rtl/>
        </w:rPr>
        <w:t>.</w:t>
      </w:r>
      <w:proofErr w:type="spellEnd"/>
    </w:p>
    <w:p w:rsidR="00ED2C74" w:rsidRPr="0008316C" w:rsidRDefault="00ED2C74" w:rsidP="00ED2C74">
      <w:pPr>
        <w:numPr>
          <w:ilvl w:val="0"/>
          <w:numId w:val="12"/>
        </w:numPr>
        <w:ind w:right="360"/>
        <w:rPr>
          <w:rFonts w:cs="Simplified Arabic"/>
        </w:rPr>
      </w:pPr>
      <w:r w:rsidRPr="0008316C">
        <w:rPr>
          <w:rFonts w:cs="Simplified Arabic" w:hint="eastAsia"/>
          <w:rtl/>
        </w:rPr>
        <w:t>نوع</w:t>
      </w:r>
      <w:r w:rsidRPr="0008316C">
        <w:rPr>
          <w:rFonts w:cs="Simplified Arabic"/>
          <w:rtl/>
        </w:rPr>
        <w:t xml:space="preserve"> </w:t>
      </w:r>
      <w:r w:rsidRPr="0008316C">
        <w:rPr>
          <w:rFonts w:cs="Simplified Arabic" w:hint="eastAsia"/>
          <w:rtl/>
        </w:rPr>
        <w:t>التجمع</w:t>
      </w:r>
      <w:r w:rsidR="00A36A72">
        <w:rPr>
          <w:rFonts w:cs="Simplified Arabic"/>
          <w:rtl/>
        </w:rPr>
        <w:t xml:space="preserve"> </w:t>
      </w:r>
      <w:proofErr w:type="spellStart"/>
      <w:r w:rsidR="00A36A72">
        <w:rPr>
          <w:rFonts w:cs="Simplified Arabic"/>
          <w:rtl/>
        </w:rPr>
        <w:t>(حضر</w:t>
      </w:r>
      <w:r w:rsidRPr="0008316C">
        <w:rPr>
          <w:rFonts w:cs="Simplified Arabic"/>
          <w:rtl/>
        </w:rPr>
        <w:t>،</w:t>
      </w:r>
      <w:proofErr w:type="spellEnd"/>
      <w:r w:rsidRPr="0008316C">
        <w:rPr>
          <w:rFonts w:cs="Simplified Arabic"/>
          <w:rtl/>
        </w:rPr>
        <w:t xml:space="preserve"> </w:t>
      </w:r>
      <w:proofErr w:type="spellStart"/>
      <w:r w:rsidRPr="0008316C">
        <w:rPr>
          <w:rFonts w:cs="Simplified Arabic"/>
          <w:rtl/>
        </w:rPr>
        <w:t>ريف</w:t>
      </w:r>
      <w:r w:rsidRPr="0008316C">
        <w:rPr>
          <w:rFonts w:cs="Simplified Arabic" w:hint="cs"/>
          <w:rtl/>
        </w:rPr>
        <w:t>,</w:t>
      </w:r>
      <w:proofErr w:type="spellEnd"/>
      <w:r w:rsidRPr="0008316C">
        <w:rPr>
          <w:rFonts w:cs="Simplified Arabic"/>
          <w:rtl/>
        </w:rPr>
        <w:t xml:space="preserve"> مخيم</w:t>
      </w:r>
      <w:proofErr w:type="spellStart"/>
      <w:r w:rsidRPr="0008316C">
        <w:rPr>
          <w:rFonts w:cs="Simplified Arabic"/>
          <w:rtl/>
        </w:rPr>
        <w:t>).</w:t>
      </w:r>
      <w:proofErr w:type="spellEnd"/>
    </w:p>
    <w:p w:rsidR="00166052" w:rsidRPr="00ED2C74" w:rsidRDefault="00166052" w:rsidP="00166052">
      <w:pPr>
        <w:rPr>
          <w:rFonts w:ascii="Arial" w:hAnsi="Arial" w:cs="Simplified Arabic"/>
          <w:b/>
          <w:bCs/>
          <w:color w:val="000000"/>
          <w:rtl/>
        </w:rPr>
      </w:pPr>
    </w:p>
    <w:p w:rsidR="00166052" w:rsidRPr="0062512D" w:rsidRDefault="00BF3CF1" w:rsidP="00BF3CF1">
      <w:pPr>
        <w:pStyle w:val="Heading2"/>
        <w:spacing w:before="0" w:after="0"/>
        <w:jc w:val="left"/>
        <w:rPr>
          <w:rtl/>
        </w:rPr>
      </w:pPr>
      <w:r>
        <w:rPr>
          <w:rFonts w:hint="cs"/>
          <w:rtl/>
        </w:rPr>
        <w:t>5.2</w:t>
      </w:r>
      <w:r w:rsidR="00107F9C" w:rsidRPr="0062512D">
        <w:rPr>
          <w:rFonts w:hint="cs"/>
          <w:rtl/>
        </w:rPr>
        <w:t xml:space="preserve"> حساب الأوزان </w:t>
      </w:r>
    </w:p>
    <w:p w:rsidR="00F222BE" w:rsidRPr="0062512D" w:rsidRDefault="00F222BE" w:rsidP="00890E0A">
      <w:pPr>
        <w:pStyle w:val="ListParagraph"/>
        <w:numPr>
          <w:ilvl w:val="0"/>
          <w:numId w:val="8"/>
        </w:numPr>
        <w:ind w:left="438" w:hanging="284"/>
        <w:jc w:val="both"/>
        <w:rPr>
          <w:rFonts w:cs="Simplified Arabic"/>
          <w:rtl/>
        </w:rPr>
      </w:pPr>
      <w:r w:rsidRPr="0062512D">
        <w:rPr>
          <w:rFonts w:cs="Simplified Arabic"/>
          <w:rtl/>
        </w:rPr>
        <w:t xml:space="preserve">يعرف وزن الوحدة الإحصائية </w:t>
      </w:r>
      <w:r w:rsidR="00A36A72">
        <w:rPr>
          <w:rFonts w:cs="Simplified Arabic" w:hint="cs"/>
          <w:rtl/>
        </w:rPr>
        <w:t>(</w:t>
      </w:r>
      <w:r w:rsidRPr="0062512D">
        <w:rPr>
          <w:rFonts w:cs="Simplified Arabic" w:hint="cs"/>
          <w:rtl/>
        </w:rPr>
        <w:t>وحدة المعاينة</w:t>
      </w:r>
      <w:proofErr w:type="spellStart"/>
      <w:r w:rsidRPr="0062512D">
        <w:rPr>
          <w:rFonts w:cs="Simplified Arabic" w:hint="cs"/>
          <w:rtl/>
        </w:rPr>
        <w:t>)</w:t>
      </w:r>
      <w:proofErr w:type="spellEnd"/>
      <w:r w:rsidRPr="0062512D">
        <w:rPr>
          <w:rFonts w:cs="Simplified Arabic" w:hint="cs"/>
          <w:rtl/>
        </w:rPr>
        <w:t xml:space="preserve"> </w:t>
      </w:r>
      <w:r w:rsidRPr="0062512D">
        <w:rPr>
          <w:rFonts w:cs="Simplified Arabic"/>
          <w:rtl/>
        </w:rPr>
        <w:t>في العينة بأنه المقلو</w:t>
      </w:r>
      <w:r w:rsidR="00A36A72">
        <w:rPr>
          <w:rFonts w:cs="Simplified Arabic"/>
          <w:rtl/>
        </w:rPr>
        <w:t xml:space="preserve">ب الرياضي لاحتمال اختيار </w:t>
      </w:r>
      <w:proofErr w:type="spellStart"/>
      <w:r w:rsidR="00A36A72">
        <w:rPr>
          <w:rFonts w:cs="Simplified Arabic"/>
          <w:rtl/>
        </w:rPr>
        <w:t>الوحدة</w:t>
      </w:r>
      <w:r w:rsidRPr="0062512D">
        <w:rPr>
          <w:rFonts w:cs="Simplified Arabic"/>
          <w:rtl/>
        </w:rPr>
        <w:t>،</w:t>
      </w:r>
      <w:proofErr w:type="spellEnd"/>
      <w:r w:rsidRPr="0062512D">
        <w:rPr>
          <w:rFonts w:cs="Simplified Arabic" w:hint="cs"/>
          <w:rtl/>
        </w:rPr>
        <w:t xml:space="preserve"> وعينة مسح </w:t>
      </w:r>
      <w:r w:rsidR="0062512D" w:rsidRPr="0062512D">
        <w:rPr>
          <w:rFonts w:cs="Simplified Arabic" w:hint="cs"/>
          <w:rtl/>
        </w:rPr>
        <w:t>الشباب</w:t>
      </w:r>
      <w:r w:rsidRPr="0062512D">
        <w:rPr>
          <w:rFonts w:cs="Simplified Arabic" w:hint="cs"/>
          <w:rtl/>
        </w:rPr>
        <w:t xml:space="preserve"> هي </w:t>
      </w:r>
      <w:r w:rsidRPr="0062512D">
        <w:rPr>
          <w:rFonts w:cs="Simplified Arabic" w:hint="eastAsia"/>
          <w:rtl/>
        </w:rPr>
        <w:t>عينة</w:t>
      </w:r>
      <w:r w:rsidRPr="0062512D">
        <w:rPr>
          <w:rFonts w:cs="Simplified Arabic"/>
          <w:rtl/>
        </w:rPr>
        <w:t xml:space="preserve"> </w:t>
      </w:r>
      <w:r w:rsidRPr="0062512D">
        <w:rPr>
          <w:rFonts w:cs="Simplified Arabic" w:hint="eastAsia"/>
          <w:rtl/>
        </w:rPr>
        <w:t>طبقية</w:t>
      </w:r>
      <w:r w:rsidRPr="0062512D">
        <w:rPr>
          <w:rFonts w:cs="Simplified Arabic"/>
          <w:rtl/>
        </w:rPr>
        <w:t xml:space="preserve"> عنقودية </w:t>
      </w:r>
      <w:proofErr w:type="spellStart"/>
      <w:r w:rsidRPr="0062512D">
        <w:rPr>
          <w:rFonts w:cs="Simplified Arabic" w:hint="cs"/>
          <w:rtl/>
        </w:rPr>
        <w:t>(</w:t>
      </w:r>
      <w:proofErr w:type="spellEnd"/>
      <w:r w:rsidRPr="0062512D">
        <w:rPr>
          <w:rFonts w:cs="Simplified Arabic"/>
        </w:rPr>
        <w:t>PPS</w:t>
      </w:r>
      <w:proofErr w:type="spellStart"/>
      <w:r w:rsidRPr="0062512D">
        <w:rPr>
          <w:rFonts w:cs="Simplified Arabic" w:hint="cs"/>
          <w:rtl/>
        </w:rPr>
        <w:t>)</w:t>
      </w:r>
      <w:proofErr w:type="spellEnd"/>
      <w:r w:rsidRPr="0062512D">
        <w:rPr>
          <w:rFonts w:cs="Simplified Arabic" w:hint="cs"/>
          <w:rtl/>
        </w:rPr>
        <w:t xml:space="preserve"> </w:t>
      </w:r>
      <w:r w:rsidRPr="0062512D">
        <w:rPr>
          <w:rFonts w:cs="Simplified Arabic"/>
          <w:rtl/>
        </w:rPr>
        <w:t xml:space="preserve">ذات </w:t>
      </w:r>
      <w:r w:rsidRPr="0062512D">
        <w:rPr>
          <w:rFonts w:cs="Simplified Arabic" w:hint="cs"/>
          <w:rtl/>
        </w:rPr>
        <w:t>مرحلتين</w:t>
      </w:r>
      <w:r w:rsidR="0062512D" w:rsidRPr="0062512D">
        <w:rPr>
          <w:rFonts w:cs="Simplified Arabic" w:hint="cs"/>
          <w:rtl/>
        </w:rPr>
        <w:t xml:space="preserve">. </w:t>
      </w:r>
      <w:r w:rsidRPr="0062512D">
        <w:rPr>
          <w:rFonts w:cs="Simplified Arabic" w:hint="cs"/>
          <w:rtl/>
        </w:rPr>
        <w:t xml:space="preserve">حيث يتم في المرحلة الأولى حساب وزن مناطق العد بالاعتماد على احتمال اختيار كل منطقة عد (عينة </w:t>
      </w:r>
      <w:proofErr w:type="spellStart"/>
      <w:r w:rsidRPr="0062512D">
        <w:rPr>
          <w:rFonts w:cs="Simplified Arabic"/>
        </w:rPr>
        <w:t>pps</w:t>
      </w:r>
      <w:r w:rsidRPr="0062512D">
        <w:rPr>
          <w:rFonts w:cs="Simplified Arabic" w:hint="cs"/>
          <w:rtl/>
        </w:rPr>
        <w:t>),</w:t>
      </w:r>
      <w:proofErr w:type="spellEnd"/>
      <w:r w:rsidRPr="0062512D">
        <w:rPr>
          <w:rFonts w:cs="Simplified Arabic" w:hint="cs"/>
          <w:rtl/>
        </w:rPr>
        <w:t xml:space="preserve"> ثم في المرحلة الثانية يتم</w:t>
      </w:r>
      <w:r w:rsidR="00A36A72">
        <w:rPr>
          <w:rFonts w:cs="Simplified Arabic" w:hint="cs"/>
          <w:rtl/>
        </w:rPr>
        <w:t xml:space="preserve"> حساب وزن الأسرة من كل منطقة </w:t>
      </w:r>
      <w:proofErr w:type="spellStart"/>
      <w:r w:rsidR="00A36A72">
        <w:rPr>
          <w:rFonts w:cs="Simplified Arabic" w:hint="cs"/>
          <w:rtl/>
        </w:rPr>
        <w:t>عد</w:t>
      </w:r>
      <w:r w:rsidRPr="0062512D">
        <w:rPr>
          <w:rFonts w:cs="Simplified Arabic" w:hint="cs"/>
          <w:rtl/>
        </w:rPr>
        <w:t>,</w:t>
      </w:r>
      <w:proofErr w:type="spellEnd"/>
      <w:r w:rsidRPr="0062512D">
        <w:rPr>
          <w:rFonts w:cs="Simplified Arabic" w:hint="cs"/>
          <w:rtl/>
        </w:rPr>
        <w:t xml:space="preserve"> ثم نجد حاصل ضرب وزن المرحلة الأولى في وزن المرحلة الثانية فنحصل على وزن الأسر الأولي </w:t>
      </w:r>
      <w:proofErr w:type="spellStart"/>
      <w:r w:rsidRPr="0062512D">
        <w:rPr>
          <w:rFonts w:cs="Simplified Arabic" w:hint="cs"/>
          <w:rtl/>
        </w:rPr>
        <w:t>,</w:t>
      </w:r>
      <w:proofErr w:type="spellEnd"/>
      <w:r w:rsidRPr="0062512D">
        <w:rPr>
          <w:rFonts w:cs="Simplified Arabic" w:hint="cs"/>
          <w:rtl/>
        </w:rPr>
        <w:t xml:space="preserve"> ثم نقوم بتعديل هذه الأوزان بالاعتما</w:t>
      </w:r>
      <w:r w:rsidR="00A36A72">
        <w:rPr>
          <w:rFonts w:cs="Simplified Arabic" w:hint="cs"/>
          <w:rtl/>
        </w:rPr>
        <w:t xml:space="preserve">د على تقديرات الأسر منتصف 2015 </w:t>
      </w:r>
      <w:r w:rsidRPr="0062512D">
        <w:rPr>
          <w:rFonts w:cs="Simplified Arabic" w:hint="cs"/>
          <w:rtl/>
        </w:rPr>
        <w:t xml:space="preserve">وتكون فئة التعديل </w:t>
      </w:r>
      <w:r w:rsidR="00A36A72">
        <w:rPr>
          <w:rFonts w:cs="Simplified Arabic" w:hint="cs"/>
          <w:rtl/>
        </w:rPr>
        <w:t xml:space="preserve">هي الطبقة </w:t>
      </w:r>
      <w:proofErr w:type="spellStart"/>
      <w:r w:rsidR="00A36A72">
        <w:rPr>
          <w:rFonts w:cs="Simplified Arabic" w:hint="cs"/>
          <w:rtl/>
        </w:rPr>
        <w:t>(محافظة,</w:t>
      </w:r>
      <w:proofErr w:type="spellEnd"/>
      <w:r w:rsidR="00A36A72">
        <w:rPr>
          <w:rFonts w:cs="Simplified Arabic" w:hint="cs"/>
          <w:rtl/>
        </w:rPr>
        <w:t xml:space="preserve"> نوع التجمع</w:t>
      </w:r>
      <w:proofErr w:type="spellStart"/>
      <w:r w:rsidRPr="0062512D">
        <w:rPr>
          <w:rFonts w:cs="Simplified Arabic" w:hint="cs"/>
          <w:rtl/>
        </w:rPr>
        <w:t>)</w:t>
      </w:r>
      <w:proofErr w:type="spellEnd"/>
      <w:r w:rsidRPr="0062512D">
        <w:rPr>
          <w:rFonts w:cs="Simplified Arabic" w:hint="cs"/>
          <w:rtl/>
        </w:rPr>
        <w:t xml:space="preserve"> وبالتالي نحصل على وزن الأسر النهائي.</w:t>
      </w:r>
    </w:p>
    <w:p w:rsidR="00F222BE" w:rsidRPr="0062512D" w:rsidRDefault="00F222BE" w:rsidP="00890E0A">
      <w:pPr>
        <w:pStyle w:val="ListParagraph"/>
        <w:numPr>
          <w:ilvl w:val="0"/>
          <w:numId w:val="7"/>
        </w:numPr>
        <w:ind w:left="438" w:hanging="284"/>
        <w:jc w:val="both"/>
        <w:rPr>
          <w:rFonts w:cs="Simplified Arabic"/>
          <w:rtl/>
        </w:rPr>
      </w:pPr>
      <w:r w:rsidRPr="0062512D">
        <w:rPr>
          <w:rFonts w:cs="Simplified Arabic" w:hint="cs"/>
          <w:rtl/>
        </w:rPr>
        <w:t xml:space="preserve">يتم حساب </w:t>
      </w:r>
      <w:r w:rsidR="005E0BEF" w:rsidRPr="0062512D">
        <w:rPr>
          <w:rFonts w:cs="Simplified Arabic" w:hint="cs"/>
          <w:rtl/>
        </w:rPr>
        <w:t>أوزان</w:t>
      </w:r>
      <w:r w:rsidRPr="0062512D">
        <w:rPr>
          <w:rFonts w:cs="Simplified Arabic" w:hint="cs"/>
          <w:rtl/>
        </w:rPr>
        <w:t xml:space="preserve"> ملف </w:t>
      </w:r>
      <w:r w:rsidR="005E0BEF" w:rsidRPr="0062512D">
        <w:rPr>
          <w:rFonts w:cs="Simplified Arabic" w:hint="cs"/>
          <w:rtl/>
        </w:rPr>
        <w:t>أفراد</w:t>
      </w:r>
      <w:r w:rsidRPr="0062512D">
        <w:rPr>
          <w:rFonts w:cs="Simplified Arabic" w:hint="cs"/>
          <w:rtl/>
        </w:rPr>
        <w:t xml:space="preserve"> </w:t>
      </w:r>
      <w:r w:rsidR="005E0BEF" w:rsidRPr="0062512D">
        <w:rPr>
          <w:rFonts w:cs="Simplified Arabic" w:hint="cs"/>
          <w:rtl/>
        </w:rPr>
        <w:t>الأسرة</w:t>
      </w:r>
      <w:r w:rsidRPr="0062512D">
        <w:rPr>
          <w:rFonts w:cs="Simplified Arabic" w:hint="cs"/>
          <w:rtl/>
        </w:rPr>
        <w:t xml:space="preserve"> في المسح </w:t>
      </w:r>
      <w:r w:rsidR="005E0BEF" w:rsidRPr="0062512D">
        <w:rPr>
          <w:rFonts w:cs="Simplified Arabic" w:hint="cs"/>
          <w:rtl/>
        </w:rPr>
        <w:t>بإعطاء</w:t>
      </w:r>
      <w:r w:rsidRPr="0062512D">
        <w:rPr>
          <w:rFonts w:cs="Simplified Arabic" w:hint="cs"/>
          <w:rtl/>
        </w:rPr>
        <w:t xml:space="preserve"> كل فرد وزن </w:t>
      </w:r>
      <w:r w:rsidR="005E0BEF" w:rsidRPr="0062512D">
        <w:rPr>
          <w:rFonts w:cs="Simplified Arabic" w:hint="cs"/>
          <w:rtl/>
        </w:rPr>
        <w:t>أسرته</w:t>
      </w:r>
      <w:r w:rsidR="00A36A72">
        <w:rPr>
          <w:rFonts w:cs="Simplified Arabic" w:hint="cs"/>
          <w:rtl/>
        </w:rPr>
        <w:t xml:space="preserve"> النهائي و</w:t>
      </w:r>
      <w:r w:rsidRPr="0062512D">
        <w:rPr>
          <w:rFonts w:cs="Simplified Arabic" w:hint="cs"/>
          <w:rtl/>
        </w:rPr>
        <w:t xml:space="preserve">هو وزن الفرد </w:t>
      </w:r>
      <w:proofErr w:type="spellStart"/>
      <w:r w:rsidR="005E0BEF" w:rsidRPr="0062512D">
        <w:rPr>
          <w:rFonts w:cs="Simplified Arabic" w:hint="cs"/>
          <w:rtl/>
        </w:rPr>
        <w:t>الأولي</w:t>
      </w:r>
      <w:r w:rsidRPr="0062512D">
        <w:rPr>
          <w:rFonts w:cs="Simplified Arabic" w:hint="cs"/>
          <w:rtl/>
        </w:rPr>
        <w:t>,</w:t>
      </w:r>
      <w:proofErr w:type="spellEnd"/>
      <w:r w:rsidR="005E0BEF" w:rsidRPr="0062512D">
        <w:rPr>
          <w:rFonts w:cs="Simplified Arabic" w:hint="cs"/>
          <w:rtl/>
        </w:rPr>
        <w:t xml:space="preserve"> و</w:t>
      </w:r>
      <w:r w:rsidRPr="0062512D">
        <w:rPr>
          <w:rFonts w:cs="Simplified Arabic" w:hint="cs"/>
          <w:rtl/>
        </w:rPr>
        <w:t xml:space="preserve">يتم تعديل </w:t>
      </w:r>
      <w:r w:rsidR="005E0BEF" w:rsidRPr="0062512D">
        <w:rPr>
          <w:rFonts w:cs="Simplified Arabic" w:hint="cs"/>
          <w:rtl/>
        </w:rPr>
        <w:t>أوزان</w:t>
      </w:r>
      <w:r w:rsidRPr="0062512D">
        <w:rPr>
          <w:rFonts w:cs="Simplified Arabic" w:hint="cs"/>
          <w:rtl/>
        </w:rPr>
        <w:t xml:space="preserve"> </w:t>
      </w:r>
      <w:r w:rsidR="005E0BEF" w:rsidRPr="0062512D">
        <w:rPr>
          <w:rFonts w:cs="Simplified Arabic" w:hint="cs"/>
          <w:rtl/>
        </w:rPr>
        <w:t>الأفراد</w:t>
      </w:r>
      <w:r w:rsidRPr="0062512D">
        <w:rPr>
          <w:rFonts w:cs="Simplified Arabic" w:hint="cs"/>
          <w:rtl/>
        </w:rPr>
        <w:t xml:space="preserve"> </w:t>
      </w:r>
      <w:r w:rsidR="005E0BEF" w:rsidRPr="0062512D">
        <w:rPr>
          <w:rFonts w:cs="Simplified Arabic" w:hint="cs"/>
          <w:rtl/>
        </w:rPr>
        <w:t>الأولية</w:t>
      </w:r>
      <w:r w:rsidR="00A36A72">
        <w:rPr>
          <w:rFonts w:cs="Simplified Arabic" w:hint="cs"/>
          <w:rtl/>
        </w:rPr>
        <w:t xml:space="preserve"> حسب المنطقة و</w:t>
      </w:r>
      <w:r w:rsidR="00A34B7D">
        <w:rPr>
          <w:rFonts w:cs="Simplified Arabic" w:hint="cs"/>
          <w:rtl/>
        </w:rPr>
        <w:t>جنس الفرد و</w:t>
      </w:r>
      <w:r w:rsidR="00EA25B3" w:rsidRPr="0062512D">
        <w:rPr>
          <w:rFonts w:cs="Simplified Arabic" w:hint="cs"/>
          <w:rtl/>
        </w:rPr>
        <w:t>الفئات العمرية الخماسية (17 فئة</w:t>
      </w:r>
      <w:proofErr w:type="spellStart"/>
      <w:r w:rsidRPr="0062512D">
        <w:rPr>
          <w:rFonts w:cs="Simplified Arabic" w:hint="cs"/>
          <w:rtl/>
        </w:rPr>
        <w:t>)</w:t>
      </w:r>
      <w:proofErr w:type="spellEnd"/>
      <w:r w:rsidRPr="0062512D">
        <w:rPr>
          <w:rFonts w:cs="Simplified Arabic" w:hint="cs"/>
          <w:rtl/>
        </w:rPr>
        <w:t xml:space="preserve"> التي يقع فيها الفرد حسب تقديرات </w:t>
      </w:r>
    </w:p>
    <w:p w:rsidR="00F222BE" w:rsidRPr="0062512D" w:rsidRDefault="00F222BE" w:rsidP="00890E0A">
      <w:pPr>
        <w:pStyle w:val="ListParagraph"/>
        <w:numPr>
          <w:ilvl w:val="0"/>
          <w:numId w:val="7"/>
        </w:numPr>
        <w:ind w:left="438" w:hanging="284"/>
        <w:jc w:val="both"/>
        <w:rPr>
          <w:rFonts w:cs="Simplified Arabic"/>
          <w:rtl/>
        </w:rPr>
      </w:pPr>
      <w:r w:rsidRPr="0062512D">
        <w:rPr>
          <w:rFonts w:cs="Simplified Arabic" w:hint="cs"/>
          <w:rtl/>
        </w:rPr>
        <w:t xml:space="preserve">منتصف عام  2015 و بذلك نكون قد حصلنا على الوزن النهائي للفرد في الفئة التابع لها. </w:t>
      </w:r>
    </w:p>
    <w:p w:rsidR="00F222BE" w:rsidRPr="0062512D" w:rsidRDefault="00F222BE" w:rsidP="00A34B7D">
      <w:pPr>
        <w:pStyle w:val="ListParagraph"/>
        <w:numPr>
          <w:ilvl w:val="0"/>
          <w:numId w:val="7"/>
        </w:numPr>
        <w:ind w:left="438" w:hanging="284"/>
        <w:jc w:val="both"/>
        <w:rPr>
          <w:rFonts w:cs="Simplified Arabic"/>
          <w:rtl/>
        </w:rPr>
      </w:pPr>
      <w:r w:rsidRPr="0062512D">
        <w:rPr>
          <w:rFonts w:cs="Simplified Arabic" w:hint="cs"/>
          <w:rtl/>
        </w:rPr>
        <w:t>يتم حساب وزن الفرد في الفئة (15-29</w:t>
      </w:r>
      <w:proofErr w:type="spellStart"/>
      <w:r w:rsidRPr="0062512D">
        <w:rPr>
          <w:rFonts w:cs="Simplified Arabic" w:hint="cs"/>
          <w:rtl/>
        </w:rPr>
        <w:t>)</w:t>
      </w:r>
      <w:proofErr w:type="spellEnd"/>
      <w:r w:rsidRPr="0062512D">
        <w:rPr>
          <w:rFonts w:cs="Simplified Arabic" w:hint="cs"/>
          <w:rtl/>
        </w:rPr>
        <w:t xml:space="preserve"> سنة في المسح </w:t>
      </w:r>
      <w:r w:rsidR="005E0BEF" w:rsidRPr="0062512D">
        <w:rPr>
          <w:rFonts w:cs="Simplified Arabic" w:hint="cs"/>
          <w:rtl/>
        </w:rPr>
        <w:t>بإعطاء</w:t>
      </w:r>
      <w:r w:rsidRPr="0062512D">
        <w:rPr>
          <w:rFonts w:cs="Simplified Arabic" w:hint="cs"/>
          <w:rtl/>
        </w:rPr>
        <w:t xml:space="preserve"> كل فرد وزن </w:t>
      </w:r>
      <w:r w:rsidR="005E0BEF" w:rsidRPr="0062512D">
        <w:rPr>
          <w:rFonts w:cs="Simplified Arabic" w:hint="cs"/>
          <w:rtl/>
        </w:rPr>
        <w:t>أسرته</w:t>
      </w:r>
      <w:r w:rsidRPr="0062512D">
        <w:rPr>
          <w:rFonts w:cs="Simplified Arabic" w:hint="cs"/>
          <w:rtl/>
        </w:rPr>
        <w:t xml:space="preserve"> النهائي ووزن الفرد </w:t>
      </w:r>
      <w:r w:rsidR="005E0BEF" w:rsidRPr="0062512D">
        <w:rPr>
          <w:rFonts w:cs="Simplified Arabic" w:hint="cs"/>
          <w:rtl/>
        </w:rPr>
        <w:t>الأولي</w:t>
      </w:r>
      <w:r w:rsidRPr="0062512D">
        <w:rPr>
          <w:rFonts w:cs="Simplified Arabic" w:hint="cs"/>
          <w:rtl/>
        </w:rPr>
        <w:t xml:space="preserve"> هو حاصل ضرب وزن </w:t>
      </w:r>
      <w:r w:rsidR="005E0BEF" w:rsidRPr="0062512D">
        <w:rPr>
          <w:rFonts w:cs="Simplified Arabic" w:hint="cs"/>
          <w:rtl/>
        </w:rPr>
        <w:t>أسرة</w:t>
      </w:r>
      <w:r w:rsidRPr="0062512D">
        <w:rPr>
          <w:rFonts w:cs="Simplified Arabic" w:hint="cs"/>
          <w:rtl/>
        </w:rPr>
        <w:t xml:space="preserve"> الفرد في عدد </w:t>
      </w:r>
      <w:r w:rsidR="005E0BEF" w:rsidRPr="0062512D">
        <w:rPr>
          <w:rFonts w:cs="Simplified Arabic" w:hint="cs"/>
          <w:rtl/>
        </w:rPr>
        <w:t>أفراد</w:t>
      </w:r>
      <w:r w:rsidRPr="0062512D">
        <w:rPr>
          <w:rFonts w:cs="Simplified Arabic" w:hint="cs"/>
          <w:rtl/>
        </w:rPr>
        <w:t xml:space="preserve"> الفئة (15-29</w:t>
      </w:r>
      <w:proofErr w:type="spellStart"/>
      <w:r w:rsidRPr="0062512D">
        <w:rPr>
          <w:rFonts w:cs="Simplified Arabic" w:hint="cs"/>
          <w:rtl/>
        </w:rPr>
        <w:t>)</w:t>
      </w:r>
      <w:proofErr w:type="spellEnd"/>
      <w:r w:rsidRPr="0062512D">
        <w:rPr>
          <w:rFonts w:cs="Simplified Arabic" w:hint="cs"/>
          <w:rtl/>
        </w:rPr>
        <w:t xml:space="preserve"> </w:t>
      </w:r>
      <w:r w:rsidR="00EA25B3" w:rsidRPr="0062512D">
        <w:rPr>
          <w:rFonts w:cs="Simplified Arabic" w:hint="cs"/>
          <w:rtl/>
        </w:rPr>
        <w:t xml:space="preserve">سنة </w:t>
      </w:r>
      <w:r w:rsidRPr="0062512D">
        <w:rPr>
          <w:rFonts w:cs="Simplified Arabic" w:hint="cs"/>
          <w:rtl/>
        </w:rPr>
        <w:t xml:space="preserve">حسب الجنس في </w:t>
      </w:r>
      <w:r w:rsidR="005E0BEF" w:rsidRPr="0062512D">
        <w:rPr>
          <w:rFonts w:cs="Simplified Arabic" w:hint="cs"/>
          <w:rtl/>
        </w:rPr>
        <w:t>أسرة</w:t>
      </w:r>
      <w:r w:rsidR="00C32191">
        <w:rPr>
          <w:rFonts w:cs="Simplified Arabic" w:hint="cs"/>
          <w:rtl/>
        </w:rPr>
        <w:t xml:space="preserve"> هذا </w:t>
      </w:r>
      <w:proofErr w:type="spellStart"/>
      <w:r w:rsidR="00C32191">
        <w:rPr>
          <w:rFonts w:cs="Simplified Arabic" w:hint="cs"/>
          <w:rtl/>
        </w:rPr>
        <w:t>الفرد,</w:t>
      </w:r>
      <w:proofErr w:type="spellEnd"/>
      <w:r w:rsidR="00C32191">
        <w:rPr>
          <w:rFonts w:cs="Simplified Arabic" w:hint="cs"/>
          <w:rtl/>
        </w:rPr>
        <w:t xml:space="preserve"> و</w:t>
      </w:r>
      <w:r w:rsidRPr="0062512D">
        <w:rPr>
          <w:rFonts w:cs="Simplified Arabic" w:hint="cs"/>
          <w:rtl/>
        </w:rPr>
        <w:t xml:space="preserve">يتم تعديل </w:t>
      </w:r>
      <w:r w:rsidR="005E0BEF" w:rsidRPr="0062512D">
        <w:rPr>
          <w:rFonts w:cs="Simplified Arabic" w:hint="cs"/>
          <w:rtl/>
        </w:rPr>
        <w:t>أوزان</w:t>
      </w:r>
      <w:r w:rsidRPr="0062512D">
        <w:rPr>
          <w:rFonts w:cs="Simplified Arabic" w:hint="cs"/>
          <w:rtl/>
        </w:rPr>
        <w:t xml:space="preserve"> </w:t>
      </w:r>
      <w:r w:rsidR="005E0BEF" w:rsidRPr="0062512D">
        <w:rPr>
          <w:rFonts w:cs="Simplified Arabic" w:hint="cs"/>
          <w:rtl/>
        </w:rPr>
        <w:t>الأفراد</w:t>
      </w:r>
      <w:r w:rsidRPr="0062512D">
        <w:rPr>
          <w:rFonts w:cs="Simplified Arabic" w:hint="cs"/>
          <w:rtl/>
        </w:rPr>
        <w:t xml:space="preserve"> </w:t>
      </w:r>
      <w:r w:rsidR="005E0BEF" w:rsidRPr="0062512D">
        <w:rPr>
          <w:rFonts w:cs="Simplified Arabic" w:hint="cs"/>
          <w:rtl/>
        </w:rPr>
        <w:t>الأولية</w:t>
      </w:r>
      <w:r w:rsidR="00C32191">
        <w:rPr>
          <w:rFonts w:cs="Simplified Arabic" w:hint="cs"/>
          <w:rtl/>
        </w:rPr>
        <w:t xml:space="preserve"> حسب المنطقة </w:t>
      </w:r>
      <w:proofErr w:type="spellStart"/>
      <w:r w:rsidR="00C32191">
        <w:rPr>
          <w:rFonts w:cs="Simplified Arabic" w:hint="cs"/>
          <w:rtl/>
        </w:rPr>
        <w:t>(ضفة,</w:t>
      </w:r>
      <w:proofErr w:type="spellEnd"/>
      <w:r w:rsidR="00C32191">
        <w:rPr>
          <w:rFonts w:cs="Simplified Arabic" w:hint="cs"/>
          <w:rtl/>
        </w:rPr>
        <w:t xml:space="preserve"> </w:t>
      </w:r>
      <w:r w:rsidR="00A34B7D">
        <w:rPr>
          <w:rFonts w:cs="Simplified Arabic" w:hint="cs"/>
          <w:rtl/>
        </w:rPr>
        <w:t>غزة</w:t>
      </w:r>
      <w:proofErr w:type="spellStart"/>
      <w:r w:rsidRPr="0062512D">
        <w:rPr>
          <w:rFonts w:cs="Simplified Arabic" w:hint="cs"/>
          <w:rtl/>
        </w:rPr>
        <w:t>)</w:t>
      </w:r>
      <w:proofErr w:type="spellEnd"/>
      <w:r w:rsidRPr="0062512D">
        <w:rPr>
          <w:rFonts w:cs="Simplified Arabic" w:hint="cs"/>
          <w:rtl/>
        </w:rPr>
        <w:t xml:space="preserve"> وجنس الفئة (</w:t>
      </w:r>
      <w:r w:rsidR="00A34B7D">
        <w:rPr>
          <w:rFonts w:cs="Simplified Arabic" w:hint="cs"/>
          <w:rtl/>
        </w:rPr>
        <w:t>15</w:t>
      </w:r>
      <w:r w:rsidRPr="0062512D">
        <w:rPr>
          <w:rFonts w:cs="Simplified Arabic" w:hint="cs"/>
          <w:rtl/>
        </w:rPr>
        <w:t>-</w:t>
      </w:r>
      <w:r w:rsidR="00A34B7D">
        <w:rPr>
          <w:rFonts w:cs="Simplified Arabic" w:hint="cs"/>
          <w:rtl/>
        </w:rPr>
        <w:t>29</w:t>
      </w:r>
      <w:proofErr w:type="spellStart"/>
      <w:r w:rsidR="00A34B7D">
        <w:rPr>
          <w:rFonts w:cs="Simplified Arabic" w:hint="cs"/>
          <w:rtl/>
        </w:rPr>
        <w:t>)</w:t>
      </w:r>
      <w:proofErr w:type="spellEnd"/>
      <w:r w:rsidR="00A34B7D">
        <w:rPr>
          <w:rFonts w:cs="Simplified Arabic" w:hint="cs"/>
          <w:rtl/>
        </w:rPr>
        <w:t xml:space="preserve"> سنة و</w:t>
      </w:r>
      <w:r w:rsidR="00EA25B3" w:rsidRPr="0062512D">
        <w:rPr>
          <w:rFonts w:cs="Simplified Arabic" w:hint="cs"/>
          <w:rtl/>
        </w:rPr>
        <w:t xml:space="preserve">الفئات العمرية </w:t>
      </w:r>
      <w:proofErr w:type="spellStart"/>
      <w:r w:rsidR="00EA25B3" w:rsidRPr="0062512D">
        <w:rPr>
          <w:rFonts w:cs="Simplified Arabic" w:hint="cs"/>
          <w:rtl/>
        </w:rPr>
        <w:t>(15-19</w:t>
      </w:r>
      <w:r w:rsidRPr="0062512D">
        <w:rPr>
          <w:rFonts w:cs="Simplified Arabic" w:hint="cs"/>
          <w:rtl/>
        </w:rPr>
        <w:t>,</w:t>
      </w:r>
      <w:proofErr w:type="spellEnd"/>
      <w:r w:rsidR="00D82938">
        <w:rPr>
          <w:rFonts w:cs="Simplified Arabic" w:hint="cs"/>
          <w:rtl/>
        </w:rPr>
        <w:t xml:space="preserve"> </w:t>
      </w:r>
      <w:proofErr w:type="spellStart"/>
      <w:r w:rsidR="00A34B7D">
        <w:rPr>
          <w:rFonts w:cs="Simplified Arabic" w:hint="cs"/>
          <w:rtl/>
        </w:rPr>
        <w:t>20-</w:t>
      </w:r>
      <w:proofErr w:type="spellEnd"/>
      <w:r w:rsidR="00A34B7D">
        <w:rPr>
          <w:rFonts w:cs="Simplified Arabic" w:hint="cs"/>
          <w:rtl/>
        </w:rPr>
        <w:t xml:space="preserve"> </w:t>
      </w:r>
      <w:proofErr w:type="spellStart"/>
      <w:r w:rsidR="00A34B7D">
        <w:rPr>
          <w:rFonts w:cs="Simplified Arabic" w:hint="cs"/>
          <w:rtl/>
        </w:rPr>
        <w:t>24,</w:t>
      </w:r>
      <w:proofErr w:type="spellEnd"/>
      <w:r w:rsidR="00C32191">
        <w:rPr>
          <w:rFonts w:cs="Simplified Arabic" w:hint="cs"/>
          <w:rtl/>
        </w:rPr>
        <w:t xml:space="preserve"> </w:t>
      </w:r>
      <w:r w:rsidR="00A34B7D">
        <w:rPr>
          <w:rFonts w:cs="Simplified Arabic" w:hint="cs"/>
          <w:rtl/>
        </w:rPr>
        <w:t xml:space="preserve"> </w:t>
      </w:r>
      <w:r w:rsidR="00C32191">
        <w:rPr>
          <w:rFonts w:cs="Simplified Arabic" w:hint="cs"/>
          <w:rtl/>
        </w:rPr>
        <w:t xml:space="preserve">  </w:t>
      </w:r>
      <w:r w:rsidR="00A34B7D">
        <w:rPr>
          <w:rFonts w:cs="Simplified Arabic" w:hint="cs"/>
          <w:rtl/>
        </w:rPr>
        <w:t>25-29</w:t>
      </w:r>
      <w:proofErr w:type="spellStart"/>
      <w:r w:rsidR="00A34B7D">
        <w:rPr>
          <w:rFonts w:cs="Simplified Arabic" w:hint="cs"/>
          <w:rtl/>
        </w:rPr>
        <w:t>)</w:t>
      </w:r>
      <w:proofErr w:type="spellEnd"/>
      <w:r w:rsidR="00A34B7D">
        <w:rPr>
          <w:rFonts w:cs="Simplified Arabic" w:hint="cs"/>
          <w:rtl/>
        </w:rPr>
        <w:t xml:space="preserve"> </w:t>
      </w:r>
      <w:r w:rsidRPr="0062512D">
        <w:rPr>
          <w:rFonts w:cs="Simplified Arabic" w:hint="cs"/>
          <w:rtl/>
        </w:rPr>
        <w:t>التي تقع فيها الفئة (12-17</w:t>
      </w:r>
      <w:proofErr w:type="spellStart"/>
      <w:r w:rsidRPr="0062512D">
        <w:rPr>
          <w:rFonts w:cs="Simplified Arabic" w:hint="cs"/>
          <w:rtl/>
        </w:rPr>
        <w:t>)</w:t>
      </w:r>
      <w:proofErr w:type="spellEnd"/>
      <w:r w:rsidRPr="0062512D">
        <w:rPr>
          <w:rFonts w:cs="Simplified Arabic" w:hint="cs"/>
          <w:rtl/>
        </w:rPr>
        <w:t xml:space="preserve"> سنة حسب </w:t>
      </w:r>
      <w:r w:rsidR="00EA25B3" w:rsidRPr="0062512D">
        <w:rPr>
          <w:rFonts w:cs="Simplified Arabic" w:hint="cs"/>
          <w:rtl/>
        </w:rPr>
        <w:t>تقديرات منتصف 2015 و</w:t>
      </w:r>
      <w:r w:rsidRPr="0062512D">
        <w:rPr>
          <w:rFonts w:cs="Simplified Arabic" w:hint="cs"/>
          <w:rtl/>
        </w:rPr>
        <w:t xml:space="preserve">بذلك نكون قد حصلنا على الوزن النهائي للفرد في الفئة </w:t>
      </w:r>
      <w:proofErr w:type="spellStart"/>
      <w:r w:rsidRPr="0062512D">
        <w:rPr>
          <w:rFonts w:cs="Simplified Arabic" w:hint="cs"/>
          <w:rtl/>
        </w:rPr>
        <w:t>(</w:t>
      </w:r>
      <w:proofErr w:type="spellEnd"/>
      <w:r w:rsidRPr="0062512D">
        <w:rPr>
          <w:rFonts w:cs="Simplified Arabic" w:hint="cs"/>
          <w:rtl/>
        </w:rPr>
        <w:t xml:space="preserve"> 15-29 </w:t>
      </w:r>
      <w:proofErr w:type="spellStart"/>
      <w:r w:rsidRPr="0062512D">
        <w:rPr>
          <w:rFonts w:cs="Simplified Arabic" w:hint="cs"/>
          <w:rtl/>
        </w:rPr>
        <w:t>)</w:t>
      </w:r>
      <w:proofErr w:type="spellEnd"/>
      <w:r w:rsidRPr="0062512D">
        <w:rPr>
          <w:rFonts w:cs="Simplified Arabic" w:hint="cs"/>
          <w:rtl/>
        </w:rPr>
        <w:t xml:space="preserve"> سنة.  </w:t>
      </w:r>
    </w:p>
    <w:p w:rsidR="00166052" w:rsidRDefault="00166052" w:rsidP="00166052">
      <w:pPr>
        <w:pStyle w:val="Title"/>
        <w:jc w:val="lowKashida"/>
      </w:pPr>
    </w:p>
    <w:p w:rsidR="00166052" w:rsidRDefault="00CD66F3" w:rsidP="00511F1B">
      <w:pPr>
        <w:pStyle w:val="Header"/>
        <w:tabs>
          <w:tab w:val="clear" w:pos="4153"/>
          <w:tab w:val="clear" w:pos="8306"/>
        </w:tabs>
        <w:ind w:left="1"/>
        <w:jc w:val="both"/>
        <w:rPr>
          <w:rFonts w:cs="Simplified Arabic"/>
          <w:b/>
          <w:bCs/>
          <w:sz w:val="24"/>
          <w:szCs w:val="24"/>
          <w:rtl/>
        </w:rPr>
      </w:pPr>
      <w:r>
        <w:rPr>
          <w:rFonts w:cs="Simplified Arabic" w:hint="cs"/>
          <w:b/>
          <w:bCs/>
          <w:sz w:val="24"/>
          <w:szCs w:val="24"/>
          <w:rtl/>
        </w:rPr>
        <w:t>6</w:t>
      </w:r>
      <w:r w:rsidR="00166052">
        <w:rPr>
          <w:rFonts w:cs="Simplified Arabic" w:hint="cs"/>
          <w:b/>
          <w:bCs/>
          <w:sz w:val="24"/>
          <w:szCs w:val="24"/>
          <w:rtl/>
        </w:rPr>
        <w:t>.</w:t>
      </w:r>
      <w:r w:rsidR="00511F1B">
        <w:rPr>
          <w:rFonts w:cs="Simplified Arabic" w:hint="cs"/>
          <w:b/>
          <w:bCs/>
          <w:sz w:val="24"/>
          <w:szCs w:val="24"/>
          <w:rtl/>
        </w:rPr>
        <w:t>2</w:t>
      </w:r>
      <w:r w:rsidR="00166052">
        <w:rPr>
          <w:rFonts w:cs="Simplified Arabic" w:hint="cs"/>
          <w:b/>
          <w:bCs/>
          <w:sz w:val="24"/>
          <w:szCs w:val="24"/>
          <w:rtl/>
        </w:rPr>
        <w:t xml:space="preserve">  العمليات الميدانية</w:t>
      </w:r>
    </w:p>
    <w:p w:rsidR="009814C4" w:rsidRPr="0062512D" w:rsidRDefault="009814C4" w:rsidP="00890E0A">
      <w:pPr>
        <w:pStyle w:val="ListParagraph"/>
        <w:numPr>
          <w:ilvl w:val="0"/>
          <w:numId w:val="9"/>
        </w:numPr>
        <w:ind w:left="438" w:hanging="284"/>
        <w:jc w:val="both"/>
        <w:rPr>
          <w:rFonts w:cs="Simplified Arabic"/>
          <w:b/>
          <w:bCs/>
          <w:rtl/>
        </w:rPr>
      </w:pPr>
      <w:r w:rsidRPr="0062512D">
        <w:rPr>
          <w:rFonts w:cs="Simplified Arabic" w:hint="cs"/>
          <w:b/>
          <w:bCs/>
          <w:rtl/>
        </w:rPr>
        <w:t>التدريب والتعيين</w:t>
      </w:r>
      <w:r w:rsidR="0062512D" w:rsidRPr="0062512D">
        <w:rPr>
          <w:rFonts w:cs="Simplified Arabic" w:hint="cs"/>
          <w:b/>
          <w:bCs/>
          <w:rtl/>
        </w:rPr>
        <w:t xml:space="preserve">: </w:t>
      </w:r>
      <w:r w:rsidRPr="0062512D">
        <w:rPr>
          <w:rFonts w:ascii="Simplified Arabic" w:hAnsi="Simplified Arabic" w:cs="Simplified Arabic" w:hint="cs"/>
          <w:rtl/>
          <w:lang w:bidi="ar-AE"/>
        </w:rPr>
        <w:t xml:space="preserve">تم تدريب فريق العمل الميداني لمدة </w:t>
      </w:r>
      <w:r w:rsidR="00A34B7D" w:rsidRPr="0062512D">
        <w:rPr>
          <w:rFonts w:ascii="Simplified Arabic" w:hAnsi="Simplified Arabic" w:cs="Simplified Arabic" w:hint="cs"/>
          <w:rtl/>
          <w:lang w:bidi="ar-AE"/>
        </w:rPr>
        <w:t>أسبوع</w:t>
      </w:r>
      <w:r w:rsidRPr="0062512D">
        <w:rPr>
          <w:rFonts w:ascii="Simplified Arabic" w:hAnsi="Simplified Arabic" w:cs="Simplified Arabic" w:hint="cs"/>
          <w:rtl/>
          <w:lang w:bidi="ar-AE"/>
        </w:rPr>
        <w:t xml:space="preserve"> خلال الفترة 9/8/2015 لغاية </w:t>
      </w:r>
      <w:proofErr w:type="spellStart"/>
      <w:r w:rsidRPr="0062512D">
        <w:rPr>
          <w:rFonts w:ascii="Simplified Arabic" w:hAnsi="Simplified Arabic" w:cs="Simplified Arabic" w:hint="cs"/>
          <w:rtl/>
          <w:lang w:bidi="ar-AE"/>
        </w:rPr>
        <w:t>13/8/2015،</w:t>
      </w:r>
      <w:proofErr w:type="spellEnd"/>
      <w:r w:rsidRPr="0062512D">
        <w:rPr>
          <w:rFonts w:ascii="Simplified Arabic" w:hAnsi="Simplified Arabic" w:cs="Simplified Arabic" w:hint="cs"/>
          <w:rtl/>
          <w:lang w:bidi="ar-AE"/>
        </w:rPr>
        <w:t xml:space="preserve"> حيث تم تدريب نحو 140 متدرباً خضعوا جميعهم لامتحانات </w:t>
      </w:r>
      <w:proofErr w:type="spellStart"/>
      <w:r w:rsidRPr="0062512D">
        <w:rPr>
          <w:rFonts w:ascii="Simplified Arabic" w:hAnsi="Simplified Arabic" w:cs="Simplified Arabic" w:hint="cs"/>
          <w:rtl/>
          <w:lang w:bidi="ar-AE"/>
        </w:rPr>
        <w:t>تقيميه،</w:t>
      </w:r>
      <w:proofErr w:type="spellEnd"/>
      <w:r w:rsidRPr="0062512D">
        <w:rPr>
          <w:rFonts w:ascii="Simplified Arabic" w:hAnsi="Simplified Arabic" w:cs="Simplified Arabic" w:hint="cs"/>
          <w:rtl/>
          <w:lang w:bidi="ar-AE"/>
        </w:rPr>
        <w:t xml:space="preserve"> حيث تم اختيار 122 منهم للعمل بوظائف مختلفة وفق نتائج تقييمهم أثناء الدورة التدريبية والامتحان النهائي.</w:t>
      </w:r>
    </w:p>
    <w:p w:rsidR="00F222BE" w:rsidRDefault="00CD66F3" w:rsidP="00890E0A">
      <w:pPr>
        <w:pStyle w:val="ListParagraph"/>
        <w:numPr>
          <w:ilvl w:val="0"/>
          <w:numId w:val="9"/>
        </w:numPr>
        <w:ind w:left="438" w:hanging="284"/>
        <w:jc w:val="lowKashida"/>
        <w:rPr>
          <w:rFonts w:cs="Simplified Arabic"/>
          <w:b/>
          <w:bCs/>
        </w:rPr>
      </w:pPr>
      <w:r w:rsidRPr="0062512D">
        <w:rPr>
          <w:rFonts w:cs="Simplified Arabic" w:hint="cs"/>
          <w:b/>
          <w:bCs/>
          <w:rtl/>
        </w:rPr>
        <w:t>العمل الميداني للمسح</w:t>
      </w:r>
      <w:r w:rsidR="0062512D" w:rsidRPr="0062512D">
        <w:rPr>
          <w:rFonts w:cs="Simplified Arabic" w:hint="cs"/>
          <w:b/>
          <w:bCs/>
          <w:rtl/>
        </w:rPr>
        <w:t xml:space="preserve">: </w:t>
      </w:r>
      <w:r w:rsidRPr="0062512D">
        <w:rPr>
          <w:rFonts w:ascii="Simplified Arabic" w:hAnsi="Simplified Arabic" w:cs="Simplified Arabic" w:hint="cs"/>
          <w:rtl/>
          <w:lang w:bidi="ar-AE"/>
        </w:rPr>
        <w:t xml:space="preserve">تم جمع البيانات ميدانياً خلال الفترة </w:t>
      </w:r>
      <w:proofErr w:type="spellStart"/>
      <w:r w:rsidRPr="0062512D">
        <w:rPr>
          <w:rFonts w:ascii="Simplified Arabic" w:hAnsi="Simplified Arabic" w:cs="Simplified Arabic" w:hint="cs"/>
          <w:rtl/>
          <w:lang w:bidi="ar-AE"/>
        </w:rPr>
        <w:t>19/08/2015-</w:t>
      </w:r>
      <w:proofErr w:type="spellEnd"/>
      <w:r w:rsidRPr="0062512D">
        <w:rPr>
          <w:rFonts w:ascii="Simplified Arabic" w:hAnsi="Simplified Arabic" w:cs="Simplified Arabic" w:hint="cs"/>
          <w:rtl/>
          <w:lang w:bidi="ar-AE"/>
        </w:rPr>
        <w:t xml:space="preserve"> 8/10/2015.</w:t>
      </w:r>
      <w:r w:rsidR="00F222BE" w:rsidRPr="0062512D">
        <w:rPr>
          <w:rFonts w:cs="Simplified Arabic"/>
          <w:highlight w:val="yellow"/>
          <w:rtl/>
        </w:rPr>
        <w:t xml:space="preserve"> </w:t>
      </w:r>
    </w:p>
    <w:p w:rsidR="00ED2C74" w:rsidRDefault="00ED2C74" w:rsidP="00C64DC5">
      <w:pPr>
        <w:pStyle w:val="Header"/>
        <w:tabs>
          <w:tab w:val="clear" w:pos="4153"/>
          <w:tab w:val="clear" w:pos="8306"/>
        </w:tabs>
        <w:jc w:val="lowKashida"/>
        <w:rPr>
          <w:rFonts w:cs="Simplified Arabic"/>
          <w:b/>
          <w:bCs/>
          <w:sz w:val="24"/>
          <w:szCs w:val="24"/>
          <w:rtl/>
        </w:rPr>
      </w:pPr>
    </w:p>
    <w:p w:rsidR="00C64DC5" w:rsidRDefault="00CD66F3" w:rsidP="00C64DC5">
      <w:pPr>
        <w:pStyle w:val="Header"/>
        <w:tabs>
          <w:tab w:val="clear" w:pos="4153"/>
          <w:tab w:val="clear" w:pos="8306"/>
        </w:tabs>
        <w:jc w:val="lowKashida"/>
        <w:rPr>
          <w:rFonts w:cs="Simplified Arabic"/>
          <w:b/>
          <w:bCs/>
          <w:sz w:val="24"/>
          <w:szCs w:val="24"/>
          <w:rtl/>
        </w:rPr>
      </w:pPr>
      <w:r>
        <w:rPr>
          <w:rFonts w:cs="Simplified Arabic" w:hint="cs"/>
          <w:b/>
          <w:bCs/>
          <w:sz w:val="24"/>
          <w:szCs w:val="24"/>
          <w:rtl/>
        </w:rPr>
        <w:t>7</w:t>
      </w:r>
      <w:r w:rsidR="00C64DC5">
        <w:rPr>
          <w:rFonts w:cs="Simplified Arabic" w:hint="cs"/>
          <w:b/>
          <w:bCs/>
          <w:sz w:val="24"/>
          <w:szCs w:val="24"/>
          <w:rtl/>
        </w:rPr>
        <w:t xml:space="preserve">.2 </w:t>
      </w:r>
      <w:r w:rsidR="00C64DC5">
        <w:rPr>
          <w:rFonts w:cs="Simplified Arabic"/>
          <w:b/>
          <w:bCs/>
          <w:sz w:val="24"/>
          <w:szCs w:val="24"/>
          <w:rtl/>
        </w:rPr>
        <w:t xml:space="preserve"> معالجة البيانات</w:t>
      </w:r>
    </w:p>
    <w:p w:rsidR="009814C4" w:rsidRPr="00A84D2F" w:rsidRDefault="009814C4" w:rsidP="00890E0A">
      <w:pPr>
        <w:pStyle w:val="ListParagraph"/>
        <w:numPr>
          <w:ilvl w:val="0"/>
          <w:numId w:val="10"/>
        </w:numPr>
        <w:overflowPunct w:val="0"/>
        <w:autoSpaceDE w:val="0"/>
        <w:autoSpaceDN w:val="0"/>
        <w:adjustRightInd w:val="0"/>
        <w:ind w:left="438" w:hanging="284"/>
        <w:jc w:val="lowKashida"/>
        <w:rPr>
          <w:rFonts w:cs="Simplified Arabic"/>
          <w:rtl/>
        </w:rPr>
      </w:pPr>
      <w:r w:rsidRPr="00A84D2F">
        <w:rPr>
          <w:rFonts w:cs="Simplified Arabic" w:hint="eastAsia"/>
          <w:b/>
          <w:bCs/>
          <w:rtl/>
        </w:rPr>
        <w:t>مرحلة</w:t>
      </w:r>
      <w:r w:rsidRPr="00A84D2F">
        <w:rPr>
          <w:rFonts w:cs="Simplified Arabic"/>
          <w:b/>
          <w:bCs/>
          <w:rtl/>
        </w:rPr>
        <w:t xml:space="preserve"> </w:t>
      </w:r>
      <w:proofErr w:type="spellStart"/>
      <w:r w:rsidRPr="00A84D2F">
        <w:rPr>
          <w:rFonts w:cs="Simplified Arabic"/>
          <w:b/>
          <w:bCs/>
          <w:rtl/>
        </w:rPr>
        <w:t>البرمجة</w:t>
      </w:r>
      <w:r w:rsidRPr="00A84D2F">
        <w:rPr>
          <w:rFonts w:cs="Simplified Arabic"/>
          <w:rtl/>
        </w:rPr>
        <w:t>:</w:t>
      </w:r>
      <w:proofErr w:type="spellEnd"/>
      <w:r w:rsidRPr="00A84D2F">
        <w:rPr>
          <w:rFonts w:cs="Simplified Arabic"/>
          <w:rtl/>
        </w:rPr>
        <w:t xml:space="preserve"> تم خلال هذه المرحلة إعداد برامج </w:t>
      </w:r>
      <w:r w:rsidRPr="00A84D2F">
        <w:rPr>
          <w:rFonts w:cs="Simplified Arabic" w:hint="eastAsia"/>
          <w:rtl/>
        </w:rPr>
        <w:t>الإدخال</w:t>
      </w:r>
      <w:r w:rsidRPr="00A84D2F">
        <w:rPr>
          <w:rFonts w:cs="Simplified Arabic"/>
          <w:rtl/>
        </w:rPr>
        <w:t xml:space="preserve"> باستخدام حزمة </w:t>
      </w:r>
      <w:r w:rsidRPr="00A84D2F">
        <w:rPr>
          <w:rFonts w:cs="Simplified Arabic"/>
        </w:rPr>
        <w:t>Oracle</w:t>
      </w:r>
      <w:r w:rsidRPr="00A84D2F">
        <w:rPr>
          <w:rFonts w:cs="Simplified Arabic"/>
          <w:rtl/>
        </w:rPr>
        <w:t xml:space="preserve"> </w:t>
      </w:r>
      <w:r w:rsidRPr="00A84D2F">
        <w:rPr>
          <w:rFonts w:cs="Simplified Arabic" w:hint="eastAsia"/>
          <w:rtl/>
        </w:rPr>
        <w:t>وتم</w:t>
      </w:r>
      <w:r w:rsidRPr="00A84D2F">
        <w:rPr>
          <w:rFonts w:cs="Simplified Arabic"/>
          <w:rtl/>
        </w:rPr>
        <w:t xml:space="preserve"> </w:t>
      </w:r>
      <w:r w:rsidRPr="00A84D2F">
        <w:rPr>
          <w:rFonts w:cs="Simplified Arabic" w:hint="cs"/>
          <w:rtl/>
        </w:rPr>
        <w:t>التعديل على</w:t>
      </w:r>
      <w:r w:rsidRPr="00A84D2F">
        <w:rPr>
          <w:rFonts w:cs="Simplified Arabic"/>
          <w:rtl/>
        </w:rPr>
        <w:t xml:space="preserve"> شاشات  </w:t>
      </w:r>
      <w:r w:rsidRPr="00A84D2F">
        <w:rPr>
          <w:rFonts w:cs="Simplified Arabic" w:hint="cs"/>
          <w:rtl/>
        </w:rPr>
        <w:t>الإدخال</w:t>
      </w:r>
      <w:r w:rsidRPr="00A84D2F">
        <w:rPr>
          <w:rFonts w:cs="Simplified Arabic"/>
          <w:rtl/>
        </w:rPr>
        <w:t xml:space="preserve"> والعمل على </w:t>
      </w:r>
      <w:r w:rsidRPr="00A84D2F">
        <w:rPr>
          <w:rFonts w:cs="Simplified Arabic" w:hint="eastAsia"/>
          <w:rtl/>
        </w:rPr>
        <w:t>وضع</w:t>
      </w:r>
      <w:r w:rsidRPr="00A84D2F">
        <w:rPr>
          <w:rFonts w:cs="Simplified Arabic"/>
          <w:rtl/>
        </w:rPr>
        <w:t xml:space="preserve"> قواعد الإدخال بشكل يضمن إدخال الاستمارات بشكل </w:t>
      </w:r>
      <w:proofErr w:type="spellStart"/>
      <w:r w:rsidRPr="00A84D2F">
        <w:rPr>
          <w:rFonts w:cs="Simplified Arabic"/>
          <w:rtl/>
        </w:rPr>
        <w:t>جيد،</w:t>
      </w:r>
      <w:proofErr w:type="spellEnd"/>
      <w:r w:rsidRPr="00A84D2F">
        <w:rPr>
          <w:rFonts w:cs="Simplified Arabic"/>
          <w:rtl/>
        </w:rPr>
        <w:t xml:space="preserve"> كذلك وضع استعلامات تنظيف </w:t>
      </w:r>
      <w:r w:rsidRPr="00A84D2F">
        <w:rPr>
          <w:rFonts w:cs="Simplified Arabic" w:hint="eastAsia"/>
          <w:rtl/>
        </w:rPr>
        <w:t>لفحص</w:t>
      </w:r>
      <w:r w:rsidRPr="00A84D2F">
        <w:rPr>
          <w:rFonts w:cs="Simplified Arabic"/>
          <w:rtl/>
        </w:rPr>
        <w:t xml:space="preserve"> البيانات بعد إدخالها حيث تعمل هذه الاستعلامات على فحص المتغيرات على مستوى </w:t>
      </w:r>
      <w:r w:rsidRPr="00A84D2F">
        <w:rPr>
          <w:rFonts w:cs="Simplified Arabic" w:hint="eastAsia"/>
          <w:rtl/>
        </w:rPr>
        <w:t>الاستمارة</w:t>
      </w:r>
      <w:r w:rsidRPr="00A84D2F">
        <w:rPr>
          <w:rFonts w:cs="Simplified Arabic"/>
          <w:rtl/>
        </w:rPr>
        <w:t xml:space="preserve">. </w:t>
      </w:r>
    </w:p>
    <w:p w:rsidR="009814C4" w:rsidRPr="00A84D2F" w:rsidRDefault="009814C4" w:rsidP="00890E0A">
      <w:pPr>
        <w:pStyle w:val="ListParagraph"/>
        <w:numPr>
          <w:ilvl w:val="0"/>
          <w:numId w:val="10"/>
        </w:numPr>
        <w:overflowPunct w:val="0"/>
        <w:autoSpaceDE w:val="0"/>
        <w:autoSpaceDN w:val="0"/>
        <w:adjustRightInd w:val="0"/>
        <w:ind w:left="438" w:hanging="284"/>
        <w:jc w:val="lowKashida"/>
        <w:rPr>
          <w:rFonts w:cs="Simplified Arabic"/>
          <w:rtl/>
        </w:rPr>
      </w:pPr>
      <w:r w:rsidRPr="00A84D2F">
        <w:rPr>
          <w:rFonts w:cs="Simplified Arabic" w:hint="eastAsia"/>
          <w:b/>
          <w:bCs/>
          <w:rtl/>
        </w:rPr>
        <w:lastRenderedPageBreak/>
        <w:t>مرحلة</w:t>
      </w:r>
      <w:r w:rsidRPr="00A84D2F">
        <w:rPr>
          <w:rFonts w:cs="Simplified Arabic"/>
          <w:b/>
          <w:bCs/>
          <w:rtl/>
        </w:rPr>
        <w:t xml:space="preserve"> استلام وضبط </w:t>
      </w:r>
      <w:proofErr w:type="spellStart"/>
      <w:r w:rsidRPr="00A84D2F">
        <w:rPr>
          <w:rFonts w:cs="Simplified Arabic"/>
          <w:b/>
          <w:bCs/>
          <w:rtl/>
        </w:rPr>
        <w:t>الاستمارات</w:t>
      </w:r>
      <w:r w:rsidRPr="00A84D2F">
        <w:rPr>
          <w:rFonts w:cs="Simplified Arabic"/>
          <w:rtl/>
        </w:rPr>
        <w:t>:</w:t>
      </w:r>
      <w:proofErr w:type="spellEnd"/>
      <w:r w:rsidRPr="00A84D2F">
        <w:rPr>
          <w:rFonts w:cs="Simplified Arabic"/>
          <w:rtl/>
        </w:rPr>
        <w:t xml:space="preserve"> تم في هذه المرحلة </w:t>
      </w:r>
      <w:r w:rsidRPr="00A84D2F">
        <w:rPr>
          <w:rFonts w:cs="Simplified Arabic" w:hint="eastAsia"/>
          <w:rtl/>
        </w:rPr>
        <w:t>استلام</w:t>
      </w:r>
      <w:r w:rsidRPr="00A84D2F">
        <w:rPr>
          <w:rFonts w:cs="Simplified Arabic"/>
          <w:rtl/>
        </w:rPr>
        <w:t xml:space="preserve"> الاستمارات من منسق العمل الميداني ومن خلال النموذج المعد لذلك. حيث يقوم </w:t>
      </w:r>
      <w:r w:rsidRPr="00A84D2F">
        <w:rPr>
          <w:rFonts w:cs="Simplified Arabic" w:hint="eastAsia"/>
          <w:rtl/>
        </w:rPr>
        <w:t>الموظف</w:t>
      </w:r>
      <w:r w:rsidRPr="00A84D2F">
        <w:rPr>
          <w:rFonts w:cs="Simplified Arabic"/>
          <w:rtl/>
        </w:rPr>
        <w:t xml:space="preserve"> بضبط الاستمارات والتأكد من استلامها جميعها وذلك من خلال النموذج المعد </w:t>
      </w:r>
      <w:r w:rsidRPr="00A84D2F">
        <w:rPr>
          <w:rFonts w:cs="Simplified Arabic" w:hint="eastAsia"/>
          <w:rtl/>
        </w:rPr>
        <w:t>لذلك</w:t>
      </w:r>
      <w:r w:rsidRPr="00A84D2F">
        <w:rPr>
          <w:rFonts w:cs="Simplified Arabic" w:hint="cs"/>
          <w:rtl/>
        </w:rPr>
        <w:t xml:space="preserve">. </w:t>
      </w:r>
    </w:p>
    <w:p w:rsidR="009814C4" w:rsidRPr="00B670B2" w:rsidRDefault="009814C4" w:rsidP="00890E0A">
      <w:pPr>
        <w:pStyle w:val="Header"/>
        <w:numPr>
          <w:ilvl w:val="0"/>
          <w:numId w:val="10"/>
        </w:numPr>
        <w:ind w:left="438" w:hanging="284"/>
        <w:jc w:val="lowKashida"/>
        <w:rPr>
          <w:rFonts w:cs="Simplified Arabic"/>
          <w:sz w:val="24"/>
          <w:szCs w:val="24"/>
        </w:rPr>
      </w:pPr>
      <w:r w:rsidRPr="00B670B2">
        <w:rPr>
          <w:rFonts w:cs="Simplified Arabic" w:hint="eastAsia"/>
          <w:b/>
          <w:bCs/>
          <w:sz w:val="24"/>
          <w:szCs w:val="24"/>
          <w:rtl/>
        </w:rPr>
        <w:t>مرحلة</w:t>
      </w:r>
      <w:r w:rsidRPr="00B670B2">
        <w:rPr>
          <w:rFonts w:cs="Simplified Arabic"/>
          <w:b/>
          <w:bCs/>
          <w:sz w:val="24"/>
          <w:szCs w:val="24"/>
          <w:rtl/>
        </w:rPr>
        <w:t xml:space="preserve"> </w:t>
      </w:r>
      <w:proofErr w:type="spellStart"/>
      <w:r w:rsidRPr="00B670B2">
        <w:rPr>
          <w:rFonts w:cs="Simplified Arabic"/>
          <w:b/>
          <w:bCs/>
          <w:sz w:val="24"/>
          <w:szCs w:val="24"/>
          <w:rtl/>
        </w:rPr>
        <w:t>الإدخال</w:t>
      </w:r>
      <w:r w:rsidRPr="00B670B2">
        <w:rPr>
          <w:rFonts w:cs="Simplified Arabic"/>
          <w:sz w:val="24"/>
          <w:szCs w:val="24"/>
          <w:rtl/>
        </w:rPr>
        <w:t>:</w:t>
      </w:r>
      <w:proofErr w:type="spellEnd"/>
      <w:r w:rsidRPr="00B670B2">
        <w:rPr>
          <w:rFonts w:cs="Simplified Arabic"/>
          <w:sz w:val="24"/>
          <w:szCs w:val="24"/>
          <w:rtl/>
        </w:rPr>
        <w:t xml:space="preserve"> </w:t>
      </w:r>
      <w:r>
        <w:rPr>
          <w:rFonts w:cs="Simplified Arabic" w:hint="cs"/>
          <w:sz w:val="24"/>
          <w:szCs w:val="24"/>
          <w:rtl/>
        </w:rPr>
        <w:t xml:space="preserve">تم </w:t>
      </w:r>
      <w:r w:rsidR="00A84D2F">
        <w:rPr>
          <w:rFonts w:cs="Simplified Arabic" w:hint="cs"/>
          <w:sz w:val="24"/>
          <w:szCs w:val="24"/>
          <w:rtl/>
        </w:rPr>
        <w:t>إدخال</w:t>
      </w:r>
      <w:r>
        <w:rPr>
          <w:rFonts w:cs="Simplified Arabic" w:hint="cs"/>
          <w:sz w:val="24"/>
          <w:szCs w:val="24"/>
          <w:rtl/>
        </w:rPr>
        <w:t xml:space="preserve"> وتنظيف البيانات خلال الفترة 31/08/2015-29/11/2015.</w:t>
      </w:r>
    </w:p>
    <w:p w:rsidR="009814C4" w:rsidRPr="00A84D2F" w:rsidRDefault="009814C4" w:rsidP="00890E0A">
      <w:pPr>
        <w:pStyle w:val="ListParagraph"/>
        <w:numPr>
          <w:ilvl w:val="0"/>
          <w:numId w:val="10"/>
        </w:numPr>
        <w:overflowPunct w:val="0"/>
        <w:autoSpaceDE w:val="0"/>
        <w:autoSpaceDN w:val="0"/>
        <w:adjustRightInd w:val="0"/>
        <w:ind w:left="438" w:hanging="284"/>
        <w:jc w:val="lowKashida"/>
        <w:rPr>
          <w:rFonts w:cs="Simplified Arabic"/>
        </w:rPr>
      </w:pPr>
      <w:r w:rsidRPr="00A84D2F">
        <w:rPr>
          <w:rFonts w:cs="Simplified Arabic" w:hint="eastAsia"/>
          <w:b/>
          <w:bCs/>
          <w:rtl/>
        </w:rPr>
        <w:t>مرحلة</w:t>
      </w:r>
      <w:r w:rsidRPr="00A84D2F">
        <w:rPr>
          <w:rFonts w:cs="Simplified Arabic"/>
          <w:b/>
          <w:bCs/>
          <w:rtl/>
        </w:rPr>
        <w:t xml:space="preserve"> تدقيق </w:t>
      </w:r>
      <w:proofErr w:type="spellStart"/>
      <w:r w:rsidRPr="00A84D2F">
        <w:rPr>
          <w:rFonts w:cs="Simplified Arabic"/>
          <w:b/>
          <w:bCs/>
          <w:rtl/>
        </w:rPr>
        <w:t>البيانات</w:t>
      </w:r>
      <w:r w:rsidRPr="00A84D2F">
        <w:rPr>
          <w:rFonts w:cs="Simplified Arabic"/>
          <w:rtl/>
        </w:rPr>
        <w:t>:</w:t>
      </w:r>
      <w:proofErr w:type="spellEnd"/>
      <w:r w:rsidRPr="00A84D2F">
        <w:rPr>
          <w:rFonts w:cs="Simplified Arabic"/>
          <w:rtl/>
        </w:rPr>
        <w:t xml:space="preserve"> تتم هذه المرحلة </w:t>
      </w:r>
      <w:r w:rsidRPr="00A84D2F">
        <w:rPr>
          <w:rFonts w:cs="Simplified Arabic" w:hint="eastAsia"/>
          <w:rtl/>
        </w:rPr>
        <w:t>بعد</w:t>
      </w:r>
      <w:r w:rsidRPr="00A84D2F">
        <w:rPr>
          <w:rFonts w:cs="Simplified Arabic"/>
          <w:rtl/>
        </w:rPr>
        <w:t xml:space="preserve"> </w:t>
      </w:r>
      <w:proofErr w:type="spellStart"/>
      <w:r w:rsidRPr="00A84D2F">
        <w:rPr>
          <w:rFonts w:cs="Simplified Arabic"/>
          <w:rtl/>
        </w:rPr>
        <w:t>الإدخال،</w:t>
      </w:r>
      <w:proofErr w:type="spellEnd"/>
      <w:r w:rsidRPr="00A84D2F">
        <w:rPr>
          <w:rFonts w:cs="Simplified Arabic"/>
          <w:rtl/>
        </w:rPr>
        <w:t xml:space="preserve"> حيث يقوم بهذه </w:t>
      </w:r>
      <w:r w:rsidRPr="00A84D2F">
        <w:rPr>
          <w:rFonts w:cs="Simplified Arabic" w:hint="eastAsia"/>
          <w:rtl/>
        </w:rPr>
        <w:t>المهمة</w:t>
      </w:r>
      <w:r w:rsidRPr="00A84D2F">
        <w:rPr>
          <w:rFonts w:cs="Simplified Arabic"/>
          <w:rtl/>
        </w:rPr>
        <w:t xml:space="preserve"> أشخاص يعملوا على مقارنة البيانات المدخلة بالاستمارات الأصلية لتعديل </w:t>
      </w:r>
      <w:r w:rsidRPr="00A84D2F">
        <w:rPr>
          <w:rFonts w:cs="Simplified Arabic" w:hint="eastAsia"/>
          <w:rtl/>
        </w:rPr>
        <w:t>أخطاء</w:t>
      </w:r>
      <w:r w:rsidRPr="00A84D2F">
        <w:rPr>
          <w:rFonts w:cs="Simplified Arabic"/>
          <w:rtl/>
        </w:rPr>
        <w:t xml:space="preserve"> الإدخال إن وجدت  </w:t>
      </w:r>
      <w:r w:rsidRPr="00A84D2F">
        <w:rPr>
          <w:rFonts w:cs="Simplified Arabic" w:hint="eastAsia"/>
          <w:rtl/>
        </w:rPr>
        <w:t>ضمن</w:t>
      </w:r>
      <w:r w:rsidRPr="00A84D2F">
        <w:rPr>
          <w:rFonts w:cs="Simplified Arabic"/>
          <w:rtl/>
        </w:rPr>
        <w:t xml:space="preserve">  </w:t>
      </w:r>
      <w:r w:rsidRPr="00A84D2F">
        <w:rPr>
          <w:rFonts w:cs="Simplified Arabic" w:hint="eastAsia"/>
          <w:rtl/>
        </w:rPr>
        <w:t>الإجراءات</w:t>
      </w:r>
      <w:r w:rsidRPr="00A84D2F">
        <w:rPr>
          <w:rFonts w:cs="Simplified Arabic"/>
          <w:rtl/>
        </w:rPr>
        <w:t xml:space="preserve">  </w:t>
      </w:r>
      <w:r w:rsidRPr="00A84D2F">
        <w:rPr>
          <w:rFonts w:cs="Simplified Arabic" w:hint="eastAsia"/>
          <w:rtl/>
        </w:rPr>
        <w:t>المتبعة</w:t>
      </w:r>
      <w:r w:rsidRPr="00A84D2F">
        <w:rPr>
          <w:rFonts w:cs="Simplified Arabic"/>
          <w:rtl/>
        </w:rPr>
        <w:t xml:space="preserve"> وذلك من خلال النموذج المعد لهذه المرحلة ورفع التقارير اليومية عن </w:t>
      </w:r>
      <w:r w:rsidRPr="00A84D2F">
        <w:rPr>
          <w:rFonts w:cs="Simplified Arabic" w:hint="eastAsia"/>
          <w:rtl/>
        </w:rPr>
        <w:t>الإنجاز</w:t>
      </w:r>
      <w:r w:rsidRPr="00A84D2F">
        <w:rPr>
          <w:rFonts w:cs="Simplified Arabic"/>
          <w:rtl/>
        </w:rPr>
        <w:t xml:space="preserve"> وعن دقة المدخل للمتابعة الإدارية</w:t>
      </w:r>
      <w:r w:rsidRPr="00A84D2F">
        <w:rPr>
          <w:rFonts w:cs="Simplified Arabic"/>
        </w:rPr>
        <w:t>.</w:t>
      </w:r>
      <w:r w:rsidRPr="00A84D2F">
        <w:rPr>
          <w:rFonts w:cs="Simplified Arabic"/>
          <w:rtl/>
        </w:rPr>
        <w:t xml:space="preserve"> </w:t>
      </w:r>
    </w:p>
    <w:p w:rsidR="009814C4" w:rsidRPr="00C32191" w:rsidRDefault="009814C4" w:rsidP="009814C4">
      <w:pPr>
        <w:overflowPunct w:val="0"/>
        <w:autoSpaceDE w:val="0"/>
        <w:autoSpaceDN w:val="0"/>
        <w:adjustRightInd w:val="0"/>
        <w:ind w:left="709" w:right="720"/>
        <w:jc w:val="lowKashida"/>
        <w:rPr>
          <w:rFonts w:cs="Simplified Arabic"/>
          <w:sz w:val="20"/>
          <w:szCs w:val="20"/>
          <w:rtl/>
        </w:rPr>
      </w:pPr>
    </w:p>
    <w:p w:rsidR="007B003C" w:rsidRDefault="00CD66F3" w:rsidP="007B003C">
      <w:pPr>
        <w:pStyle w:val="Header"/>
        <w:tabs>
          <w:tab w:val="clear" w:pos="4153"/>
          <w:tab w:val="clear" w:pos="8306"/>
        </w:tabs>
        <w:jc w:val="lowKashida"/>
        <w:rPr>
          <w:rFonts w:cs="Simplified Arabic"/>
          <w:b/>
          <w:bCs/>
          <w:szCs w:val="24"/>
          <w:rtl/>
        </w:rPr>
      </w:pPr>
      <w:r>
        <w:rPr>
          <w:rFonts w:cs="Simplified Arabic" w:hint="cs"/>
          <w:bCs/>
          <w:sz w:val="24"/>
          <w:szCs w:val="24"/>
          <w:rtl/>
        </w:rPr>
        <w:t>8</w:t>
      </w:r>
      <w:r w:rsidR="007B003C">
        <w:rPr>
          <w:rFonts w:cs="Simplified Arabic" w:hint="cs"/>
          <w:bCs/>
          <w:sz w:val="24"/>
          <w:szCs w:val="24"/>
          <w:rtl/>
        </w:rPr>
        <w:t xml:space="preserve">.2 </w:t>
      </w:r>
      <w:r w:rsidR="007B003C">
        <w:rPr>
          <w:rFonts w:cs="Simplified Arabic" w:hint="cs"/>
          <w:b/>
          <w:bCs/>
          <w:szCs w:val="24"/>
          <w:rtl/>
        </w:rPr>
        <w:t>دقة البيانات</w:t>
      </w:r>
    </w:p>
    <w:p w:rsidR="007B003C" w:rsidRPr="007605B9" w:rsidRDefault="00C066D9" w:rsidP="007605B9">
      <w:pPr>
        <w:jc w:val="both"/>
        <w:rPr>
          <w:rFonts w:cs="Simplified Arabic"/>
          <w:rtl/>
        </w:rPr>
      </w:pPr>
      <w:r>
        <w:rPr>
          <w:rFonts w:cs="Simplified Arabic"/>
          <w:rtl/>
        </w:rPr>
        <w:t xml:space="preserve">يشمل مفهوم جودة البيانات جوانب </w:t>
      </w:r>
      <w:proofErr w:type="spellStart"/>
      <w:r>
        <w:rPr>
          <w:rFonts w:cs="Simplified Arabic"/>
          <w:rtl/>
        </w:rPr>
        <w:t>متعددة،</w:t>
      </w:r>
      <w:proofErr w:type="spellEnd"/>
      <w:r>
        <w:rPr>
          <w:rFonts w:cs="Simplified Arabic"/>
          <w:rtl/>
        </w:rPr>
        <w:t xml:space="preserve"> بدءاً بالتخطيط الأولي للمسح وانتهاء بكيفية النشر وفهم البيانات والاستفادة منها.</w:t>
      </w:r>
      <w:r>
        <w:rPr>
          <w:rFonts w:cs="Simplified Arabic" w:hint="cs"/>
          <w:rtl/>
        </w:rPr>
        <w:t xml:space="preserve"> </w:t>
      </w:r>
      <w:r>
        <w:rPr>
          <w:rFonts w:cs="Simplified Arabic"/>
          <w:rtl/>
        </w:rPr>
        <w:t xml:space="preserve">وهناك </w:t>
      </w:r>
      <w:r>
        <w:rPr>
          <w:rFonts w:cs="Simplified Arabic" w:hint="cs"/>
          <w:rtl/>
        </w:rPr>
        <w:t>سبعة أبعاد</w:t>
      </w:r>
      <w:r>
        <w:rPr>
          <w:rFonts w:cs="Simplified Arabic"/>
          <w:rtl/>
        </w:rPr>
        <w:t xml:space="preserve"> للجودة الإحصائية</w:t>
      </w:r>
      <w:r>
        <w:rPr>
          <w:rFonts w:cs="Simplified Arabic" w:hint="cs"/>
          <w:rtl/>
        </w:rPr>
        <w:t xml:space="preserve"> </w:t>
      </w:r>
      <w:proofErr w:type="spellStart"/>
      <w:r>
        <w:rPr>
          <w:rFonts w:cs="Simplified Arabic"/>
          <w:rtl/>
        </w:rPr>
        <w:t>:</w:t>
      </w:r>
      <w:proofErr w:type="spellEnd"/>
      <w:r>
        <w:rPr>
          <w:rFonts w:cs="Simplified Arabic" w:hint="cs"/>
          <w:rtl/>
        </w:rPr>
        <w:t xml:space="preserve"> الصلة </w:t>
      </w:r>
      <w:proofErr w:type="spellStart"/>
      <w:r>
        <w:rPr>
          <w:rFonts w:cs="Simplified Arabic" w:hint="cs"/>
          <w:rtl/>
        </w:rPr>
        <w:t>بالواقع</w:t>
      </w:r>
      <w:r>
        <w:rPr>
          <w:rFonts w:cs="Simplified Arabic"/>
          <w:rtl/>
        </w:rPr>
        <w:t>،</w:t>
      </w:r>
      <w:proofErr w:type="spellEnd"/>
      <w:r>
        <w:rPr>
          <w:rFonts w:cs="Simplified Arabic"/>
          <w:rtl/>
        </w:rPr>
        <w:t xml:space="preserve"> </w:t>
      </w:r>
      <w:proofErr w:type="spellStart"/>
      <w:r>
        <w:rPr>
          <w:rFonts w:cs="Simplified Arabic" w:hint="cs"/>
          <w:rtl/>
        </w:rPr>
        <w:t>الدقة،</w:t>
      </w:r>
      <w:proofErr w:type="spellEnd"/>
      <w:r>
        <w:rPr>
          <w:rFonts w:cs="Simplified Arabic"/>
          <w:rtl/>
        </w:rPr>
        <w:t xml:space="preserve"> </w:t>
      </w:r>
      <w:proofErr w:type="spellStart"/>
      <w:r>
        <w:rPr>
          <w:rFonts w:cs="Simplified Arabic" w:hint="cs"/>
          <w:rtl/>
        </w:rPr>
        <w:t>الوقتية,</w:t>
      </w:r>
      <w:proofErr w:type="spellEnd"/>
      <w:r>
        <w:rPr>
          <w:rFonts w:cs="Simplified Arabic" w:hint="cs"/>
          <w:rtl/>
        </w:rPr>
        <w:t xml:space="preserve"> إمكانية </w:t>
      </w:r>
      <w:proofErr w:type="spellStart"/>
      <w:r>
        <w:rPr>
          <w:rFonts w:cs="Simplified Arabic" w:hint="cs"/>
          <w:rtl/>
        </w:rPr>
        <w:t>الوصول,</w:t>
      </w:r>
      <w:proofErr w:type="spellEnd"/>
      <w:r>
        <w:rPr>
          <w:rFonts w:cs="Simplified Arabic" w:hint="cs"/>
          <w:rtl/>
        </w:rPr>
        <w:t xml:space="preserve"> القابلية </w:t>
      </w:r>
      <w:proofErr w:type="spellStart"/>
      <w:r>
        <w:rPr>
          <w:rFonts w:cs="Simplified Arabic" w:hint="cs"/>
          <w:rtl/>
        </w:rPr>
        <w:t>للمقارنة,</w:t>
      </w:r>
      <w:proofErr w:type="spellEnd"/>
      <w:r>
        <w:rPr>
          <w:rFonts w:cs="Simplified Arabic" w:hint="cs"/>
          <w:rtl/>
        </w:rPr>
        <w:t xml:space="preserve"> </w:t>
      </w:r>
      <w:proofErr w:type="spellStart"/>
      <w:r>
        <w:rPr>
          <w:rFonts w:cs="Simplified Arabic" w:hint="cs"/>
          <w:rtl/>
        </w:rPr>
        <w:t>الاتساق,</w:t>
      </w:r>
      <w:proofErr w:type="spellEnd"/>
      <w:r>
        <w:rPr>
          <w:rFonts w:cs="Simplified Arabic" w:hint="cs"/>
          <w:rtl/>
        </w:rPr>
        <w:t xml:space="preserve"> الاكتمال.</w:t>
      </w:r>
      <w:r w:rsidR="007605B9">
        <w:rPr>
          <w:rFonts w:cs="Simplified Arabic" w:hint="cs"/>
          <w:rtl/>
        </w:rPr>
        <w:t xml:space="preserve">  </w:t>
      </w:r>
      <w:r w:rsidR="007B003C" w:rsidRPr="000B082D">
        <w:rPr>
          <w:rFonts w:ascii="Simplified Arabic" w:hAnsi="Simplified Arabic" w:cs="Simplified Arabic"/>
          <w:rtl/>
          <w:lang w:eastAsia="en-US"/>
        </w:rPr>
        <w:t xml:space="preserve">يشمل فحص دقة البيانات جوانب متعددة في المسح من أبرزها </w:t>
      </w:r>
      <w:r w:rsidR="007B003C">
        <w:rPr>
          <w:rFonts w:ascii="Simplified Arabic" w:hAnsi="Simplified Arabic" w:cs="Simplified Arabic" w:hint="cs"/>
          <w:rtl/>
          <w:lang w:eastAsia="en-US"/>
        </w:rPr>
        <w:t xml:space="preserve">الأخطاء </w:t>
      </w:r>
      <w:r w:rsidR="00A84D2F">
        <w:rPr>
          <w:rFonts w:ascii="Simplified Arabic" w:hAnsi="Simplified Arabic" w:cs="Simplified Arabic" w:hint="cs"/>
          <w:rtl/>
          <w:lang w:eastAsia="en-US"/>
        </w:rPr>
        <w:t>الإحصائية</w:t>
      </w:r>
      <w:r w:rsidR="007B003C" w:rsidRPr="000B082D">
        <w:rPr>
          <w:rFonts w:ascii="Simplified Arabic" w:hAnsi="Simplified Arabic" w:cs="Simplified Arabic"/>
          <w:rtl/>
          <w:lang w:eastAsia="en-US"/>
        </w:rPr>
        <w:t xml:space="preserve"> بسب</w:t>
      </w:r>
      <w:r w:rsidR="007B003C">
        <w:rPr>
          <w:rFonts w:ascii="Simplified Arabic" w:hAnsi="Simplified Arabic" w:cs="Simplified Arabic"/>
          <w:rtl/>
          <w:lang w:eastAsia="en-US"/>
        </w:rPr>
        <w:t xml:space="preserve">ب استخدام </w:t>
      </w:r>
      <w:proofErr w:type="spellStart"/>
      <w:r w:rsidR="007B003C">
        <w:rPr>
          <w:rFonts w:ascii="Simplified Arabic" w:hAnsi="Simplified Arabic" w:cs="Simplified Arabic"/>
          <w:rtl/>
          <w:lang w:eastAsia="en-US"/>
        </w:rPr>
        <w:t>عينة،</w:t>
      </w:r>
      <w:proofErr w:type="spellEnd"/>
      <w:r w:rsidR="007B003C">
        <w:rPr>
          <w:rFonts w:ascii="Simplified Arabic" w:hAnsi="Simplified Arabic" w:cs="Simplified Arabic"/>
          <w:rtl/>
          <w:lang w:eastAsia="en-US"/>
        </w:rPr>
        <w:t xml:space="preserve"> وكذلك </w:t>
      </w:r>
      <w:r w:rsidR="007B003C">
        <w:rPr>
          <w:rFonts w:ascii="Simplified Arabic" w:hAnsi="Simplified Arabic" w:cs="Simplified Arabic" w:hint="cs"/>
          <w:rtl/>
          <w:lang w:eastAsia="en-US"/>
        </w:rPr>
        <w:t xml:space="preserve">الأخطاء غير </w:t>
      </w:r>
      <w:r w:rsidR="00A84D2F">
        <w:rPr>
          <w:rFonts w:ascii="Simplified Arabic" w:hAnsi="Simplified Arabic" w:cs="Simplified Arabic" w:hint="cs"/>
          <w:rtl/>
          <w:lang w:eastAsia="en-US"/>
        </w:rPr>
        <w:t>الإحصائية</w:t>
      </w:r>
      <w:r w:rsidR="007B003C" w:rsidRPr="000B082D">
        <w:rPr>
          <w:rFonts w:ascii="Simplified Arabic" w:hAnsi="Simplified Arabic" w:cs="Simplified Arabic"/>
          <w:rtl/>
          <w:lang w:eastAsia="en-US"/>
        </w:rPr>
        <w:t xml:space="preserve"> ترجع إلى طاقم العمل وأدوات </w:t>
      </w:r>
      <w:proofErr w:type="spellStart"/>
      <w:r w:rsidR="007B003C" w:rsidRPr="000B082D">
        <w:rPr>
          <w:rFonts w:ascii="Simplified Arabic" w:hAnsi="Simplified Arabic" w:cs="Simplified Arabic"/>
          <w:rtl/>
          <w:lang w:eastAsia="en-US"/>
        </w:rPr>
        <w:t>المسح،</w:t>
      </w:r>
      <w:proofErr w:type="spellEnd"/>
      <w:r w:rsidR="007B003C" w:rsidRPr="000B082D">
        <w:rPr>
          <w:rFonts w:ascii="Simplified Arabic" w:hAnsi="Simplified Arabic" w:cs="Simplified Arabic"/>
          <w:rtl/>
          <w:lang w:eastAsia="en-US"/>
        </w:rPr>
        <w:t xml:space="preserve"> بالإضافة إلى معدلات الاستجابة في المسح واهم آثارها على التقديرات. ويشمل هذا القسم </w:t>
      </w:r>
      <w:r w:rsidR="007B003C">
        <w:rPr>
          <w:rFonts w:ascii="Simplified Arabic" w:hAnsi="Simplified Arabic" w:cs="Simplified Arabic" w:hint="cs"/>
          <w:rtl/>
          <w:lang w:eastAsia="en-US"/>
        </w:rPr>
        <w:t>ما يلي</w:t>
      </w:r>
      <w:r w:rsidR="007B003C" w:rsidRPr="000B082D">
        <w:rPr>
          <w:rFonts w:ascii="Simplified Arabic" w:hAnsi="Simplified Arabic" w:cs="Simplified Arabic"/>
          <w:rtl/>
          <w:lang w:eastAsia="en-US"/>
        </w:rPr>
        <w:t>:</w:t>
      </w:r>
    </w:p>
    <w:p w:rsidR="003703B4" w:rsidRPr="00C32191" w:rsidRDefault="003703B4" w:rsidP="007B003C">
      <w:pPr>
        <w:tabs>
          <w:tab w:val="left" w:pos="235"/>
        </w:tabs>
        <w:ind w:left="-1" w:right="18"/>
        <w:jc w:val="both"/>
        <w:rPr>
          <w:rFonts w:ascii="Simplified Arabic" w:hAnsi="Simplified Arabic" w:cs="Simplified Arabic"/>
          <w:sz w:val="20"/>
          <w:szCs w:val="20"/>
          <w:rtl/>
          <w:lang w:eastAsia="en-US"/>
        </w:rPr>
      </w:pPr>
    </w:p>
    <w:p w:rsidR="007B003C" w:rsidRDefault="007B003C" w:rsidP="00890E0A">
      <w:pPr>
        <w:pStyle w:val="Header"/>
        <w:numPr>
          <w:ilvl w:val="0"/>
          <w:numId w:val="11"/>
        </w:numPr>
        <w:tabs>
          <w:tab w:val="clear" w:pos="4153"/>
          <w:tab w:val="clear" w:pos="8306"/>
        </w:tabs>
        <w:ind w:left="296" w:hanging="283"/>
        <w:jc w:val="lowKashida"/>
        <w:rPr>
          <w:rFonts w:cs="Simplified Arabic"/>
          <w:b/>
          <w:bCs/>
          <w:sz w:val="24"/>
          <w:szCs w:val="24"/>
          <w:rtl/>
        </w:rPr>
      </w:pPr>
      <w:r>
        <w:rPr>
          <w:rFonts w:cs="Simplified Arabic" w:hint="cs"/>
          <w:b/>
          <w:bCs/>
          <w:sz w:val="24"/>
          <w:szCs w:val="24"/>
          <w:rtl/>
        </w:rPr>
        <w:t>أخطاء المعاينة</w:t>
      </w:r>
    </w:p>
    <w:p w:rsidR="007B003C" w:rsidRDefault="007B003C" w:rsidP="00A34B7D">
      <w:pPr>
        <w:pStyle w:val="Header"/>
        <w:tabs>
          <w:tab w:val="clear" w:pos="4153"/>
          <w:tab w:val="clear" w:pos="8306"/>
          <w:tab w:val="left" w:pos="9070"/>
        </w:tabs>
        <w:jc w:val="lowKashida"/>
        <w:rPr>
          <w:rFonts w:cs="Simplified Arabic"/>
          <w:sz w:val="24"/>
          <w:szCs w:val="24"/>
          <w:rtl/>
        </w:rPr>
      </w:pPr>
      <w:r w:rsidRPr="0015468B">
        <w:rPr>
          <w:rFonts w:cs="Simplified Arabic" w:hint="cs"/>
          <w:sz w:val="24"/>
          <w:szCs w:val="24"/>
          <w:rtl/>
        </w:rPr>
        <w:t xml:space="preserve">إن بيانات هذا المسح </w:t>
      </w:r>
      <w:r>
        <w:rPr>
          <w:rFonts w:cs="Simplified Arabic" w:hint="cs"/>
          <w:sz w:val="24"/>
          <w:szCs w:val="24"/>
          <w:rtl/>
        </w:rPr>
        <w:t>يتأثر بأخطاء المعاينة</w:t>
      </w:r>
      <w:r w:rsidRPr="0015468B">
        <w:rPr>
          <w:rFonts w:cs="Simplified Arabic" w:hint="cs"/>
          <w:sz w:val="24"/>
          <w:szCs w:val="24"/>
          <w:rtl/>
        </w:rPr>
        <w:t xml:space="preserve"> نتيجة لاستخدام عينة وليس حصرا شاملا لوحدات مجتمع </w:t>
      </w:r>
      <w:proofErr w:type="spellStart"/>
      <w:r w:rsidRPr="0015468B">
        <w:rPr>
          <w:rFonts w:cs="Simplified Arabic" w:hint="cs"/>
          <w:sz w:val="24"/>
          <w:szCs w:val="24"/>
          <w:rtl/>
        </w:rPr>
        <w:t>الدراسة،</w:t>
      </w:r>
      <w:proofErr w:type="spellEnd"/>
      <w:r w:rsidRPr="0015468B">
        <w:rPr>
          <w:rFonts w:cs="Simplified Arabic" w:hint="cs"/>
          <w:sz w:val="24"/>
          <w:szCs w:val="24"/>
          <w:rtl/>
        </w:rPr>
        <w:t xml:space="preserve"> ولذلك من المؤكد ظهور فروق عن القيم </w:t>
      </w:r>
      <w:proofErr w:type="spellStart"/>
      <w:r w:rsidRPr="0015468B">
        <w:rPr>
          <w:rFonts w:cs="Simplified Arabic" w:hint="cs"/>
          <w:sz w:val="24"/>
          <w:szCs w:val="24"/>
          <w:rtl/>
        </w:rPr>
        <w:t>الحقيقية</w:t>
      </w:r>
      <w:proofErr w:type="spellEnd"/>
      <w:r w:rsidRPr="0015468B">
        <w:rPr>
          <w:rFonts w:cs="Simplified Arabic" w:hint="cs"/>
          <w:sz w:val="24"/>
          <w:szCs w:val="24"/>
          <w:rtl/>
        </w:rPr>
        <w:t xml:space="preserve"> التي نتوقع الحصول عليها من خلال التعدادات</w:t>
      </w:r>
      <w:r w:rsidRPr="00D073FD">
        <w:rPr>
          <w:rFonts w:cs="Simplified Arabic" w:hint="cs"/>
          <w:sz w:val="24"/>
          <w:szCs w:val="24"/>
          <w:rtl/>
        </w:rPr>
        <w:t xml:space="preserve"> </w:t>
      </w:r>
      <w:r>
        <w:rPr>
          <w:rFonts w:cs="Simplified Arabic" w:hint="cs"/>
          <w:sz w:val="24"/>
          <w:szCs w:val="24"/>
          <w:rtl/>
        </w:rPr>
        <w:t>وقد</w:t>
      </w:r>
      <w:r>
        <w:rPr>
          <w:rFonts w:cs="Simplified Arabic"/>
          <w:sz w:val="24"/>
          <w:szCs w:val="24"/>
          <w:rtl/>
        </w:rPr>
        <w:t xml:space="preserve"> تم </w:t>
      </w:r>
      <w:r>
        <w:rPr>
          <w:rFonts w:cs="Simplified Arabic" w:hint="eastAsia"/>
          <w:sz w:val="24"/>
          <w:szCs w:val="24"/>
          <w:rtl/>
        </w:rPr>
        <w:t>احتساب</w:t>
      </w:r>
      <w:r>
        <w:rPr>
          <w:rFonts w:cs="Simplified Arabic"/>
          <w:sz w:val="24"/>
          <w:szCs w:val="24"/>
          <w:rtl/>
        </w:rPr>
        <w:t xml:space="preserve"> التباين </w:t>
      </w:r>
      <w:r>
        <w:rPr>
          <w:rFonts w:cs="Simplified Arabic" w:hint="cs"/>
          <w:sz w:val="24"/>
          <w:szCs w:val="24"/>
          <w:rtl/>
        </w:rPr>
        <w:t>لأ</w:t>
      </w:r>
      <w:r>
        <w:rPr>
          <w:rFonts w:cs="Simplified Arabic"/>
          <w:sz w:val="24"/>
          <w:szCs w:val="24"/>
          <w:rtl/>
        </w:rPr>
        <w:t xml:space="preserve">هم </w:t>
      </w:r>
      <w:proofErr w:type="spellStart"/>
      <w:r>
        <w:rPr>
          <w:rFonts w:cs="Simplified Arabic"/>
          <w:sz w:val="24"/>
          <w:szCs w:val="24"/>
          <w:rtl/>
        </w:rPr>
        <w:t>المؤشرات</w:t>
      </w:r>
      <w:r>
        <w:rPr>
          <w:rFonts w:cs="Simplified Arabic" w:hint="cs"/>
          <w:sz w:val="24"/>
          <w:szCs w:val="24"/>
          <w:rtl/>
        </w:rPr>
        <w:t>،</w:t>
      </w:r>
      <w:proofErr w:type="spellEnd"/>
      <w:r>
        <w:rPr>
          <w:rFonts w:cs="Simplified Arabic"/>
          <w:sz w:val="24"/>
          <w:szCs w:val="24"/>
          <w:rtl/>
        </w:rPr>
        <w:t xml:space="preserve"> </w:t>
      </w:r>
      <w:r>
        <w:rPr>
          <w:rFonts w:cs="Simplified Arabic" w:hint="cs"/>
          <w:sz w:val="24"/>
          <w:szCs w:val="24"/>
          <w:rtl/>
        </w:rPr>
        <w:t>كما</w:t>
      </w:r>
      <w:r>
        <w:rPr>
          <w:rFonts w:cs="Simplified Arabic"/>
          <w:sz w:val="24"/>
          <w:szCs w:val="24"/>
          <w:rtl/>
        </w:rPr>
        <w:t xml:space="preserve"> </w:t>
      </w:r>
      <w:r>
        <w:rPr>
          <w:rFonts w:cs="Simplified Arabic" w:hint="cs"/>
          <w:sz w:val="24"/>
          <w:szCs w:val="24"/>
          <w:rtl/>
        </w:rPr>
        <w:t>أن</w:t>
      </w:r>
      <w:r>
        <w:rPr>
          <w:rFonts w:cs="Simplified Arabic"/>
          <w:sz w:val="24"/>
          <w:szCs w:val="24"/>
          <w:rtl/>
        </w:rPr>
        <w:t xml:space="preserve"> </w:t>
      </w:r>
      <w:r>
        <w:rPr>
          <w:rFonts w:cs="Simplified Arabic" w:hint="cs"/>
          <w:sz w:val="24"/>
          <w:szCs w:val="24"/>
          <w:rtl/>
        </w:rPr>
        <w:t>جدول</w:t>
      </w:r>
      <w:r>
        <w:rPr>
          <w:rFonts w:cs="Simplified Arabic"/>
          <w:sz w:val="24"/>
          <w:szCs w:val="24"/>
          <w:rtl/>
        </w:rPr>
        <w:t xml:space="preserve"> </w:t>
      </w:r>
      <w:r>
        <w:rPr>
          <w:rFonts w:cs="Simplified Arabic" w:hint="cs"/>
          <w:sz w:val="24"/>
          <w:szCs w:val="24"/>
          <w:rtl/>
        </w:rPr>
        <w:t xml:space="preserve">حسابات </w:t>
      </w:r>
      <w:r>
        <w:rPr>
          <w:rFonts w:cs="Simplified Arabic"/>
          <w:sz w:val="24"/>
          <w:szCs w:val="24"/>
          <w:rtl/>
        </w:rPr>
        <w:t>التب</w:t>
      </w:r>
      <w:r>
        <w:rPr>
          <w:rFonts w:cs="Simplified Arabic" w:hint="cs"/>
          <w:sz w:val="24"/>
          <w:szCs w:val="24"/>
          <w:rtl/>
        </w:rPr>
        <w:t>اي</w:t>
      </w:r>
      <w:r>
        <w:rPr>
          <w:rFonts w:cs="Simplified Arabic"/>
          <w:sz w:val="24"/>
          <w:szCs w:val="24"/>
          <w:rtl/>
        </w:rPr>
        <w:t>ن موجود</w:t>
      </w:r>
      <w:r>
        <w:rPr>
          <w:rFonts w:cs="Simplified Arabic" w:hint="cs"/>
          <w:sz w:val="24"/>
          <w:szCs w:val="24"/>
          <w:rtl/>
        </w:rPr>
        <w:t xml:space="preserve"> </w:t>
      </w:r>
      <w:r>
        <w:rPr>
          <w:rFonts w:cs="Simplified Arabic"/>
          <w:sz w:val="24"/>
          <w:szCs w:val="24"/>
          <w:rtl/>
        </w:rPr>
        <w:t xml:space="preserve">ومرفق </w:t>
      </w:r>
      <w:r>
        <w:rPr>
          <w:rFonts w:cs="Simplified Arabic" w:hint="eastAsia"/>
          <w:sz w:val="24"/>
          <w:szCs w:val="24"/>
          <w:rtl/>
        </w:rPr>
        <w:t>مع</w:t>
      </w:r>
      <w:r>
        <w:rPr>
          <w:rFonts w:cs="Simplified Arabic"/>
          <w:sz w:val="24"/>
          <w:szCs w:val="24"/>
          <w:rtl/>
        </w:rPr>
        <w:t xml:space="preserve"> </w:t>
      </w:r>
      <w:proofErr w:type="spellStart"/>
      <w:r>
        <w:rPr>
          <w:rFonts w:cs="Simplified Arabic"/>
          <w:sz w:val="24"/>
          <w:szCs w:val="24"/>
          <w:rtl/>
        </w:rPr>
        <w:t>التقرير،</w:t>
      </w:r>
      <w:proofErr w:type="spellEnd"/>
      <w:r>
        <w:rPr>
          <w:rFonts w:cs="Simplified Arabic"/>
          <w:sz w:val="24"/>
          <w:szCs w:val="24"/>
          <w:rtl/>
        </w:rPr>
        <w:t xml:space="preserve"> </w:t>
      </w:r>
      <w:r>
        <w:rPr>
          <w:rFonts w:cs="Simplified Arabic" w:hint="cs"/>
          <w:sz w:val="24"/>
          <w:szCs w:val="24"/>
          <w:rtl/>
        </w:rPr>
        <w:t>و</w:t>
      </w:r>
      <w:r>
        <w:rPr>
          <w:rFonts w:cs="Simplified Arabic"/>
          <w:sz w:val="24"/>
          <w:szCs w:val="24"/>
          <w:rtl/>
        </w:rPr>
        <w:t>لا</w:t>
      </w:r>
      <w:r>
        <w:rPr>
          <w:rFonts w:cs="Simplified Arabic" w:hint="cs"/>
          <w:sz w:val="24"/>
          <w:szCs w:val="24"/>
          <w:rtl/>
        </w:rPr>
        <w:t xml:space="preserve"> </w:t>
      </w:r>
      <w:r>
        <w:rPr>
          <w:rFonts w:cs="Simplified Arabic"/>
          <w:sz w:val="24"/>
          <w:szCs w:val="24"/>
          <w:rtl/>
        </w:rPr>
        <w:t xml:space="preserve">يوجد </w:t>
      </w:r>
      <w:r>
        <w:rPr>
          <w:rFonts w:cs="Simplified Arabic" w:hint="cs"/>
          <w:sz w:val="24"/>
          <w:szCs w:val="24"/>
          <w:rtl/>
        </w:rPr>
        <w:t>إشكالية</w:t>
      </w:r>
      <w:r>
        <w:rPr>
          <w:rFonts w:cs="Simplified Arabic"/>
          <w:sz w:val="24"/>
          <w:szCs w:val="24"/>
          <w:rtl/>
        </w:rPr>
        <w:t xml:space="preserve"> في مستويات النشر للتقديرات </w:t>
      </w:r>
      <w:r>
        <w:rPr>
          <w:rFonts w:cs="Simplified Arabic" w:hint="eastAsia"/>
          <w:sz w:val="24"/>
          <w:szCs w:val="24"/>
          <w:rtl/>
        </w:rPr>
        <w:t>المذكورة</w:t>
      </w:r>
      <w:r>
        <w:rPr>
          <w:rFonts w:cs="Simplified Arabic"/>
          <w:sz w:val="24"/>
          <w:szCs w:val="24"/>
          <w:rtl/>
        </w:rPr>
        <w:t xml:space="preserve"> في التقرير</w:t>
      </w:r>
      <w:r>
        <w:rPr>
          <w:rFonts w:cs="Simplified Arabic" w:hint="cs"/>
          <w:sz w:val="24"/>
          <w:szCs w:val="24"/>
          <w:rtl/>
        </w:rPr>
        <w:t xml:space="preserve"> على مستوى </w:t>
      </w:r>
      <w:proofErr w:type="spellStart"/>
      <w:r>
        <w:rPr>
          <w:rFonts w:cs="Simplified Arabic" w:hint="cs"/>
          <w:sz w:val="24"/>
          <w:szCs w:val="24"/>
          <w:rtl/>
        </w:rPr>
        <w:t>فلسطين,</w:t>
      </w:r>
      <w:proofErr w:type="spellEnd"/>
      <w:r>
        <w:rPr>
          <w:rFonts w:cs="Simplified Arabic" w:hint="cs"/>
          <w:sz w:val="24"/>
          <w:szCs w:val="24"/>
          <w:rtl/>
        </w:rPr>
        <w:t xml:space="preserve"> و على مستوى المحافظة.</w:t>
      </w:r>
    </w:p>
    <w:p w:rsidR="00A84D2F" w:rsidRPr="007605B9" w:rsidRDefault="00A84D2F" w:rsidP="007B003C">
      <w:pPr>
        <w:pStyle w:val="Heading3"/>
        <w:jc w:val="center"/>
        <w:rPr>
          <w:rtl/>
        </w:rPr>
      </w:pPr>
    </w:p>
    <w:p w:rsidR="007B003C" w:rsidRPr="00890E0A" w:rsidRDefault="007B003C" w:rsidP="007B003C">
      <w:pPr>
        <w:pStyle w:val="Heading3"/>
        <w:jc w:val="center"/>
        <w:rPr>
          <w:b w:val="0"/>
          <w:bCs w:val="0"/>
          <w:sz w:val="22"/>
          <w:szCs w:val="22"/>
          <w:rtl/>
        </w:rPr>
      </w:pPr>
      <w:r w:rsidRPr="00890E0A">
        <w:rPr>
          <w:rFonts w:hint="cs"/>
          <w:sz w:val="22"/>
          <w:szCs w:val="22"/>
          <w:rtl/>
        </w:rPr>
        <w:t xml:space="preserve">ملخص </w:t>
      </w:r>
      <w:r w:rsidRPr="00890E0A">
        <w:rPr>
          <w:sz w:val="22"/>
          <w:szCs w:val="22"/>
          <w:rtl/>
        </w:rPr>
        <w:t xml:space="preserve">حساب التباين </w:t>
      </w:r>
      <w:r w:rsidRPr="00890E0A">
        <w:rPr>
          <w:rFonts w:hint="cs"/>
          <w:sz w:val="22"/>
          <w:szCs w:val="22"/>
          <w:rtl/>
        </w:rPr>
        <w:t>لأبرز مؤشرات المسح</w:t>
      </w:r>
    </w:p>
    <w:p w:rsidR="00A84D2F" w:rsidRPr="00A84D2F" w:rsidRDefault="00A84D2F" w:rsidP="007605B9">
      <w:pPr>
        <w:jc w:val="center"/>
        <w:rPr>
          <w:sz w:val="12"/>
          <w:szCs w:val="12"/>
          <w:rtl/>
        </w:rPr>
      </w:pPr>
    </w:p>
    <w:tbl>
      <w:tblPr>
        <w:bidiVisual/>
        <w:tblW w:w="9242" w:type="dxa"/>
        <w:jc w:val="center"/>
        <w:tblLayout w:type="fixed"/>
        <w:tblLook w:val="0000"/>
      </w:tblPr>
      <w:tblGrid>
        <w:gridCol w:w="4911"/>
        <w:gridCol w:w="851"/>
        <w:gridCol w:w="850"/>
        <w:gridCol w:w="709"/>
        <w:gridCol w:w="992"/>
        <w:gridCol w:w="929"/>
      </w:tblGrid>
      <w:tr w:rsidR="007B003C" w:rsidRPr="007B3F7B" w:rsidTr="009677F5">
        <w:trPr>
          <w:trHeight w:val="340"/>
          <w:jc w:val="center"/>
        </w:trPr>
        <w:tc>
          <w:tcPr>
            <w:tcW w:w="4911" w:type="dxa"/>
            <w:vMerge w:val="restart"/>
            <w:tcBorders>
              <w:top w:val="single" w:sz="6" w:space="0" w:color="auto"/>
              <w:left w:val="single" w:sz="6" w:space="0" w:color="auto"/>
              <w:right w:val="single" w:sz="6" w:space="0" w:color="auto"/>
            </w:tcBorders>
            <w:vAlign w:val="center"/>
          </w:tcPr>
          <w:p w:rsidR="007B003C" w:rsidRPr="00A84D2F" w:rsidRDefault="007B003C" w:rsidP="00A84D2F">
            <w:pPr>
              <w:jc w:val="center"/>
              <w:rPr>
                <w:rFonts w:ascii="Arial" w:hAnsi="Arial" w:cs="Simplified Arabic"/>
                <w:b/>
                <w:bCs/>
                <w:sz w:val="18"/>
                <w:szCs w:val="18"/>
                <w:rtl/>
              </w:rPr>
            </w:pPr>
            <w:r w:rsidRPr="00A84D2F">
              <w:rPr>
                <w:rFonts w:ascii="Arial" w:hAnsi="Arial" w:cs="Simplified Arabic"/>
                <w:b/>
                <w:bCs/>
                <w:sz w:val="18"/>
                <w:szCs w:val="18"/>
                <w:rtl/>
              </w:rPr>
              <w:t>المؤشر</w:t>
            </w:r>
          </w:p>
        </w:tc>
        <w:tc>
          <w:tcPr>
            <w:tcW w:w="851" w:type="dxa"/>
            <w:vMerge w:val="restart"/>
            <w:tcBorders>
              <w:top w:val="single" w:sz="6" w:space="0" w:color="auto"/>
              <w:left w:val="nil"/>
              <w:right w:val="single" w:sz="6" w:space="0" w:color="auto"/>
            </w:tcBorders>
            <w:vAlign w:val="center"/>
          </w:tcPr>
          <w:p w:rsidR="007B003C" w:rsidRPr="007B3F7B" w:rsidRDefault="007B003C" w:rsidP="00A84D2F">
            <w:pPr>
              <w:jc w:val="center"/>
              <w:rPr>
                <w:rFonts w:ascii="Arial" w:hAnsi="Arial" w:cs="Simplified Arabic"/>
                <w:b/>
                <w:bCs/>
                <w:sz w:val="18"/>
                <w:szCs w:val="18"/>
                <w:rtl/>
              </w:rPr>
            </w:pPr>
            <w:r w:rsidRPr="007B3F7B">
              <w:rPr>
                <w:rFonts w:ascii="Arial" w:hAnsi="Arial" w:cs="Simplified Arabic"/>
                <w:b/>
                <w:bCs/>
                <w:sz w:val="18"/>
                <w:szCs w:val="18"/>
                <w:rtl/>
              </w:rPr>
              <w:t>قيمة التقدير</w:t>
            </w:r>
          </w:p>
        </w:tc>
        <w:tc>
          <w:tcPr>
            <w:tcW w:w="850" w:type="dxa"/>
            <w:vMerge w:val="restart"/>
            <w:tcBorders>
              <w:top w:val="single" w:sz="6" w:space="0" w:color="auto"/>
              <w:left w:val="nil"/>
              <w:right w:val="single" w:sz="6" w:space="0" w:color="auto"/>
            </w:tcBorders>
            <w:vAlign w:val="center"/>
          </w:tcPr>
          <w:p w:rsidR="007B003C" w:rsidRPr="007B3F7B" w:rsidRDefault="007B003C" w:rsidP="00A84D2F">
            <w:pPr>
              <w:jc w:val="center"/>
              <w:rPr>
                <w:rFonts w:ascii="Arial" w:hAnsi="Arial" w:cs="Simplified Arabic"/>
                <w:b/>
                <w:bCs/>
                <w:sz w:val="18"/>
                <w:szCs w:val="18"/>
                <w:rtl/>
              </w:rPr>
            </w:pPr>
            <w:r w:rsidRPr="007B3F7B">
              <w:rPr>
                <w:rFonts w:ascii="Arial" w:hAnsi="Arial" w:cs="Simplified Arabic"/>
                <w:b/>
                <w:bCs/>
                <w:sz w:val="18"/>
                <w:szCs w:val="18"/>
                <w:rtl/>
              </w:rPr>
              <w:t>الخطأ المعياري</w:t>
            </w:r>
          </w:p>
        </w:tc>
        <w:tc>
          <w:tcPr>
            <w:tcW w:w="709" w:type="dxa"/>
            <w:vMerge w:val="restart"/>
            <w:tcBorders>
              <w:top w:val="single" w:sz="6" w:space="0" w:color="auto"/>
              <w:left w:val="nil"/>
              <w:right w:val="single" w:sz="6" w:space="0" w:color="auto"/>
            </w:tcBorders>
            <w:vAlign w:val="center"/>
          </w:tcPr>
          <w:p w:rsidR="007B003C" w:rsidRPr="007B3F7B" w:rsidRDefault="007B003C" w:rsidP="00A84D2F">
            <w:pPr>
              <w:jc w:val="center"/>
              <w:rPr>
                <w:rFonts w:ascii="Arial" w:hAnsi="Arial" w:cs="Simplified Arabic"/>
                <w:b/>
                <w:bCs/>
                <w:sz w:val="18"/>
                <w:szCs w:val="18"/>
                <w:rtl/>
              </w:rPr>
            </w:pPr>
            <w:r w:rsidRPr="007B3F7B">
              <w:rPr>
                <w:rFonts w:ascii="Arial" w:hAnsi="Arial" w:cs="Simplified Arabic"/>
                <w:b/>
                <w:bCs/>
                <w:sz w:val="18"/>
                <w:szCs w:val="18"/>
                <w:rtl/>
              </w:rPr>
              <w:t>الخطأ النسبي</w:t>
            </w:r>
          </w:p>
        </w:tc>
        <w:tc>
          <w:tcPr>
            <w:tcW w:w="1921" w:type="dxa"/>
            <w:gridSpan w:val="2"/>
            <w:tcBorders>
              <w:top w:val="single" w:sz="6" w:space="0" w:color="auto"/>
              <w:left w:val="nil"/>
              <w:bottom w:val="single" w:sz="6" w:space="0" w:color="auto"/>
              <w:right w:val="single" w:sz="6" w:space="0" w:color="auto"/>
            </w:tcBorders>
            <w:vAlign w:val="center"/>
          </w:tcPr>
          <w:p w:rsidR="007B003C" w:rsidRPr="007B3F7B" w:rsidRDefault="00D82938" w:rsidP="00A84D2F">
            <w:pPr>
              <w:jc w:val="center"/>
              <w:rPr>
                <w:rFonts w:ascii="Arial" w:hAnsi="Arial" w:cs="Simplified Arabic"/>
                <w:b/>
                <w:bCs/>
                <w:sz w:val="18"/>
                <w:szCs w:val="18"/>
              </w:rPr>
            </w:pPr>
            <w:r>
              <w:rPr>
                <w:rFonts w:ascii="Arial" w:hAnsi="Arial" w:cs="Simplified Arabic" w:hint="cs"/>
                <w:b/>
                <w:bCs/>
                <w:sz w:val="18"/>
                <w:szCs w:val="18"/>
                <w:rtl/>
              </w:rPr>
              <w:t>فترة</w:t>
            </w:r>
            <w:r w:rsidR="007B003C" w:rsidRPr="007B3F7B">
              <w:rPr>
                <w:rFonts w:ascii="Arial" w:hAnsi="Arial" w:cs="Simplified Arabic"/>
                <w:b/>
                <w:bCs/>
                <w:sz w:val="18"/>
                <w:szCs w:val="18"/>
                <w:rtl/>
              </w:rPr>
              <w:t xml:space="preserve"> الثقة 95%</w:t>
            </w:r>
          </w:p>
        </w:tc>
      </w:tr>
      <w:tr w:rsidR="007B003C" w:rsidRPr="007B3F7B" w:rsidTr="009677F5">
        <w:trPr>
          <w:trHeight w:val="340"/>
          <w:jc w:val="center"/>
        </w:trPr>
        <w:tc>
          <w:tcPr>
            <w:tcW w:w="4911" w:type="dxa"/>
            <w:vMerge/>
            <w:tcBorders>
              <w:left w:val="single" w:sz="6" w:space="0" w:color="auto"/>
              <w:bottom w:val="single" w:sz="4" w:space="0" w:color="auto"/>
              <w:right w:val="single" w:sz="6" w:space="0" w:color="auto"/>
            </w:tcBorders>
            <w:vAlign w:val="center"/>
          </w:tcPr>
          <w:p w:rsidR="007B003C" w:rsidRPr="00A84D2F" w:rsidRDefault="007B003C" w:rsidP="00A84D2F">
            <w:pPr>
              <w:jc w:val="center"/>
              <w:rPr>
                <w:rFonts w:ascii="Arial" w:hAnsi="Arial" w:cs="Simplified Arabic"/>
                <w:sz w:val="18"/>
                <w:szCs w:val="18"/>
                <w:rtl/>
              </w:rPr>
            </w:pPr>
          </w:p>
        </w:tc>
        <w:tc>
          <w:tcPr>
            <w:tcW w:w="851" w:type="dxa"/>
            <w:vMerge/>
            <w:tcBorders>
              <w:left w:val="nil"/>
              <w:bottom w:val="single" w:sz="6" w:space="0" w:color="auto"/>
              <w:right w:val="single" w:sz="6" w:space="0" w:color="auto"/>
            </w:tcBorders>
            <w:vAlign w:val="center"/>
          </w:tcPr>
          <w:p w:rsidR="007B003C" w:rsidRPr="007B3F7B" w:rsidRDefault="007B003C" w:rsidP="00A84D2F">
            <w:pPr>
              <w:jc w:val="center"/>
              <w:rPr>
                <w:rFonts w:ascii="Arial" w:hAnsi="Arial" w:cs="Simplified Arabic"/>
                <w:b/>
                <w:bCs/>
                <w:sz w:val="18"/>
                <w:szCs w:val="18"/>
                <w:rtl/>
              </w:rPr>
            </w:pPr>
          </w:p>
        </w:tc>
        <w:tc>
          <w:tcPr>
            <w:tcW w:w="850" w:type="dxa"/>
            <w:vMerge/>
            <w:tcBorders>
              <w:left w:val="nil"/>
              <w:bottom w:val="single" w:sz="6" w:space="0" w:color="auto"/>
              <w:right w:val="single" w:sz="6" w:space="0" w:color="auto"/>
            </w:tcBorders>
            <w:vAlign w:val="center"/>
          </w:tcPr>
          <w:p w:rsidR="007B003C" w:rsidRPr="007B3F7B" w:rsidRDefault="007B003C" w:rsidP="00A84D2F">
            <w:pPr>
              <w:jc w:val="center"/>
              <w:rPr>
                <w:rFonts w:ascii="Arial" w:hAnsi="Arial" w:cs="Simplified Arabic"/>
                <w:b/>
                <w:bCs/>
                <w:sz w:val="18"/>
                <w:szCs w:val="18"/>
                <w:rtl/>
              </w:rPr>
            </w:pPr>
          </w:p>
        </w:tc>
        <w:tc>
          <w:tcPr>
            <w:tcW w:w="709" w:type="dxa"/>
            <w:vMerge/>
            <w:tcBorders>
              <w:left w:val="nil"/>
              <w:bottom w:val="single" w:sz="6" w:space="0" w:color="auto"/>
              <w:right w:val="single" w:sz="6" w:space="0" w:color="auto"/>
            </w:tcBorders>
            <w:vAlign w:val="center"/>
          </w:tcPr>
          <w:p w:rsidR="007B003C" w:rsidRPr="007B3F7B" w:rsidRDefault="007B003C" w:rsidP="00A84D2F">
            <w:pPr>
              <w:jc w:val="center"/>
              <w:rPr>
                <w:rFonts w:ascii="Arial" w:hAnsi="Arial" w:cs="Simplified Arabic"/>
                <w:b/>
                <w:bCs/>
                <w:sz w:val="18"/>
                <w:szCs w:val="18"/>
                <w:rtl/>
              </w:rPr>
            </w:pPr>
          </w:p>
        </w:tc>
        <w:tc>
          <w:tcPr>
            <w:tcW w:w="992" w:type="dxa"/>
            <w:tcBorders>
              <w:top w:val="single" w:sz="6" w:space="0" w:color="auto"/>
              <w:left w:val="nil"/>
              <w:bottom w:val="single" w:sz="6" w:space="0" w:color="auto"/>
              <w:right w:val="single" w:sz="6" w:space="0" w:color="auto"/>
            </w:tcBorders>
            <w:vAlign w:val="center"/>
          </w:tcPr>
          <w:p w:rsidR="007B003C" w:rsidRPr="00A84D2F" w:rsidRDefault="007B003C" w:rsidP="00A84D2F">
            <w:pPr>
              <w:jc w:val="center"/>
              <w:rPr>
                <w:rFonts w:ascii="Arial" w:hAnsi="Arial" w:cs="Simplified Arabic"/>
                <w:sz w:val="18"/>
                <w:szCs w:val="18"/>
                <w:rtl/>
              </w:rPr>
            </w:pPr>
            <w:r w:rsidRPr="00A84D2F">
              <w:rPr>
                <w:rFonts w:ascii="Arial" w:hAnsi="Arial" w:cs="Simplified Arabic"/>
                <w:sz w:val="18"/>
                <w:szCs w:val="18"/>
                <w:rtl/>
              </w:rPr>
              <w:t>الحد الأدنى</w:t>
            </w:r>
          </w:p>
        </w:tc>
        <w:tc>
          <w:tcPr>
            <w:tcW w:w="929" w:type="dxa"/>
            <w:tcBorders>
              <w:top w:val="single" w:sz="6" w:space="0" w:color="auto"/>
              <w:left w:val="nil"/>
              <w:bottom w:val="single" w:sz="6" w:space="0" w:color="auto"/>
              <w:right w:val="single" w:sz="6" w:space="0" w:color="auto"/>
            </w:tcBorders>
            <w:vAlign w:val="center"/>
          </w:tcPr>
          <w:p w:rsidR="007B003C" w:rsidRPr="00A84D2F" w:rsidRDefault="007B003C" w:rsidP="00A84D2F">
            <w:pPr>
              <w:jc w:val="center"/>
              <w:rPr>
                <w:rFonts w:ascii="Arial" w:hAnsi="Arial" w:cs="Simplified Arabic"/>
                <w:sz w:val="18"/>
                <w:szCs w:val="18"/>
                <w:rtl/>
              </w:rPr>
            </w:pPr>
            <w:r w:rsidRPr="00A84D2F">
              <w:rPr>
                <w:rFonts w:ascii="Arial" w:hAnsi="Arial" w:cs="Simplified Arabic"/>
                <w:sz w:val="18"/>
                <w:szCs w:val="18"/>
                <w:rtl/>
              </w:rPr>
              <w:t>الحد الأعلى</w:t>
            </w:r>
          </w:p>
        </w:tc>
      </w:tr>
      <w:tr w:rsidR="007B003C" w:rsidRPr="007B3F7B" w:rsidTr="009677F5">
        <w:tblPrEx>
          <w:tblCellMar>
            <w:left w:w="107" w:type="dxa"/>
            <w:right w:w="107" w:type="dxa"/>
          </w:tblCellMar>
        </w:tblPrEx>
        <w:trPr>
          <w:trHeight w:val="340"/>
          <w:jc w:val="center"/>
        </w:trPr>
        <w:tc>
          <w:tcPr>
            <w:tcW w:w="4911" w:type="dxa"/>
            <w:tcBorders>
              <w:top w:val="single" w:sz="4" w:space="0" w:color="auto"/>
              <w:left w:val="single" w:sz="4" w:space="0" w:color="auto"/>
              <w:right w:val="single" w:sz="4" w:space="0" w:color="auto"/>
            </w:tcBorders>
          </w:tcPr>
          <w:p w:rsidR="007B003C" w:rsidRPr="00A84D2F" w:rsidRDefault="007B003C" w:rsidP="00A34B7D">
            <w:pPr>
              <w:jc w:val="both"/>
              <w:rPr>
                <w:rFonts w:ascii="Arial" w:hAnsi="Arial" w:cs="Simplified Arabic"/>
                <w:sz w:val="18"/>
                <w:szCs w:val="18"/>
                <w:rtl/>
              </w:rPr>
            </w:pPr>
            <w:r w:rsidRPr="00A84D2F">
              <w:rPr>
                <w:rFonts w:ascii="Arial" w:hAnsi="Arial" w:cs="Simplified Arabic"/>
                <w:sz w:val="18"/>
                <w:szCs w:val="18"/>
                <w:rtl/>
              </w:rPr>
              <w:t xml:space="preserve">نسبة </w:t>
            </w:r>
            <w:r w:rsidR="00254C6F" w:rsidRPr="00A84D2F">
              <w:rPr>
                <w:rFonts w:ascii="Arial" w:hAnsi="Arial" w:cs="Simplified Arabic" w:hint="cs"/>
                <w:sz w:val="18"/>
                <w:szCs w:val="18"/>
                <w:rtl/>
              </w:rPr>
              <w:t>الأفراد</w:t>
            </w:r>
            <w:r w:rsidRPr="00A84D2F">
              <w:rPr>
                <w:rFonts w:ascii="Arial" w:hAnsi="Arial" w:cs="Simplified Arabic"/>
                <w:sz w:val="18"/>
                <w:szCs w:val="18"/>
                <w:rtl/>
              </w:rPr>
              <w:t xml:space="preserve"> في الفئة العمرية 15-29 الملتحقين بالتعليم  في </w:t>
            </w:r>
            <w:proofErr w:type="spellStart"/>
            <w:r w:rsidRPr="00A84D2F">
              <w:rPr>
                <w:rFonts w:ascii="Arial" w:hAnsi="Arial" w:cs="Simplified Arabic"/>
                <w:sz w:val="18"/>
                <w:szCs w:val="18"/>
                <w:rtl/>
              </w:rPr>
              <w:t>فلسطين</w:t>
            </w:r>
            <w:r w:rsidR="008C2F5C">
              <w:rPr>
                <w:rFonts w:ascii="Arial" w:hAnsi="Arial" w:cs="Simplified Arabic" w:hint="cs"/>
                <w:sz w:val="18"/>
                <w:szCs w:val="18"/>
                <w:rtl/>
              </w:rPr>
              <w:t>،</w:t>
            </w:r>
            <w:proofErr w:type="spellEnd"/>
            <w:r w:rsidR="00A34B7D">
              <w:rPr>
                <w:rFonts w:ascii="Arial" w:hAnsi="Arial" w:cs="Simplified Arabic" w:hint="cs"/>
                <w:sz w:val="18"/>
                <w:szCs w:val="18"/>
                <w:rtl/>
              </w:rPr>
              <w:t xml:space="preserve"> 2015</w:t>
            </w:r>
          </w:p>
        </w:tc>
        <w:tc>
          <w:tcPr>
            <w:tcW w:w="851" w:type="dxa"/>
            <w:tcBorders>
              <w:top w:val="single" w:sz="6" w:space="0" w:color="auto"/>
              <w:left w:val="single" w:sz="4"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36.9</w:t>
            </w:r>
          </w:p>
        </w:tc>
        <w:tc>
          <w:tcPr>
            <w:tcW w:w="850" w:type="dxa"/>
            <w:tcBorders>
              <w:top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1</w:t>
            </w:r>
            <w:r w:rsidR="00094F3A">
              <w:rPr>
                <w:rFonts w:ascii="Arial" w:hAnsi="Arial" w:cs="Arial" w:hint="cs"/>
                <w:sz w:val="18"/>
                <w:szCs w:val="18"/>
                <w:rtl/>
              </w:rPr>
              <w:t>.0</w:t>
            </w:r>
            <w:r w:rsidRPr="00890E0A">
              <w:rPr>
                <w:rFonts w:ascii="Arial" w:hAnsi="Arial" w:cs="Arial"/>
                <w:sz w:val="18"/>
                <w:szCs w:val="18"/>
                <w:rtl/>
              </w:rPr>
              <w:t>%</w:t>
            </w:r>
          </w:p>
        </w:tc>
        <w:tc>
          <w:tcPr>
            <w:tcW w:w="709" w:type="dxa"/>
            <w:tcBorders>
              <w:top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2.6</w:t>
            </w:r>
          </w:p>
        </w:tc>
        <w:tc>
          <w:tcPr>
            <w:tcW w:w="992" w:type="dxa"/>
            <w:tcBorders>
              <w:top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35</w:t>
            </w:r>
            <w:r w:rsidR="00094F3A">
              <w:rPr>
                <w:rFonts w:ascii="Arial" w:hAnsi="Arial" w:cs="Arial" w:hint="cs"/>
                <w:sz w:val="18"/>
                <w:szCs w:val="18"/>
                <w:rtl/>
              </w:rPr>
              <w:t>.0</w:t>
            </w:r>
            <w:r w:rsidRPr="00890E0A">
              <w:rPr>
                <w:rFonts w:ascii="Arial" w:hAnsi="Arial" w:cs="Arial"/>
                <w:sz w:val="18"/>
                <w:szCs w:val="18"/>
                <w:rtl/>
              </w:rPr>
              <w:t>%</w:t>
            </w:r>
          </w:p>
        </w:tc>
        <w:tc>
          <w:tcPr>
            <w:tcW w:w="929" w:type="dxa"/>
            <w:tcBorders>
              <w:top w:val="single" w:sz="6" w:space="0" w:color="auto"/>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38.9%</w:t>
            </w:r>
          </w:p>
        </w:tc>
      </w:tr>
      <w:tr w:rsidR="007B003C" w:rsidRPr="007B3F7B" w:rsidTr="009677F5">
        <w:tblPrEx>
          <w:tblCellMar>
            <w:left w:w="107" w:type="dxa"/>
            <w:right w:w="107" w:type="dxa"/>
          </w:tblCellMar>
        </w:tblPrEx>
        <w:trPr>
          <w:trHeight w:val="340"/>
          <w:jc w:val="center"/>
        </w:trPr>
        <w:tc>
          <w:tcPr>
            <w:tcW w:w="4911" w:type="dxa"/>
            <w:tcBorders>
              <w:left w:val="single" w:sz="4" w:space="0" w:color="auto"/>
              <w:right w:val="single" w:sz="4" w:space="0" w:color="auto"/>
            </w:tcBorders>
          </w:tcPr>
          <w:p w:rsidR="007B003C" w:rsidRPr="007B3F7B" w:rsidRDefault="007B003C" w:rsidP="00A34B7D">
            <w:pPr>
              <w:jc w:val="both"/>
              <w:rPr>
                <w:rFonts w:ascii="Arial" w:hAnsi="Arial" w:cs="Simplified Arabic"/>
                <w:sz w:val="18"/>
                <w:szCs w:val="18"/>
              </w:rPr>
            </w:pPr>
            <w:r w:rsidRPr="007B3F7B">
              <w:rPr>
                <w:rFonts w:ascii="Arial" w:hAnsi="Arial" w:cs="Simplified Arabic"/>
                <w:sz w:val="18"/>
                <w:szCs w:val="18"/>
                <w:rtl/>
              </w:rPr>
              <w:t xml:space="preserve">نسبة </w:t>
            </w:r>
            <w:r w:rsidR="008C183C" w:rsidRPr="007B3F7B">
              <w:rPr>
                <w:rFonts w:ascii="Arial" w:hAnsi="Arial" w:cs="Simplified Arabic" w:hint="cs"/>
                <w:sz w:val="18"/>
                <w:szCs w:val="18"/>
                <w:rtl/>
              </w:rPr>
              <w:t>الأفراد</w:t>
            </w:r>
            <w:r w:rsidRPr="007B3F7B">
              <w:rPr>
                <w:rFonts w:ascii="Arial" w:hAnsi="Arial" w:cs="Simplified Arabic"/>
                <w:sz w:val="18"/>
                <w:szCs w:val="18"/>
                <w:rtl/>
              </w:rPr>
              <w:t xml:space="preserve"> في الفئة العمرية 15-29 الذين فكروا </w:t>
            </w:r>
            <w:r w:rsidR="008C183C" w:rsidRPr="007B3F7B">
              <w:rPr>
                <w:rFonts w:ascii="Arial" w:hAnsi="Arial" w:cs="Simplified Arabic" w:hint="cs"/>
                <w:sz w:val="18"/>
                <w:szCs w:val="18"/>
                <w:rtl/>
              </w:rPr>
              <w:t>أو</w:t>
            </w:r>
            <w:r w:rsidRPr="007B3F7B">
              <w:rPr>
                <w:rFonts w:ascii="Arial" w:hAnsi="Arial" w:cs="Simplified Arabic"/>
                <w:sz w:val="18"/>
                <w:szCs w:val="18"/>
                <w:rtl/>
              </w:rPr>
              <w:t xml:space="preserve"> </w:t>
            </w:r>
            <w:r w:rsidR="008C183C" w:rsidRPr="007B3F7B">
              <w:rPr>
                <w:rFonts w:ascii="Arial" w:hAnsi="Arial" w:cs="Simplified Arabic" w:hint="cs"/>
                <w:sz w:val="18"/>
                <w:szCs w:val="18"/>
                <w:rtl/>
              </w:rPr>
              <w:t>حاولو</w:t>
            </w:r>
            <w:r w:rsidR="008C183C" w:rsidRPr="007B3F7B">
              <w:rPr>
                <w:rFonts w:ascii="Arial" w:hAnsi="Arial" w:cs="Simplified Arabic" w:hint="eastAsia"/>
                <w:sz w:val="18"/>
                <w:szCs w:val="18"/>
                <w:rtl/>
              </w:rPr>
              <w:t>ا</w:t>
            </w:r>
            <w:r w:rsidR="007605B9">
              <w:rPr>
                <w:rFonts w:ascii="Arial" w:hAnsi="Arial" w:cs="Simplified Arabic"/>
                <w:sz w:val="18"/>
                <w:szCs w:val="18"/>
                <w:rtl/>
              </w:rPr>
              <w:t xml:space="preserve"> عمل مشروع خاص بهم  في </w:t>
            </w:r>
            <w:proofErr w:type="spellStart"/>
            <w:r w:rsidRPr="007B3F7B">
              <w:rPr>
                <w:rFonts w:ascii="Arial" w:hAnsi="Arial" w:cs="Simplified Arabic"/>
                <w:sz w:val="18"/>
                <w:szCs w:val="18"/>
                <w:rtl/>
              </w:rPr>
              <w:t>فلسطين</w:t>
            </w:r>
            <w:r w:rsidR="008C2F5C">
              <w:rPr>
                <w:rFonts w:ascii="Arial" w:hAnsi="Arial" w:cs="Simplified Arabic" w:hint="cs"/>
                <w:sz w:val="18"/>
                <w:szCs w:val="18"/>
                <w:rtl/>
              </w:rPr>
              <w:t>،</w:t>
            </w:r>
            <w:proofErr w:type="spellEnd"/>
            <w:r w:rsidR="00A34B7D">
              <w:rPr>
                <w:rFonts w:ascii="Arial" w:hAnsi="Arial" w:cs="Simplified Arabic" w:hint="cs"/>
                <w:sz w:val="18"/>
                <w:szCs w:val="18"/>
                <w:rtl/>
              </w:rPr>
              <w:t xml:space="preserve"> 2015</w:t>
            </w:r>
          </w:p>
        </w:tc>
        <w:tc>
          <w:tcPr>
            <w:tcW w:w="851" w:type="dxa"/>
            <w:tcBorders>
              <w:left w:val="single" w:sz="4"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20.9</w:t>
            </w:r>
          </w:p>
        </w:tc>
        <w:tc>
          <w:tcPr>
            <w:tcW w:w="850"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0.8%</w:t>
            </w:r>
          </w:p>
        </w:tc>
        <w:tc>
          <w:tcPr>
            <w:tcW w:w="709"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3.9</w:t>
            </w:r>
          </w:p>
        </w:tc>
        <w:tc>
          <w:tcPr>
            <w:tcW w:w="992"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19.4%</w:t>
            </w:r>
          </w:p>
        </w:tc>
        <w:tc>
          <w:tcPr>
            <w:tcW w:w="929" w:type="dxa"/>
            <w:tcBorders>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22.6%</w:t>
            </w:r>
          </w:p>
        </w:tc>
      </w:tr>
      <w:tr w:rsidR="007B003C" w:rsidRPr="007B3F7B" w:rsidTr="009677F5">
        <w:tblPrEx>
          <w:tblCellMar>
            <w:left w:w="107" w:type="dxa"/>
            <w:right w:w="107" w:type="dxa"/>
          </w:tblCellMar>
        </w:tblPrEx>
        <w:trPr>
          <w:trHeight w:val="340"/>
          <w:jc w:val="center"/>
        </w:trPr>
        <w:tc>
          <w:tcPr>
            <w:tcW w:w="4911" w:type="dxa"/>
            <w:tcBorders>
              <w:left w:val="single" w:sz="4" w:space="0" w:color="auto"/>
              <w:right w:val="single" w:sz="4" w:space="0" w:color="auto"/>
            </w:tcBorders>
          </w:tcPr>
          <w:p w:rsidR="007B003C" w:rsidRPr="007B3F7B" w:rsidRDefault="007B003C" w:rsidP="00C32191">
            <w:pPr>
              <w:jc w:val="both"/>
              <w:rPr>
                <w:rFonts w:ascii="Arial" w:hAnsi="Arial" w:cs="Simplified Arabic"/>
                <w:sz w:val="18"/>
                <w:szCs w:val="18"/>
                <w:rtl/>
              </w:rPr>
            </w:pPr>
            <w:r w:rsidRPr="007B3F7B">
              <w:rPr>
                <w:rFonts w:ascii="Arial" w:hAnsi="Arial" w:cs="Simplified Arabic"/>
                <w:sz w:val="18"/>
                <w:szCs w:val="18"/>
                <w:rtl/>
              </w:rPr>
              <w:t xml:space="preserve">نسبة </w:t>
            </w:r>
            <w:r w:rsidR="008C183C" w:rsidRPr="007B3F7B">
              <w:rPr>
                <w:rFonts w:ascii="Arial" w:hAnsi="Arial" w:cs="Simplified Arabic" w:hint="cs"/>
                <w:sz w:val="18"/>
                <w:szCs w:val="18"/>
                <w:rtl/>
              </w:rPr>
              <w:t>الأفراد</w:t>
            </w:r>
            <w:r w:rsidRPr="007B3F7B">
              <w:rPr>
                <w:rFonts w:ascii="Arial" w:hAnsi="Arial" w:cs="Simplified Arabic"/>
                <w:sz w:val="18"/>
                <w:szCs w:val="18"/>
                <w:rtl/>
              </w:rPr>
              <w:t xml:space="preserve"> في الفئة العمرية 15-29 </w:t>
            </w:r>
            <w:r w:rsidR="00C32191">
              <w:rPr>
                <w:rFonts w:ascii="Arial" w:hAnsi="Arial" w:cs="Simplified Arabic" w:hint="cs"/>
                <w:sz w:val="18"/>
                <w:szCs w:val="18"/>
                <w:rtl/>
              </w:rPr>
              <w:t>الراضون</w:t>
            </w:r>
            <w:r w:rsidRPr="007B3F7B">
              <w:rPr>
                <w:rFonts w:ascii="Arial" w:hAnsi="Arial" w:cs="Simplified Arabic"/>
                <w:sz w:val="18"/>
                <w:szCs w:val="18"/>
                <w:rtl/>
              </w:rPr>
              <w:t xml:space="preserve"> عن تجربتهم في التعليم في </w:t>
            </w:r>
            <w:proofErr w:type="spellStart"/>
            <w:r w:rsidRPr="007B3F7B">
              <w:rPr>
                <w:rFonts w:ascii="Arial" w:hAnsi="Arial" w:cs="Simplified Arabic"/>
                <w:sz w:val="18"/>
                <w:szCs w:val="18"/>
                <w:rtl/>
              </w:rPr>
              <w:t>فلسطين</w:t>
            </w:r>
            <w:r w:rsidR="008C2F5C">
              <w:rPr>
                <w:rFonts w:ascii="Arial" w:hAnsi="Arial" w:cs="Simplified Arabic" w:hint="cs"/>
                <w:sz w:val="18"/>
                <w:szCs w:val="18"/>
                <w:rtl/>
              </w:rPr>
              <w:t>،</w:t>
            </w:r>
            <w:proofErr w:type="spellEnd"/>
            <w:r w:rsidR="00A34B7D">
              <w:rPr>
                <w:rFonts w:ascii="Arial" w:hAnsi="Arial" w:cs="Simplified Arabic" w:hint="cs"/>
                <w:sz w:val="18"/>
                <w:szCs w:val="18"/>
                <w:rtl/>
              </w:rPr>
              <w:t xml:space="preserve"> 2015</w:t>
            </w:r>
          </w:p>
        </w:tc>
        <w:tc>
          <w:tcPr>
            <w:tcW w:w="851" w:type="dxa"/>
            <w:tcBorders>
              <w:left w:val="single" w:sz="4"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84.2</w:t>
            </w:r>
          </w:p>
        </w:tc>
        <w:tc>
          <w:tcPr>
            <w:tcW w:w="850"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0.8%</w:t>
            </w:r>
          </w:p>
        </w:tc>
        <w:tc>
          <w:tcPr>
            <w:tcW w:w="709"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1</w:t>
            </w:r>
            <w:r w:rsidR="00254C6F" w:rsidRPr="00890E0A">
              <w:rPr>
                <w:rFonts w:ascii="Arial" w:hAnsi="Arial" w:cs="Arial"/>
                <w:sz w:val="18"/>
                <w:szCs w:val="18"/>
                <w:rtl/>
              </w:rPr>
              <w:t>.0</w:t>
            </w:r>
          </w:p>
        </w:tc>
        <w:tc>
          <w:tcPr>
            <w:tcW w:w="992"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82.5%</w:t>
            </w:r>
          </w:p>
        </w:tc>
        <w:tc>
          <w:tcPr>
            <w:tcW w:w="929" w:type="dxa"/>
            <w:tcBorders>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85.7%</w:t>
            </w:r>
          </w:p>
        </w:tc>
      </w:tr>
      <w:tr w:rsidR="007B003C" w:rsidRPr="007B3F7B" w:rsidTr="009677F5">
        <w:tblPrEx>
          <w:tblCellMar>
            <w:left w:w="107" w:type="dxa"/>
            <w:right w:w="107" w:type="dxa"/>
          </w:tblCellMar>
        </w:tblPrEx>
        <w:trPr>
          <w:trHeight w:val="340"/>
          <w:jc w:val="center"/>
        </w:trPr>
        <w:tc>
          <w:tcPr>
            <w:tcW w:w="4911" w:type="dxa"/>
            <w:tcBorders>
              <w:left w:val="single" w:sz="4" w:space="0" w:color="auto"/>
              <w:right w:val="single" w:sz="4" w:space="0" w:color="auto"/>
            </w:tcBorders>
          </w:tcPr>
          <w:p w:rsidR="007B003C" w:rsidRPr="007B3F7B" w:rsidRDefault="007B003C" w:rsidP="00C32191">
            <w:pPr>
              <w:jc w:val="both"/>
              <w:rPr>
                <w:rFonts w:ascii="Arial" w:hAnsi="Arial" w:cs="Simplified Arabic"/>
                <w:sz w:val="18"/>
                <w:szCs w:val="18"/>
                <w:rtl/>
              </w:rPr>
            </w:pPr>
            <w:r w:rsidRPr="007B3F7B">
              <w:rPr>
                <w:rFonts w:ascii="Arial" w:hAnsi="Arial" w:cs="Simplified Arabic"/>
                <w:sz w:val="18"/>
                <w:szCs w:val="18"/>
                <w:rtl/>
              </w:rPr>
              <w:t xml:space="preserve">نسبة </w:t>
            </w:r>
            <w:r w:rsidR="008C183C" w:rsidRPr="007B3F7B">
              <w:rPr>
                <w:rFonts w:ascii="Arial" w:hAnsi="Arial" w:cs="Simplified Arabic" w:hint="cs"/>
                <w:sz w:val="18"/>
                <w:szCs w:val="18"/>
                <w:rtl/>
              </w:rPr>
              <w:t>الأفراد</w:t>
            </w:r>
            <w:r w:rsidRPr="007B3F7B">
              <w:rPr>
                <w:rFonts w:ascii="Arial" w:hAnsi="Arial" w:cs="Simplified Arabic"/>
                <w:sz w:val="18"/>
                <w:szCs w:val="18"/>
                <w:rtl/>
              </w:rPr>
              <w:t xml:space="preserve"> في الفئة العمرية 15-29 </w:t>
            </w:r>
            <w:r w:rsidR="00C32191">
              <w:rPr>
                <w:rFonts w:ascii="Arial" w:hAnsi="Arial" w:cs="Simplified Arabic" w:hint="cs"/>
                <w:sz w:val="18"/>
                <w:szCs w:val="18"/>
                <w:rtl/>
              </w:rPr>
              <w:t>الراغبون</w:t>
            </w:r>
            <w:r w:rsidRPr="007B3F7B">
              <w:rPr>
                <w:rFonts w:ascii="Arial" w:hAnsi="Arial" w:cs="Simplified Arabic"/>
                <w:sz w:val="18"/>
                <w:szCs w:val="18"/>
                <w:rtl/>
              </w:rPr>
              <w:t xml:space="preserve"> بالهجرة خارج فلسطين </w:t>
            </w:r>
            <w:r w:rsidR="00A34B7D">
              <w:rPr>
                <w:rFonts w:ascii="Arial" w:hAnsi="Arial" w:cs="Simplified Arabic" w:hint="cs"/>
                <w:sz w:val="18"/>
                <w:szCs w:val="18"/>
                <w:rtl/>
              </w:rPr>
              <w:t xml:space="preserve">       </w:t>
            </w:r>
            <w:r w:rsidR="00A34B7D">
              <w:rPr>
                <w:rFonts w:ascii="Arial" w:hAnsi="Arial" w:cs="Simplified Arabic"/>
                <w:sz w:val="18"/>
                <w:szCs w:val="18"/>
                <w:rtl/>
              </w:rPr>
              <w:t>و</w:t>
            </w:r>
            <w:r w:rsidR="00A34B7D" w:rsidRPr="007B3F7B">
              <w:rPr>
                <w:rFonts w:ascii="Arial" w:hAnsi="Arial" w:cs="Simplified Arabic" w:hint="cs"/>
                <w:sz w:val="18"/>
                <w:szCs w:val="18"/>
                <w:rtl/>
              </w:rPr>
              <w:t>الإقامة</w:t>
            </w:r>
            <w:r w:rsidRPr="007B3F7B">
              <w:rPr>
                <w:rFonts w:ascii="Arial" w:hAnsi="Arial" w:cs="Simplified Arabic"/>
                <w:sz w:val="18"/>
                <w:szCs w:val="18"/>
                <w:rtl/>
              </w:rPr>
              <w:t xml:space="preserve"> في دولة </w:t>
            </w:r>
            <w:proofErr w:type="spellStart"/>
            <w:r w:rsidR="00A34B7D" w:rsidRPr="007B3F7B">
              <w:rPr>
                <w:rFonts w:ascii="Arial" w:hAnsi="Arial" w:cs="Simplified Arabic" w:hint="cs"/>
                <w:sz w:val="18"/>
                <w:szCs w:val="18"/>
                <w:rtl/>
              </w:rPr>
              <w:t>أخرى</w:t>
            </w:r>
            <w:r w:rsidR="008C2F5C">
              <w:rPr>
                <w:rFonts w:ascii="Arial" w:hAnsi="Arial" w:cs="Simplified Arabic" w:hint="cs"/>
                <w:sz w:val="18"/>
                <w:szCs w:val="18"/>
                <w:rtl/>
              </w:rPr>
              <w:t>،</w:t>
            </w:r>
            <w:proofErr w:type="spellEnd"/>
            <w:r w:rsidR="00A34B7D">
              <w:rPr>
                <w:rFonts w:ascii="Arial" w:hAnsi="Arial" w:cs="Simplified Arabic" w:hint="cs"/>
                <w:sz w:val="18"/>
                <w:szCs w:val="18"/>
                <w:rtl/>
              </w:rPr>
              <w:t xml:space="preserve"> 2015</w:t>
            </w:r>
          </w:p>
        </w:tc>
        <w:tc>
          <w:tcPr>
            <w:tcW w:w="851" w:type="dxa"/>
            <w:tcBorders>
              <w:left w:val="single" w:sz="4"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23.6</w:t>
            </w:r>
          </w:p>
        </w:tc>
        <w:tc>
          <w:tcPr>
            <w:tcW w:w="850"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0.8%</w:t>
            </w:r>
          </w:p>
        </w:tc>
        <w:tc>
          <w:tcPr>
            <w:tcW w:w="709"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3.6</w:t>
            </w:r>
          </w:p>
        </w:tc>
        <w:tc>
          <w:tcPr>
            <w:tcW w:w="992"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22</w:t>
            </w:r>
            <w:r w:rsidR="00094F3A">
              <w:rPr>
                <w:rFonts w:ascii="Arial" w:hAnsi="Arial" w:cs="Arial" w:hint="cs"/>
                <w:sz w:val="18"/>
                <w:szCs w:val="18"/>
                <w:rtl/>
              </w:rPr>
              <w:t>.0</w:t>
            </w:r>
            <w:r w:rsidRPr="00890E0A">
              <w:rPr>
                <w:rFonts w:ascii="Arial" w:hAnsi="Arial" w:cs="Arial"/>
                <w:sz w:val="18"/>
                <w:szCs w:val="18"/>
                <w:rtl/>
              </w:rPr>
              <w:t>%</w:t>
            </w:r>
          </w:p>
        </w:tc>
        <w:tc>
          <w:tcPr>
            <w:tcW w:w="929" w:type="dxa"/>
            <w:tcBorders>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25.3%</w:t>
            </w:r>
          </w:p>
        </w:tc>
      </w:tr>
      <w:tr w:rsidR="007B003C" w:rsidRPr="007B3F7B" w:rsidTr="009677F5">
        <w:tblPrEx>
          <w:tblCellMar>
            <w:left w:w="107" w:type="dxa"/>
            <w:right w:w="107" w:type="dxa"/>
          </w:tblCellMar>
        </w:tblPrEx>
        <w:trPr>
          <w:trHeight w:val="340"/>
          <w:jc w:val="center"/>
        </w:trPr>
        <w:tc>
          <w:tcPr>
            <w:tcW w:w="4911" w:type="dxa"/>
            <w:tcBorders>
              <w:left w:val="single" w:sz="4" w:space="0" w:color="auto"/>
              <w:right w:val="single" w:sz="4" w:space="0" w:color="auto"/>
            </w:tcBorders>
          </w:tcPr>
          <w:p w:rsidR="007B003C" w:rsidRPr="007B3F7B" w:rsidRDefault="007B003C" w:rsidP="00A34B7D">
            <w:pPr>
              <w:jc w:val="both"/>
              <w:rPr>
                <w:rFonts w:ascii="Arial" w:hAnsi="Arial" w:cs="Simplified Arabic"/>
                <w:sz w:val="18"/>
                <w:szCs w:val="18"/>
                <w:rtl/>
              </w:rPr>
            </w:pPr>
            <w:r w:rsidRPr="007B3F7B">
              <w:rPr>
                <w:rFonts w:ascii="Arial" w:hAnsi="Arial" w:cs="Simplified Arabic"/>
                <w:sz w:val="18"/>
                <w:szCs w:val="18"/>
                <w:rtl/>
              </w:rPr>
              <w:t xml:space="preserve">نسبة </w:t>
            </w:r>
            <w:r w:rsidR="008C183C" w:rsidRPr="007B3F7B">
              <w:rPr>
                <w:rFonts w:ascii="Arial" w:hAnsi="Arial" w:cs="Simplified Arabic" w:hint="cs"/>
                <w:sz w:val="18"/>
                <w:szCs w:val="18"/>
                <w:rtl/>
              </w:rPr>
              <w:t>الأفراد</w:t>
            </w:r>
            <w:r w:rsidRPr="007B3F7B">
              <w:rPr>
                <w:rFonts w:ascii="Arial" w:hAnsi="Arial" w:cs="Simplified Arabic"/>
                <w:sz w:val="18"/>
                <w:szCs w:val="18"/>
                <w:rtl/>
              </w:rPr>
              <w:t xml:space="preserve"> في الفئة العمرية 15-29 الذين سبق قاموا بممارسة أي نشاط رياضي لمدة نصف ساعة يوميا في </w:t>
            </w:r>
            <w:proofErr w:type="spellStart"/>
            <w:r w:rsidRPr="007B3F7B">
              <w:rPr>
                <w:rFonts w:ascii="Arial" w:hAnsi="Arial" w:cs="Simplified Arabic"/>
                <w:sz w:val="18"/>
                <w:szCs w:val="18"/>
                <w:rtl/>
              </w:rPr>
              <w:t>فلسطين</w:t>
            </w:r>
            <w:r w:rsidR="008C2F5C">
              <w:rPr>
                <w:rFonts w:ascii="Arial" w:hAnsi="Arial" w:cs="Simplified Arabic" w:hint="cs"/>
                <w:sz w:val="18"/>
                <w:szCs w:val="18"/>
                <w:rtl/>
              </w:rPr>
              <w:t>،</w:t>
            </w:r>
            <w:proofErr w:type="spellEnd"/>
            <w:r w:rsidR="008C2F5C">
              <w:rPr>
                <w:rFonts w:ascii="Arial" w:hAnsi="Arial" w:cs="Simplified Arabic" w:hint="cs"/>
                <w:sz w:val="18"/>
                <w:szCs w:val="18"/>
                <w:rtl/>
              </w:rPr>
              <w:t xml:space="preserve"> </w:t>
            </w:r>
            <w:r w:rsidRPr="007B3F7B">
              <w:rPr>
                <w:rFonts w:ascii="Arial" w:hAnsi="Arial" w:cs="Simplified Arabic"/>
                <w:sz w:val="18"/>
                <w:szCs w:val="18"/>
                <w:rtl/>
              </w:rPr>
              <w:t>2015</w:t>
            </w:r>
          </w:p>
        </w:tc>
        <w:tc>
          <w:tcPr>
            <w:tcW w:w="851" w:type="dxa"/>
            <w:tcBorders>
              <w:left w:val="single" w:sz="4"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24.6</w:t>
            </w:r>
          </w:p>
        </w:tc>
        <w:tc>
          <w:tcPr>
            <w:tcW w:w="850"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0.9%</w:t>
            </w:r>
          </w:p>
        </w:tc>
        <w:tc>
          <w:tcPr>
            <w:tcW w:w="709"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3.5</w:t>
            </w:r>
          </w:p>
        </w:tc>
        <w:tc>
          <w:tcPr>
            <w:tcW w:w="992"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23</w:t>
            </w:r>
            <w:r w:rsidR="00094F3A">
              <w:rPr>
                <w:rFonts w:ascii="Arial" w:hAnsi="Arial" w:cs="Arial" w:hint="cs"/>
                <w:sz w:val="18"/>
                <w:szCs w:val="18"/>
                <w:rtl/>
              </w:rPr>
              <w:t>.0</w:t>
            </w:r>
            <w:r w:rsidRPr="00890E0A">
              <w:rPr>
                <w:rFonts w:ascii="Arial" w:hAnsi="Arial" w:cs="Arial"/>
                <w:sz w:val="18"/>
                <w:szCs w:val="18"/>
                <w:rtl/>
              </w:rPr>
              <w:t>%</w:t>
            </w:r>
          </w:p>
        </w:tc>
        <w:tc>
          <w:tcPr>
            <w:tcW w:w="929" w:type="dxa"/>
            <w:tcBorders>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26.4%</w:t>
            </w:r>
          </w:p>
        </w:tc>
      </w:tr>
      <w:tr w:rsidR="007B003C" w:rsidRPr="007B3F7B" w:rsidTr="009677F5">
        <w:tblPrEx>
          <w:tblCellMar>
            <w:left w:w="107" w:type="dxa"/>
            <w:right w:w="107" w:type="dxa"/>
          </w:tblCellMar>
        </w:tblPrEx>
        <w:trPr>
          <w:trHeight w:val="340"/>
          <w:jc w:val="center"/>
        </w:trPr>
        <w:tc>
          <w:tcPr>
            <w:tcW w:w="4911" w:type="dxa"/>
            <w:tcBorders>
              <w:left w:val="single" w:sz="4" w:space="0" w:color="auto"/>
              <w:right w:val="single" w:sz="4" w:space="0" w:color="auto"/>
            </w:tcBorders>
          </w:tcPr>
          <w:p w:rsidR="007B003C" w:rsidRPr="007B3F7B" w:rsidRDefault="007B003C" w:rsidP="00A34B7D">
            <w:pPr>
              <w:jc w:val="both"/>
              <w:rPr>
                <w:rFonts w:ascii="Arial" w:hAnsi="Arial" w:cs="Simplified Arabic"/>
                <w:sz w:val="18"/>
                <w:szCs w:val="18"/>
                <w:rtl/>
              </w:rPr>
            </w:pPr>
            <w:r w:rsidRPr="007B3F7B">
              <w:rPr>
                <w:rFonts w:ascii="Arial" w:hAnsi="Arial" w:cs="Simplified Arabic"/>
                <w:sz w:val="18"/>
                <w:szCs w:val="18"/>
                <w:rtl/>
              </w:rPr>
              <w:t xml:space="preserve">نسبة </w:t>
            </w:r>
            <w:r w:rsidR="008C183C" w:rsidRPr="007B3F7B">
              <w:rPr>
                <w:rFonts w:ascii="Arial" w:hAnsi="Arial" w:cs="Simplified Arabic" w:hint="cs"/>
                <w:sz w:val="18"/>
                <w:szCs w:val="18"/>
                <w:rtl/>
              </w:rPr>
              <w:t>الأفراد</w:t>
            </w:r>
            <w:r w:rsidRPr="007B3F7B">
              <w:rPr>
                <w:rFonts w:ascii="Arial" w:hAnsi="Arial" w:cs="Simplified Arabic"/>
                <w:sz w:val="18"/>
                <w:szCs w:val="18"/>
                <w:rtl/>
              </w:rPr>
              <w:t xml:space="preserve"> في الفئة العمرية 15-29 الذين سبق لهم </w:t>
            </w:r>
            <w:r w:rsidR="008C183C" w:rsidRPr="007B3F7B">
              <w:rPr>
                <w:rFonts w:ascii="Arial" w:hAnsi="Arial" w:cs="Simplified Arabic" w:hint="cs"/>
                <w:sz w:val="18"/>
                <w:szCs w:val="18"/>
                <w:rtl/>
              </w:rPr>
              <w:t>أن</w:t>
            </w:r>
            <w:r w:rsidRPr="007B3F7B">
              <w:rPr>
                <w:rFonts w:ascii="Arial" w:hAnsi="Arial" w:cs="Simplified Arabic"/>
                <w:sz w:val="18"/>
                <w:szCs w:val="18"/>
                <w:rtl/>
              </w:rPr>
              <w:t xml:space="preserve"> سمعوا بمرض الايدز في </w:t>
            </w:r>
            <w:proofErr w:type="spellStart"/>
            <w:r w:rsidRPr="007B3F7B">
              <w:rPr>
                <w:rFonts w:ascii="Arial" w:hAnsi="Arial" w:cs="Simplified Arabic"/>
                <w:sz w:val="18"/>
                <w:szCs w:val="18"/>
                <w:rtl/>
              </w:rPr>
              <w:t>فلسطين</w:t>
            </w:r>
            <w:r w:rsidR="008C2F5C">
              <w:rPr>
                <w:rFonts w:ascii="Arial" w:hAnsi="Arial" w:cs="Simplified Arabic" w:hint="cs"/>
                <w:sz w:val="18"/>
                <w:szCs w:val="18"/>
                <w:rtl/>
              </w:rPr>
              <w:t>،</w:t>
            </w:r>
            <w:proofErr w:type="spellEnd"/>
            <w:r w:rsidR="008C2F5C">
              <w:rPr>
                <w:rFonts w:ascii="Arial" w:hAnsi="Arial" w:cs="Simplified Arabic" w:hint="cs"/>
                <w:sz w:val="18"/>
                <w:szCs w:val="18"/>
                <w:rtl/>
              </w:rPr>
              <w:t xml:space="preserve"> </w:t>
            </w:r>
            <w:r w:rsidRPr="007B3F7B">
              <w:rPr>
                <w:rFonts w:ascii="Arial" w:hAnsi="Arial" w:cs="Simplified Arabic"/>
                <w:sz w:val="18"/>
                <w:szCs w:val="18"/>
                <w:rtl/>
              </w:rPr>
              <w:t>2015</w:t>
            </w:r>
          </w:p>
        </w:tc>
        <w:tc>
          <w:tcPr>
            <w:tcW w:w="851" w:type="dxa"/>
            <w:tcBorders>
              <w:left w:val="single" w:sz="4"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87.9</w:t>
            </w:r>
          </w:p>
        </w:tc>
        <w:tc>
          <w:tcPr>
            <w:tcW w:w="850"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0.7%</w:t>
            </w:r>
          </w:p>
        </w:tc>
        <w:tc>
          <w:tcPr>
            <w:tcW w:w="709"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0.8</w:t>
            </w:r>
          </w:p>
        </w:tc>
        <w:tc>
          <w:tcPr>
            <w:tcW w:w="992" w:type="dxa"/>
          </w:tcPr>
          <w:p w:rsidR="007B003C" w:rsidRPr="00890E0A" w:rsidRDefault="007B003C" w:rsidP="007605B9">
            <w:pPr>
              <w:rPr>
                <w:rFonts w:ascii="Arial" w:hAnsi="Arial" w:cs="Arial"/>
                <w:sz w:val="18"/>
                <w:szCs w:val="18"/>
                <w:rtl/>
              </w:rPr>
            </w:pPr>
            <w:r w:rsidRPr="00890E0A">
              <w:rPr>
                <w:rFonts w:ascii="Arial" w:hAnsi="Arial" w:cs="Arial"/>
                <w:sz w:val="18"/>
                <w:szCs w:val="18"/>
                <w:rtl/>
              </w:rPr>
              <w:t>86.5%</w:t>
            </w:r>
          </w:p>
        </w:tc>
        <w:tc>
          <w:tcPr>
            <w:tcW w:w="929" w:type="dxa"/>
            <w:tcBorders>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89.2%</w:t>
            </w:r>
          </w:p>
        </w:tc>
      </w:tr>
      <w:tr w:rsidR="007B003C" w:rsidRPr="007B3F7B" w:rsidTr="009677F5">
        <w:tblPrEx>
          <w:tblCellMar>
            <w:left w:w="107" w:type="dxa"/>
            <w:right w:w="107" w:type="dxa"/>
          </w:tblCellMar>
        </w:tblPrEx>
        <w:trPr>
          <w:trHeight w:val="340"/>
          <w:jc w:val="center"/>
        </w:trPr>
        <w:tc>
          <w:tcPr>
            <w:tcW w:w="4911" w:type="dxa"/>
            <w:tcBorders>
              <w:left w:val="single" w:sz="4" w:space="0" w:color="auto"/>
              <w:bottom w:val="single" w:sz="4" w:space="0" w:color="auto"/>
              <w:right w:val="single" w:sz="4" w:space="0" w:color="auto"/>
            </w:tcBorders>
          </w:tcPr>
          <w:p w:rsidR="007B003C" w:rsidRPr="007B3F7B" w:rsidRDefault="007B003C" w:rsidP="00A34B7D">
            <w:pPr>
              <w:jc w:val="both"/>
              <w:rPr>
                <w:rFonts w:ascii="Arial" w:hAnsi="Arial" w:cs="Simplified Arabic"/>
                <w:sz w:val="18"/>
                <w:szCs w:val="18"/>
                <w:rtl/>
              </w:rPr>
            </w:pPr>
            <w:r w:rsidRPr="007B3F7B">
              <w:rPr>
                <w:rFonts w:ascii="Arial" w:hAnsi="Arial" w:cs="Simplified Arabic"/>
                <w:sz w:val="18"/>
                <w:szCs w:val="18"/>
                <w:rtl/>
              </w:rPr>
              <w:t xml:space="preserve">نسبة </w:t>
            </w:r>
            <w:r w:rsidR="008C183C" w:rsidRPr="007B3F7B">
              <w:rPr>
                <w:rFonts w:ascii="Arial" w:hAnsi="Arial" w:cs="Simplified Arabic" w:hint="cs"/>
                <w:sz w:val="18"/>
                <w:szCs w:val="18"/>
                <w:rtl/>
              </w:rPr>
              <w:t>الأفراد</w:t>
            </w:r>
            <w:r w:rsidRPr="007B3F7B">
              <w:rPr>
                <w:rFonts w:ascii="Arial" w:hAnsi="Arial" w:cs="Simplified Arabic"/>
                <w:sz w:val="18"/>
                <w:szCs w:val="18"/>
                <w:rtl/>
              </w:rPr>
              <w:t xml:space="preserve"> في الفئة العمرية 15-29 الذين</w:t>
            </w:r>
            <w:r w:rsidR="008C183C">
              <w:rPr>
                <w:rFonts w:ascii="Arial" w:hAnsi="Arial" w:cs="Simplified Arabic" w:hint="cs"/>
                <w:sz w:val="18"/>
                <w:szCs w:val="18"/>
                <w:rtl/>
              </w:rPr>
              <w:t xml:space="preserve"> </w:t>
            </w:r>
            <w:r w:rsidRPr="007B3F7B">
              <w:rPr>
                <w:rFonts w:ascii="Arial" w:hAnsi="Arial" w:cs="Simplified Arabic"/>
                <w:sz w:val="18"/>
                <w:szCs w:val="18"/>
                <w:rtl/>
              </w:rPr>
              <w:t xml:space="preserve">سبق استخدموا الحاسوب من أي مكان خلال الثلاث شهور الماضية في </w:t>
            </w:r>
            <w:proofErr w:type="spellStart"/>
            <w:r w:rsidRPr="007B3F7B">
              <w:rPr>
                <w:rFonts w:ascii="Arial" w:hAnsi="Arial" w:cs="Simplified Arabic"/>
                <w:sz w:val="18"/>
                <w:szCs w:val="18"/>
                <w:rtl/>
              </w:rPr>
              <w:t>فلسطين</w:t>
            </w:r>
            <w:r w:rsidR="008C2F5C">
              <w:rPr>
                <w:rFonts w:ascii="Arial" w:hAnsi="Arial" w:cs="Simplified Arabic" w:hint="cs"/>
                <w:sz w:val="18"/>
                <w:szCs w:val="18"/>
                <w:rtl/>
              </w:rPr>
              <w:t>،</w:t>
            </w:r>
            <w:proofErr w:type="spellEnd"/>
            <w:r w:rsidR="008C2F5C">
              <w:rPr>
                <w:rFonts w:ascii="Arial" w:hAnsi="Arial" w:cs="Simplified Arabic" w:hint="cs"/>
                <w:sz w:val="18"/>
                <w:szCs w:val="18"/>
                <w:rtl/>
              </w:rPr>
              <w:t xml:space="preserve"> </w:t>
            </w:r>
            <w:r w:rsidRPr="007B3F7B">
              <w:rPr>
                <w:rFonts w:ascii="Arial" w:hAnsi="Arial" w:cs="Simplified Arabic"/>
                <w:sz w:val="18"/>
                <w:szCs w:val="18"/>
                <w:rtl/>
              </w:rPr>
              <w:t>2015</w:t>
            </w:r>
          </w:p>
        </w:tc>
        <w:tc>
          <w:tcPr>
            <w:tcW w:w="851" w:type="dxa"/>
            <w:tcBorders>
              <w:left w:val="single" w:sz="4" w:space="0" w:color="auto"/>
              <w:bottom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69.7</w:t>
            </w:r>
          </w:p>
        </w:tc>
        <w:tc>
          <w:tcPr>
            <w:tcW w:w="850" w:type="dxa"/>
            <w:tcBorders>
              <w:bottom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1.1%</w:t>
            </w:r>
          </w:p>
        </w:tc>
        <w:tc>
          <w:tcPr>
            <w:tcW w:w="709" w:type="dxa"/>
            <w:tcBorders>
              <w:bottom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1.6</w:t>
            </w:r>
          </w:p>
        </w:tc>
        <w:tc>
          <w:tcPr>
            <w:tcW w:w="992" w:type="dxa"/>
            <w:tcBorders>
              <w:bottom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67.5%</w:t>
            </w:r>
          </w:p>
        </w:tc>
        <w:tc>
          <w:tcPr>
            <w:tcW w:w="929" w:type="dxa"/>
            <w:tcBorders>
              <w:bottom w:val="single" w:sz="6" w:space="0" w:color="auto"/>
              <w:right w:val="single" w:sz="6" w:space="0" w:color="auto"/>
            </w:tcBorders>
          </w:tcPr>
          <w:p w:rsidR="007B003C" w:rsidRPr="00890E0A" w:rsidRDefault="007B003C" w:rsidP="007605B9">
            <w:pPr>
              <w:rPr>
                <w:rFonts w:ascii="Arial" w:hAnsi="Arial" w:cs="Arial"/>
                <w:sz w:val="18"/>
                <w:szCs w:val="18"/>
                <w:rtl/>
              </w:rPr>
            </w:pPr>
            <w:r w:rsidRPr="00890E0A">
              <w:rPr>
                <w:rFonts w:ascii="Arial" w:hAnsi="Arial" w:cs="Arial"/>
                <w:sz w:val="18"/>
                <w:szCs w:val="18"/>
                <w:rtl/>
              </w:rPr>
              <w:t>71.8%</w:t>
            </w:r>
          </w:p>
        </w:tc>
      </w:tr>
    </w:tbl>
    <w:p w:rsidR="00890E0A" w:rsidRDefault="00890E0A" w:rsidP="00CD66F3">
      <w:pPr>
        <w:pStyle w:val="Header"/>
        <w:tabs>
          <w:tab w:val="clear" w:pos="4153"/>
          <w:tab w:val="clear" w:pos="8306"/>
        </w:tabs>
        <w:jc w:val="lowKashida"/>
        <w:rPr>
          <w:rFonts w:cs="Simplified Arabic"/>
          <w:b/>
          <w:bCs/>
          <w:sz w:val="24"/>
          <w:szCs w:val="24"/>
          <w:rtl/>
        </w:rPr>
      </w:pPr>
    </w:p>
    <w:p w:rsidR="007B003C" w:rsidRDefault="007B003C" w:rsidP="00CD66F3">
      <w:pPr>
        <w:pStyle w:val="Header"/>
        <w:tabs>
          <w:tab w:val="clear" w:pos="4153"/>
          <w:tab w:val="clear" w:pos="8306"/>
        </w:tabs>
        <w:jc w:val="lowKashida"/>
        <w:rPr>
          <w:rFonts w:cs="Simplified Arabic"/>
          <w:b/>
          <w:bCs/>
          <w:sz w:val="24"/>
          <w:szCs w:val="24"/>
          <w:rtl/>
        </w:rPr>
      </w:pPr>
      <w:r>
        <w:rPr>
          <w:rFonts w:cs="Simplified Arabic" w:hint="cs"/>
          <w:b/>
          <w:bCs/>
          <w:sz w:val="24"/>
          <w:szCs w:val="24"/>
          <w:rtl/>
        </w:rPr>
        <w:lastRenderedPageBreak/>
        <w:t>أخطاء غير المعاينة</w:t>
      </w:r>
      <w:r w:rsidR="00890E0A">
        <w:rPr>
          <w:rFonts w:cs="Simplified Arabic" w:hint="cs"/>
          <w:b/>
          <w:bCs/>
          <w:sz w:val="24"/>
          <w:szCs w:val="24"/>
          <w:rtl/>
        </w:rPr>
        <w:t>:</w:t>
      </w:r>
    </w:p>
    <w:p w:rsidR="007B003C" w:rsidRPr="00CD66F3" w:rsidRDefault="007B003C" w:rsidP="007B003C">
      <w:pPr>
        <w:pStyle w:val="Header"/>
        <w:tabs>
          <w:tab w:val="clear" w:pos="4153"/>
          <w:tab w:val="clear" w:pos="8306"/>
        </w:tabs>
        <w:jc w:val="lowKashida"/>
        <w:rPr>
          <w:rFonts w:cs="Simplified Arabic"/>
          <w:sz w:val="24"/>
          <w:szCs w:val="24"/>
          <w:rtl/>
        </w:rPr>
      </w:pPr>
      <w:r w:rsidRPr="00CD66F3">
        <w:rPr>
          <w:rFonts w:cs="Simplified Arabic"/>
          <w:sz w:val="24"/>
          <w:szCs w:val="24"/>
          <w:rtl/>
        </w:rPr>
        <w:t xml:space="preserve">أما </w:t>
      </w:r>
      <w:r w:rsidRPr="00CD66F3">
        <w:rPr>
          <w:rFonts w:cs="Simplified Arabic" w:hint="cs"/>
          <w:sz w:val="24"/>
          <w:szCs w:val="24"/>
          <w:rtl/>
        </w:rPr>
        <w:t xml:space="preserve">أخطاء غير المعاينة </w:t>
      </w:r>
      <w:r w:rsidRPr="00CD66F3">
        <w:rPr>
          <w:rFonts w:cs="Simplified Arabic"/>
          <w:sz w:val="24"/>
          <w:szCs w:val="24"/>
          <w:rtl/>
        </w:rPr>
        <w:t xml:space="preserve"> فهي ممكنة الحدوث في كل مراحل تنفيذ </w:t>
      </w:r>
      <w:proofErr w:type="spellStart"/>
      <w:r w:rsidRPr="00CD66F3">
        <w:rPr>
          <w:rFonts w:cs="Simplified Arabic"/>
          <w:sz w:val="24"/>
          <w:szCs w:val="24"/>
          <w:rtl/>
        </w:rPr>
        <w:t>المشروع،</w:t>
      </w:r>
      <w:proofErr w:type="spellEnd"/>
      <w:r w:rsidRPr="00CD66F3">
        <w:rPr>
          <w:rFonts w:cs="Simplified Arabic"/>
          <w:sz w:val="24"/>
          <w:szCs w:val="24"/>
          <w:rtl/>
        </w:rPr>
        <w:t xml:space="preserve"> خلال جمع البيانات أو إدخالها والتي يمكن إجمالها بأخطاء عدم </w:t>
      </w:r>
      <w:proofErr w:type="spellStart"/>
      <w:r w:rsidRPr="00CD66F3">
        <w:rPr>
          <w:rFonts w:cs="Simplified Arabic"/>
          <w:sz w:val="24"/>
          <w:szCs w:val="24"/>
          <w:rtl/>
        </w:rPr>
        <w:t>الاستجابة،</w:t>
      </w:r>
      <w:proofErr w:type="spellEnd"/>
      <w:r w:rsidRPr="00CD66F3">
        <w:rPr>
          <w:rFonts w:cs="Simplified Arabic"/>
          <w:sz w:val="24"/>
          <w:szCs w:val="24"/>
          <w:rtl/>
        </w:rPr>
        <w:t xml:space="preserve"> وأخطاء الاستجابة (المبحوث</w:t>
      </w:r>
      <w:proofErr w:type="spellStart"/>
      <w:r w:rsidRPr="00CD66F3">
        <w:rPr>
          <w:rFonts w:cs="Simplified Arabic"/>
          <w:sz w:val="24"/>
          <w:szCs w:val="24"/>
          <w:rtl/>
        </w:rPr>
        <w:t>)،</w:t>
      </w:r>
      <w:proofErr w:type="spellEnd"/>
      <w:r w:rsidRPr="00CD66F3">
        <w:rPr>
          <w:rFonts w:cs="Simplified Arabic"/>
          <w:sz w:val="24"/>
          <w:szCs w:val="24"/>
          <w:rtl/>
        </w:rPr>
        <w:t xml:space="preserve"> وأخطاء المقابلة (الباحث</w:t>
      </w:r>
      <w:proofErr w:type="spellStart"/>
      <w:r w:rsidRPr="00CD66F3">
        <w:rPr>
          <w:rFonts w:cs="Simplified Arabic"/>
          <w:sz w:val="24"/>
          <w:szCs w:val="24"/>
          <w:rtl/>
        </w:rPr>
        <w:t>)</w:t>
      </w:r>
      <w:proofErr w:type="spellEnd"/>
      <w:r w:rsidRPr="00CD66F3">
        <w:rPr>
          <w:rFonts w:cs="Simplified Arabic"/>
          <w:sz w:val="24"/>
          <w:szCs w:val="24"/>
          <w:rtl/>
        </w:rPr>
        <w:t xml:space="preserve"> وأخطاء إدخال البيانات. </w:t>
      </w:r>
      <w:r w:rsidRPr="00CD66F3">
        <w:rPr>
          <w:rFonts w:cs="Simplified Arabic" w:hint="cs"/>
          <w:sz w:val="24"/>
          <w:szCs w:val="24"/>
          <w:rtl/>
        </w:rPr>
        <w:t>و</w:t>
      </w:r>
      <w:r w:rsidRPr="00CD66F3">
        <w:rPr>
          <w:rFonts w:cs="Simplified Arabic"/>
          <w:sz w:val="24"/>
          <w:szCs w:val="24"/>
          <w:rtl/>
        </w:rPr>
        <w:t>لتفادي الأخطاء والحد من تأثيرها</w:t>
      </w:r>
      <w:r w:rsidRPr="00CD66F3">
        <w:rPr>
          <w:rFonts w:cs="Simplified Arabic" w:hint="cs"/>
          <w:sz w:val="24"/>
          <w:szCs w:val="24"/>
          <w:rtl/>
        </w:rPr>
        <w:t xml:space="preserve"> فقد</w:t>
      </w:r>
      <w:r w:rsidRPr="00CD66F3">
        <w:rPr>
          <w:rFonts w:cs="Simplified Arabic"/>
          <w:sz w:val="24"/>
          <w:szCs w:val="24"/>
          <w:rtl/>
        </w:rPr>
        <w:t xml:space="preserve"> بذلت جهود</w:t>
      </w:r>
      <w:r w:rsidRPr="00CD66F3">
        <w:rPr>
          <w:rFonts w:cs="Simplified Arabic" w:hint="cs"/>
          <w:sz w:val="24"/>
          <w:szCs w:val="24"/>
          <w:rtl/>
        </w:rPr>
        <w:t xml:space="preserve"> </w:t>
      </w:r>
      <w:r w:rsidRPr="00CD66F3">
        <w:rPr>
          <w:rFonts w:cs="Simplified Arabic"/>
          <w:sz w:val="24"/>
          <w:szCs w:val="24"/>
          <w:rtl/>
        </w:rPr>
        <w:t>كبيرة من خلال تدريب الباحث</w:t>
      </w:r>
      <w:r w:rsidRPr="00CD66F3">
        <w:rPr>
          <w:rFonts w:cs="Simplified Arabic" w:hint="cs"/>
          <w:sz w:val="24"/>
          <w:szCs w:val="24"/>
          <w:rtl/>
        </w:rPr>
        <w:t>ين</w:t>
      </w:r>
      <w:r w:rsidRPr="00CD66F3">
        <w:rPr>
          <w:rFonts w:cs="Simplified Arabic"/>
          <w:sz w:val="24"/>
          <w:szCs w:val="24"/>
          <w:rtl/>
        </w:rPr>
        <w:t xml:space="preserve"> تدريبا </w:t>
      </w:r>
      <w:proofErr w:type="spellStart"/>
      <w:r w:rsidRPr="00CD66F3">
        <w:rPr>
          <w:rFonts w:cs="Simplified Arabic"/>
          <w:sz w:val="24"/>
          <w:szCs w:val="24"/>
          <w:rtl/>
        </w:rPr>
        <w:t>مكثف</w:t>
      </w:r>
      <w:r w:rsidRPr="00CD66F3">
        <w:rPr>
          <w:rFonts w:cs="Simplified Arabic" w:hint="cs"/>
          <w:sz w:val="24"/>
          <w:szCs w:val="24"/>
          <w:rtl/>
        </w:rPr>
        <w:t>اً</w:t>
      </w:r>
      <w:r w:rsidRPr="00CD66F3">
        <w:rPr>
          <w:rFonts w:cs="Simplified Arabic"/>
          <w:sz w:val="24"/>
          <w:szCs w:val="24"/>
          <w:rtl/>
        </w:rPr>
        <w:t>،</w:t>
      </w:r>
      <w:proofErr w:type="spellEnd"/>
      <w:r w:rsidRPr="00CD66F3">
        <w:rPr>
          <w:rFonts w:cs="Simplified Arabic"/>
          <w:sz w:val="24"/>
          <w:szCs w:val="24"/>
          <w:rtl/>
        </w:rPr>
        <w:t xml:space="preserve"> وتدريبهم على كيفية إجراء </w:t>
      </w:r>
      <w:proofErr w:type="spellStart"/>
      <w:r w:rsidRPr="00CD66F3">
        <w:rPr>
          <w:rFonts w:cs="Simplified Arabic"/>
          <w:sz w:val="24"/>
          <w:szCs w:val="24"/>
          <w:rtl/>
        </w:rPr>
        <w:t>المقابلات،</w:t>
      </w:r>
      <w:proofErr w:type="spellEnd"/>
      <w:r w:rsidRPr="00CD66F3">
        <w:rPr>
          <w:rFonts w:cs="Simplified Arabic"/>
          <w:sz w:val="24"/>
          <w:szCs w:val="24"/>
          <w:rtl/>
        </w:rPr>
        <w:t xml:space="preserve"> والأمور التي يجب </w:t>
      </w:r>
      <w:r w:rsidRPr="00CD66F3">
        <w:rPr>
          <w:rFonts w:cs="Simplified Arabic" w:hint="cs"/>
          <w:sz w:val="24"/>
          <w:szCs w:val="24"/>
          <w:rtl/>
        </w:rPr>
        <w:t>إتباعها</w:t>
      </w:r>
      <w:r w:rsidRPr="00CD66F3">
        <w:rPr>
          <w:rFonts w:cs="Simplified Arabic"/>
          <w:sz w:val="24"/>
          <w:szCs w:val="24"/>
          <w:rtl/>
        </w:rPr>
        <w:t xml:space="preserve"> أثناء إجراء </w:t>
      </w:r>
      <w:proofErr w:type="spellStart"/>
      <w:r w:rsidRPr="00CD66F3">
        <w:rPr>
          <w:rFonts w:cs="Simplified Arabic"/>
          <w:sz w:val="24"/>
          <w:szCs w:val="24"/>
          <w:rtl/>
        </w:rPr>
        <w:t>المقابلة،</w:t>
      </w:r>
      <w:proofErr w:type="spellEnd"/>
      <w:r w:rsidRPr="00CD66F3">
        <w:rPr>
          <w:rFonts w:cs="Simplified Arabic"/>
          <w:sz w:val="24"/>
          <w:szCs w:val="24"/>
          <w:rtl/>
        </w:rPr>
        <w:t xml:space="preserve"> والأمور التي يجب </w:t>
      </w:r>
      <w:proofErr w:type="spellStart"/>
      <w:r w:rsidRPr="00CD66F3">
        <w:rPr>
          <w:rFonts w:cs="Simplified Arabic"/>
          <w:sz w:val="24"/>
          <w:szCs w:val="24"/>
          <w:rtl/>
        </w:rPr>
        <w:t>تجنبها،</w:t>
      </w:r>
      <w:proofErr w:type="spellEnd"/>
      <w:r w:rsidRPr="00CD66F3">
        <w:rPr>
          <w:rFonts w:cs="Simplified Arabic"/>
          <w:sz w:val="24"/>
          <w:szCs w:val="24"/>
          <w:rtl/>
        </w:rPr>
        <w:t xml:space="preserve"> وتم إجراء </w:t>
      </w:r>
      <w:r w:rsidRPr="00CD66F3">
        <w:rPr>
          <w:rFonts w:cs="Simplified Arabic" w:hint="cs"/>
          <w:sz w:val="24"/>
          <w:szCs w:val="24"/>
          <w:rtl/>
        </w:rPr>
        <w:t xml:space="preserve">بعض التمارين العملية والنظرية </w:t>
      </w:r>
      <w:r w:rsidRPr="00CD66F3">
        <w:rPr>
          <w:rFonts w:cs="Simplified Arabic"/>
          <w:sz w:val="24"/>
          <w:szCs w:val="24"/>
          <w:rtl/>
        </w:rPr>
        <w:t xml:space="preserve">خلال الدورة </w:t>
      </w:r>
      <w:proofErr w:type="spellStart"/>
      <w:r w:rsidRPr="00CD66F3">
        <w:rPr>
          <w:rFonts w:cs="Simplified Arabic"/>
          <w:sz w:val="24"/>
          <w:szCs w:val="24"/>
          <w:rtl/>
        </w:rPr>
        <w:t>التدريبية</w:t>
      </w:r>
      <w:r w:rsidRPr="00CD66F3">
        <w:rPr>
          <w:rFonts w:cs="Simplified Arabic" w:hint="cs"/>
          <w:sz w:val="24"/>
          <w:szCs w:val="24"/>
          <w:rtl/>
        </w:rPr>
        <w:t>،</w:t>
      </w:r>
      <w:proofErr w:type="spellEnd"/>
      <w:r w:rsidRPr="00CD66F3">
        <w:rPr>
          <w:rFonts w:cs="Simplified Arabic" w:hint="cs"/>
          <w:sz w:val="24"/>
          <w:szCs w:val="24"/>
          <w:rtl/>
        </w:rPr>
        <w:t xml:space="preserve"> </w:t>
      </w:r>
      <w:r w:rsidRPr="00CD66F3">
        <w:rPr>
          <w:rFonts w:cs="Simplified Arabic"/>
          <w:sz w:val="24"/>
          <w:szCs w:val="24"/>
          <w:rtl/>
        </w:rPr>
        <w:t xml:space="preserve">بالإضافة إلى تزويدهم بكتيب دليل الباحث الميداني والذي يحتوي على مفتاح خاص بأسئلة الاستمارة وآلية استيفائها وأسلوب التعامل مع المبحوثين لضمان تقليل معدلات الرفض والإدلاء بالبيانات الصحيحة وغير </w:t>
      </w:r>
      <w:proofErr w:type="spellStart"/>
      <w:r w:rsidRPr="00CD66F3">
        <w:rPr>
          <w:rFonts w:cs="Simplified Arabic"/>
          <w:sz w:val="24"/>
          <w:szCs w:val="24"/>
          <w:rtl/>
        </w:rPr>
        <w:t>المنحازة</w:t>
      </w:r>
      <w:r w:rsidRPr="00CD66F3">
        <w:rPr>
          <w:rFonts w:cs="Simplified Arabic" w:hint="cs"/>
          <w:sz w:val="24"/>
          <w:szCs w:val="24"/>
          <w:rtl/>
        </w:rPr>
        <w:t>،</w:t>
      </w:r>
      <w:proofErr w:type="spellEnd"/>
      <w:r w:rsidRPr="00CD66F3">
        <w:rPr>
          <w:rFonts w:cs="Simplified Arabic" w:hint="cs"/>
          <w:sz w:val="24"/>
          <w:szCs w:val="24"/>
          <w:rtl/>
        </w:rPr>
        <w:t xml:space="preserve"> </w:t>
      </w:r>
      <w:r w:rsidRPr="00CD66F3">
        <w:rPr>
          <w:rFonts w:cs="Simplified Arabic"/>
          <w:sz w:val="24"/>
          <w:szCs w:val="24"/>
          <w:rtl/>
        </w:rPr>
        <w:t xml:space="preserve">كما تم تدريب مدخلي البيانات على برنامج </w:t>
      </w:r>
      <w:proofErr w:type="spellStart"/>
      <w:r w:rsidRPr="00CD66F3">
        <w:rPr>
          <w:rFonts w:cs="Simplified Arabic"/>
          <w:sz w:val="24"/>
          <w:szCs w:val="24"/>
          <w:rtl/>
        </w:rPr>
        <w:t>الإدخال</w:t>
      </w:r>
      <w:r w:rsidRPr="00CD66F3">
        <w:rPr>
          <w:rFonts w:cs="Simplified Arabic" w:hint="cs"/>
          <w:sz w:val="24"/>
          <w:szCs w:val="24"/>
          <w:rtl/>
        </w:rPr>
        <w:t>،</w:t>
      </w:r>
      <w:proofErr w:type="spellEnd"/>
      <w:r w:rsidRPr="00CD66F3">
        <w:rPr>
          <w:rFonts w:cs="Simplified Arabic"/>
          <w:sz w:val="24"/>
          <w:szCs w:val="24"/>
          <w:rtl/>
        </w:rPr>
        <w:t xml:space="preserve"> وتم </w:t>
      </w:r>
      <w:r w:rsidRPr="00CD66F3">
        <w:rPr>
          <w:rFonts w:cs="Simplified Arabic" w:hint="cs"/>
          <w:sz w:val="24"/>
          <w:szCs w:val="24"/>
          <w:rtl/>
        </w:rPr>
        <w:t>فحص</w:t>
      </w:r>
      <w:r w:rsidRPr="00CD66F3">
        <w:rPr>
          <w:rFonts w:cs="Simplified Arabic"/>
          <w:sz w:val="24"/>
          <w:szCs w:val="24"/>
          <w:rtl/>
        </w:rPr>
        <w:t xml:space="preserve"> </w:t>
      </w:r>
      <w:r w:rsidRPr="00CD66F3">
        <w:rPr>
          <w:rFonts w:cs="Simplified Arabic" w:hint="cs"/>
          <w:sz w:val="24"/>
          <w:szCs w:val="24"/>
          <w:rtl/>
        </w:rPr>
        <w:t>برنامج الإدخال قبل البدء بعملية إدخال البيانات</w:t>
      </w:r>
      <w:r w:rsidRPr="00CD66F3">
        <w:rPr>
          <w:rFonts w:cs="Simplified Arabic"/>
          <w:sz w:val="24"/>
          <w:szCs w:val="24"/>
          <w:rtl/>
        </w:rPr>
        <w:t>.</w:t>
      </w:r>
    </w:p>
    <w:p w:rsidR="007B003C" w:rsidRPr="00CD66F3" w:rsidRDefault="007B003C" w:rsidP="007B003C">
      <w:pPr>
        <w:pStyle w:val="Header"/>
        <w:tabs>
          <w:tab w:val="clear" w:pos="4153"/>
          <w:tab w:val="clear" w:pos="8306"/>
        </w:tabs>
        <w:spacing w:line="240" w:lineRule="exact"/>
        <w:jc w:val="lowKashida"/>
        <w:rPr>
          <w:rFonts w:cs="Simplified Arabic"/>
          <w:sz w:val="24"/>
          <w:szCs w:val="24"/>
          <w:rtl/>
        </w:rPr>
      </w:pPr>
    </w:p>
    <w:p w:rsidR="007B003C" w:rsidRPr="00CD66F3" w:rsidRDefault="007B003C" w:rsidP="007B003C">
      <w:pPr>
        <w:ind w:left="-1"/>
        <w:jc w:val="lowKashida"/>
        <w:rPr>
          <w:rFonts w:cs="Simplified Arabic"/>
          <w:rtl/>
        </w:rPr>
      </w:pPr>
      <w:r w:rsidRPr="00CD66F3">
        <w:rPr>
          <w:rFonts w:cs="Simplified Arabic"/>
          <w:rtl/>
        </w:rPr>
        <w:t xml:space="preserve">أما بخصوص العمل المكتبي فقد تم تدريب طاقم خاص لتدقيق الاستمارات والكشف عن الأخطاء </w:t>
      </w:r>
      <w:proofErr w:type="spellStart"/>
      <w:r w:rsidRPr="00CD66F3">
        <w:rPr>
          <w:rFonts w:cs="Simplified Arabic"/>
          <w:rtl/>
        </w:rPr>
        <w:t>الميدانية،</w:t>
      </w:r>
      <w:proofErr w:type="spellEnd"/>
      <w:r w:rsidRPr="00CD66F3">
        <w:rPr>
          <w:rFonts w:cs="Simplified Arabic"/>
          <w:rtl/>
        </w:rPr>
        <w:t xml:space="preserve"> مما يقلل إلى حد كبير معدلات الأخطاء التي يمكن أن تحصل أثناء العمل الميداني.  ومن أجل خفض نسبة الأخطاء التي يمكن أن تحصل أثناء إدخال الاستمارة إلى </w:t>
      </w:r>
      <w:proofErr w:type="spellStart"/>
      <w:r w:rsidRPr="00CD66F3">
        <w:rPr>
          <w:rFonts w:cs="Simplified Arabic"/>
          <w:rtl/>
        </w:rPr>
        <w:t>الحاسوب،</w:t>
      </w:r>
      <w:proofErr w:type="spellEnd"/>
      <w:r w:rsidRPr="00CD66F3">
        <w:rPr>
          <w:rFonts w:cs="Simplified Arabic"/>
          <w:rtl/>
        </w:rPr>
        <w:t xml:space="preserve"> فقد تم تصميم برنامج إدخال بحيث لا يسمح بأي أخطاء </w:t>
      </w:r>
      <w:proofErr w:type="spellStart"/>
      <w:r w:rsidRPr="00CD66F3">
        <w:rPr>
          <w:rFonts w:cs="Simplified Arabic"/>
          <w:rtl/>
        </w:rPr>
        <w:t>تناسقية</w:t>
      </w:r>
      <w:proofErr w:type="spellEnd"/>
      <w:r w:rsidRPr="00CD66F3">
        <w:rPr>
          <w:rFonts w:cs="Simplified Arabic"/>
          <w:rtl/>
        </w:rPr>
        <w:t xml:space="preserve"> يمكن أن تحصل أثناء عملية الإدخال ويحتوي على العديد من الشروط </w:t>
      </w:r>
      <w:proofErr w:type="spellStart"/>
      <w:r w:rsidRPr="00CD66F3">
        <w:rPr>
          <w:rFonts w:cs="Simplified Arabic"/>
          <w:rtl/>
        </w:rPr>
        <w:t>المنطقية،</w:t>
      </w:r>
      <w:proofErr w:type="spellEnd"/>
      <w:r w:rsidRPr="00CD66F3">
        <w:rPr>
          <w:rFonts w:cs="Simplified Arabic"/>
          <w:rtl/>
        </w:rPr>
        <w:t xml:space="preserve"> وقد أدت هذه العملية إلى كشف معظم الأخطاء التي لم يتم العثور عليها في المراحل السابقة من </w:t>
      </w:r>
      <w:proofErr w:type="spellStart"/>
      <w:r w:rsidRPr="00CD66F3">
        <w:rPr>
          <w:rFonts w:cs="Simplified Arabic"/>
          <w:rtl/>
        </w:rPr>
        <w:t>العمل،</w:t>
      </w:r>
      <w:proofErr w:type="spellEnd"/>
      <w:r w:rsidRPr="00CD66F3">
        <w:rPr>
          <w:rFonts w:cs="Simplified Arabic"/>
          <w:rtl/>
        </w:rPr>
        <w:t xml:space="preserve"> حيث تم تصحيح كافة الأخطاء التي تم اكتشافها. </w:t>
      </w:r>
    </w:p>
    <w:p w:rsidR="007B003C" w:rsidRPr="00CD66F3" w:rsidRDefault="007B003C" w:rsidP="007B003C">
      <w:pPr>
        <w:ind w:left="-1"/>
        <w:jc w:val="lowKashida"/>
        <w:rPr>
          <w:rFonts w:cs="Simplified Arabic"/>
          <w:rtl/>
        </w:rPr>
      </w:pPr>
    </w:p>
    <w:p w:rsidR="007B003C" w:rsidRDefault="007B003C" w:rsidP="007B003C">
      <w:pPr>
        <w:ind w:hanging="1"/>
        <w:jc w:val="both"/>
        <w:rPr>
          <w:rFonts w:cs="Simplified Arabic"/>
          <w:rtl/>
        </w:rPr>
      </w:pPr>
      <w:r w:rsidRPr="00CD66F3">
        <w:rPr>
          <w:rFonts w:cs="Simplified Arabic"/>
          <w:rtl/>
        </w:rPr>
        <w:t xml:space="preserve">وبعد الانتهاء من عمليات التدقيق سالفة </w:t>
      </w:r>
      <w:proofErr w:type="spellStart"/>
      <w:r w:rsidRPr="00CD66F3">
        <w:rPr>
          <w:rFonts w:cs="Simplified Arabic"/>
          <w:rtl/>
        </w:rPr>
        <w:t>الذكر،</w:t>
      </w:r>
      <w:proofErr w:type="spellEnd"/>
      <w:r w:rsidRPr="00CD66F3">
        <w:rPr>
          <w:rFonts w:cs="Simplified Arabic"/>
          <w:rtl/>
        </w:rPr>
        <w:t xml:space="preserve"> تم فحص تناسق البيانات بواسطة الحاسوب</w:t>
      </w:r>
      <w:r w:rsidRPr="00CD66F3">
        <w:rPr>
          <w:rFonts w:cs="Simplified Arabic" w:hint="cs"/>
          <w:rtl/>
        </w:rPr>
        <w:t xml:space="preserve"> باستخدام الجداول التكرارية </w:t>
      </w:r>
      <w:proofErr w:type="spellStart"/>
      <w:r w:rsidRPr="00CD66F3">
        <w:rPr>
          <w:rFonts w:cs="Simplified Arabic" w:hint="cs"/>
          <w:rtl/>
        </w:rPr>
        <w:t>والتقاطعية</w:t>
      </w:r>
      <w:r w:rsidRPr="00CD66F3">
        <w:rPr>
          <w:rFonts w:cs="Simplified Arabic"/>
          <w:rtl/>
        </w:rPr>
        <w:t>،</w:t>
      </w:r>
      <w:proofErr w:type="spellEnd"/>
      <w:r w:rsidRPr="00CD66F3">
        <w:rPr>
          <w:rFonts w:cs="Simplified Arabic"/>
          <w:rtl/>
        </w:rPr>
        <w:t xml:space="preserve"> وقد تبين أنها كانت متناسقة </w:t>
      </w:r>
      <w:proofErr w:type="spellStart"/>
      <w:r w:rsidRPr="00CD66F3">
        <w:rPr>
          <w:rFonts w:cs="Simplified Arabic"/>
          <w:rtl/>
        </w:rPr>
        <w:t>تمام</w:t>
      </w:r>
      <w:r w:rsidRPr="00CD66F3">
        <w:rPr>
          <w:rFonts w:cs="Simplified Arabic" w:hint="cs"/>
          <w:rtl/>
        </w:rPr>
        <w:t>اً</w:t>
      </w:r>
      <w:r w:rsidRPr="00CD66F3">
        <w:rPr>
          <w:rFonts w:cs="Simplified Arabic"/>
          <w:rtl/>
        </w:rPr>
        <w:t>،</w:t>
      </w:r>
      <w:proofErr w:type="spellEnd"/>
      <w:r w:rsidRPr="00CD66F3">
        <w:rPr>
          <w:rFonts w:cs="Simplified Arabic"/>
          <w:rtl/>
        </w:rPr>
        <w:t xml:space="preserve"> ولم يتم اكتشاف أخطاء ذات تأثير على نوعية البيانات.  وهذا بدوره أعطى انطباع</w:t>
      </w:r>
      <w:r w:rsidRPr="00CD66F3">
        <w:rPr>
          <w:rFonts w:cs="Simplified Arabic" w:hint="cs"/>
          <w:rtl/>
        </w:rPr>
        <w:t>اً</w:t>
      </w:r>
      <w:r w:rsidRPr="00CD66F3">
        <w:rPr>
          <w:rFonts w:cs="Simplified Arabic"/>
          <w:rtl/>
        </w:rPr>
        <w:t xml:space="preserve"> جيدا للقائمين على المسح بأنه يمكن الاعتماد على هذه البيانات واستخراج مؤشرات إحصائية </w:t>
      </w:r>
      <w:proofErr w:type="spellStart"/>
      <w:r w:rsidRPr="00CD66F3">
        <w:rPr>
          <w:rFonts w:cs="Simplified Arabic"/>
          <w:rtl/>
        </w:rPr>
        <w:t>موثوقة</w:t>
      </w:r>
      <w:proofErr w:type="spellEnd"/>
      <w:r w:rsidRPr="00CD66F3">
        <w:rPr>
          <w:rFonts w:cs="Simplified Arabic"/>
          <w:rtl/>
        </w:rPr>
        <w:t xml:space="preserve"> وذات دلالة عالية عـن السياحة </w:t>
      </w:r>
      <w:r w:rsidRPr="00CD66F3">
        <w:rPr>
          <w:rFonts w:cs="Simplified Arabic" w:hint="cs"/>
          <w:rtl/>
        </w:rPr>
        <w:t>المحلية</w:t>
      </w:r>
      <w:r w:rsidRPr="00CD66F3">
        <w:rPr>
          <w:rFonts w:cs="Simplified Arabic"/>
          <w:rtl/>
        </w:rPr>
        <w:t xml:space="preserve"> في </w:t>
      </w:r>
      <w:r w:rsidR="005655CA">
        <w:rPr>
          <w:rFonts w:cs="Simplified Arabic"/>
          <w:rtl/>
        </w:rPr>
        <w:t>فلسطين</w:t>
      </w:r>
      <w:r w:rsidRPr="00CD66F3">
        <w:rPr>
          <w:rFonts w:cs="Simplified Arabic"/>
          <w:rtl/>
        </w:rPr>
        <w:t>.</w:t>
      </w:r>
    </w:p>
    <w:p w:rsidR="007B003C" w:rsidRDefault="007B003C" w:rsidP="007B003C">
      <w:pPr>
        <w:pStyle w:val="BlockText"/>
        <w:ind w:left="0" w:right="0"/>
        <w:jc w:val="both"/>
        <w:rPr>
          <w:b w:val="0"/>
          <w:bCs w:val="0"/>
          <w:i w:val="0"/>
          <w:iCs w:val="0"/>
          <w:color w:val="000000"/>
          <w:sz w:val="24"/>
          <w:szCs w:val="24"/>
          <w:rtl/>
        </w:rPr>
      </w:pPr>
    </w:p>
    <w:p w:rsidR="007B003C" w:rsidRDefault="007B003C" w:rsidP="007B003C">
      <w:pPr>
        <w:pStyle w:val="BlockText"/>
        <w:ind w:left="0" w:right="0"/>
        <w:jc w:val="both"/>
        <w:rPr>
          <w:b w:val="0"/>
          <w:bCs w:val="0"/>
          <w:i w:val="0"/>
          <w:iCs w:val="0"/>
          <w:color w:val="000000"/>
          <w:sz w:val="24"/>
          <w:szCs w:val="24"/>
          <w:rtl/>
        </w:rPr>
      </w:pPr>
      <w:r w:rsidRPr="00815FC9">
        <w:rPr>
          <w:rFonts w:hint="cs"/>
          <w:b w:val="0"/>
          <w:bCs w:val="0"/>
          <w:i w:val="0"/>
          <w:iCs w:val="0"/>
          <w:color w:val="000000"/>
          <w:sz w:val="24"/>
          <w:szCs w:val="24"/>
          <w:rtl/>
        </w:rPr>
        <w:t>وقد</w:t>
      </w:r>
      <w:r w:rsidRPr="00815FC9">
        <w:rPr>
          <w:b w:val="0"/>
          <w:bCs w:val="0"/>
          <w:i w:val="0"/>
          <w:iCs w:val="0"/>
          <w:color w:val="000000"/>
          <w:sz w:val="24"/>
          <w:szCs w:val="24"/>
          <w:rtl/>
        </w:rPr>
        <w:t xml:space="preserve"> صاحب مجريات المسح أخطاء عدم الاستجابة </w:t>
      </w:r>
      <w:r>
        <w:rPr>
          <w:rFonts w:hint="cs"/>
          <w:b w:val="0"/>
          <w:bCs w:val="0"/>
          <w:i w:val="0"/>
          <w:iCs w:val="0"/>
          <w:color w:val="000000"/>
          <w:sz w:val="24"/>
          <w:szCs w:val="24"/>
          <w:rtl/>
        </w:rPr>
        <w:t>حيث شكلت حالة</w:t>
      </w:r>
      <w:r w:rsidRPr="00815FC9">
        <w:rPr>
          <w:b w:val="0"/>
          <w:bCs w:val="0"/>
          <w:i w:val="0"/>
          <w:iCs w:val="0"/>
          <w:color w:val="000000"/>
          <w:sz w:val="24"/>
          <w:szCs w:val="24"/>
          <w:rtl/>
        </w:rPr>
        <w:t xml:space="preserve"> </w:t>
      </w:r>
      <w:r>
        <w:rPr>
          <w:rFonts w:hint="cs"/>
          <w:b w:val="0"/>
          <w:bCs w:val="0"/>
          <w:i w:val="0"/>
          <w:iCs w:val="0"/>
          <w:color w:val="000000"/>
          <w:sz w:val="24"/>
          <w:szCs w:val="24"/>
          <w:rtl/>
        </w:rPr>
        <w:t>(رفض التعاون)</w:t>
      </w:r>
      <w:r w:rsidRPr="00815FC9">
        <w:rPr>
          <w:b w:val="0"/>
          <w:bCs w:val="0"/>
          <w:i w:val="0"/>
          <w:iCs w:val="0"/>
          <w:color w:val="000000"/>
          <w:sz w:val="24"/>
          <w:szCs w:val="24"/>
          <w:rtl/>
        </w:rPr>
        <w:t xml:space="preserve"> خلال</w:t>
      </w:r>
      <w:r w:rsidRPr="00815FC9">
        <w:rPr>
          <w:rFonts w:hint="cs"/>
          <w:b w:val="0"/>
          <w:bCs w:val="0"/>
          <w:i w:val="0"/>
          <w:iCs w:val="0"/>
          <w:color w:val="000000"/>
          <w:sz w:val="24"/>
          <w:szCs w:val="24"/>
          <w:rtl/>
        </w:rPr>
        <w:t xml:space="preserve"> </w:t>
      </w:r>
      <w:r w:rsidRPr="00815FC9">
        <w:rPr>
          <w:b w:val="0"/>
          <w:bCs w:val="0"/>
          <w:i w:val="0"/>
          <w:iCs w:val="0"/>
          <w:color w:val="000000"/>
          <w:sz w:val="24"/>
          <w:szCs w:val="24"/>
          <w:rtl/>
        </w:rPr>
        <w:t xml:space="preserve"> زيارات الباحث</w:t>
      </w:r>
      <w:r w:rsidRPr="00815FC9">
        <w:rPr>
          <w:rFonts w:hint="cs"/>
          <w:b w:val="0"/>
          <w:bCs w:val="0"/>
          <w:i w:val="0"/>
          <w:iCs w:val="0"/>
          <w:color w:val="000000"/>
          <w:sz w:val="24"/>
          <w:szCs w:val="24"/>
          <w:rtl/>
        </w:rPr>
        <w:t>ة</w:t>
      </w:r>
      <w:r w:rsidRPr="00815FC9">
        <w:rPr>
          <w:b w:val="0"/>
          <w:bCs w:val="0"/>
          <w:i w:val="0"/>
          <w:iCs w:val="0"/>
          <w:color w:val="000000"/>
          <w:sz w:val="24"/>
          <w:szCs w:val="24"/>
          <w:rtl/>
        </w:rPr>
        <w:t xml:space="preserve"> الميداني</w:t>
      </w:r>
      <w:r w:rsidRPr="00815FC9">
        <w:rPr>
          <w:rFonts w:hint="cs"/>
          <w:b w:val="0"/>
          <w:bCs w:val="0"/>
          <w:i w:val="0"/>
          <w:iCs w:val="0"/>
          <w:color w:val="000000"/>
          <w:sz w:val="24"/>
          <w:szCs w:val="24"/>
          <w:rtl/>
        </w:rPr>
        <w:t>ة</w:t>
      </w:r>
      <w:r>
        <w:rPr>
          <w:rFonts w:hint="cs"/>
          <w:b w:val="0"/>
          <w:bCs w:val="0"/>
          <w:i w:val="0"/>
          <w:iCs w:val="0"/>
          <w:color w:val="000000"/>
          <w:sz w:val="24"/>
          <w:szCs w:val="24"/>
          <w:rtl/>
        </w:rPr>
        <w:t xml:space="preserve"> النسبة الاعلى من حالات عدم الاستجابة حيث بلغت</w:t>
      </w:r>
      <w:r w:rsidRPr="00815FC9">
        <w:rPr>
          <w:b w:val="0"/>
          <w:bCs w:val="0"/>
          <w:i w:val="0"/>
          <w:iCs w:val="0"/>
          <w:color w:val="000000"/>
          <w:sz w:val="24"/>
          <w:szCs w:val="24"/>
          <w:rtl/>
        </w:rPr>
        <w:t xml:space="preserve"> </w:t>
      </w:r>
      <w:r>
        <w:rPr>
          <w:rFonts w:hint="cs"/>
          <w:b w:val="0"/>
          <w:bCs w:val="0"/>
          <w:i w:val="0"/>
          <w:iCs w:val="0"/>
          <w:color w:val="000000"/>
          <w:sz w:val="24"/>
          <w:szCs w:val="24"/>
          <w:rtl/>
        </w:rPr>
        <w:t>1.6</w:t>
      </w:r>
      <w:r w:rsidRPr="00815FC9">
        <w:rPr>
          <w:b w:val="0"/>
          <w:bCs w:val="0"/>
          <w:i w:val="0"/>
          <w:iCs w:val="0"/>
          <w:color w:val="000000"/>
          <w:sz w:val="24"/>
          <w:szCs w:val="24"/>
          <w:rtl/>
        </w:rPr>
        <w:t xml:space="preserve">% </w:t>
      </w:r>
      <w:r w:rsidRPr="00815FC9">
        <w:rPr>
          <w:rFonts w:hint="cs"/>
          <w:b w:val="0"/>
          <w:bCs w:val="0"/>
          <w:i w:val="0"/>
          <w:iCs w:val="0"/>
          <w:color w:val="000000"/>
          <w:sz w:val="24"/>
          <w:szCs w:val="24"/>
          <w:rtl/>
        </w:rPr>
        <w:t xml:space="preserve"> وهي نسب</w:t>
      </w:r>
      <w:r>
        <w:rPr>
          <w:rFonts w:hint="cs"/>
          <w:b w:val="0"/>
          <w:bCs w:val="0"/>
          <w:i w:val="0"/>
          <w:iCs w:val="0"/>
          <w:color w:val="000000"/>
          <w:sz w:val="24"/>
          <w:szCs w:val="24"/>
          <w:rtl/>
        </w:rPr>
        <w:t>ة</w:t>
      </w:r>
      <w:r w:rsidRPr="00815FC9">
        <w:rPr>
          <w:rFonts w:hint="cs"/>
          <w:b w:val="0"/>
          <w:bCs w:val="0"/>
          <w:i w:val="0"/>
          <w:iCs w:val="0"/>
          <w:color w:val="000000"/>
          <w:sz w:val="24"/>
          <w:szCs w:val="24"/>
          <w:rtl/>
        </w:rPr>
        <w:t xml:space="preserve"> </w:t>
      </w:r>
      <w:r>
        <w:rPr>
          <w:rFonts w:hint="cs"/>
          <w:b w:val="0"/>
          <w:bCs w:val="0"/>
          <w:i w:val="0"/>
          <w:iCs w:val="0"/>
          <w:color w:val="000000"/>
          <w:sz w:val="24"/>
          <w:szCs w:val="24"/>
          <w:rtl/>
        </w:rPr>
        <w:t xml:space="preserve">منخفضة نسبيا </w:t>
      </w:r>
      <w:r w:rsidRPr="00815FC9">
        <w:rPr>
          <w:rFonts w:hint="cs"/>
          <w:b w:val="0"/>
          <w:bCs w:val="0"/>
          <w:i w:val="0"/>
          <w:iCs w:val="0"/>
          <w:color w:val="000000"/>
          <w:sz w:val="24"/>
          <w:szCs w:val="24"/>
          <w:rtl/>
        </w:rPr>
        <w:t xml:space="preserve">بالمقارنة </w:t>
      </w:r>
      <w:r>
        <w:rPr>
          <w:rFonts w:hint="cs"/>
          <w:b w:val="0"/>
          <w:bCs w:val="0"/>
          <w:i w:val="0"/>
          <w:iCs w:val="0"/>
          <w:color w:val="000000"/>
          <w:sz w:val="24"/>
          <w:szCs w:val="24"/>
          <w:rtl/>
        </w:rPr>
        <w:t>مع المسوح الاسرية التي ينفذها الجهاز و ذلك يعود الى كون استمارة المسح واضحة و خبرة الفريق الميداني,</w:t>
      </w:r>
      <w:r w:rsidRPr="00815FC9">
        <w:rPr>
          <w:b w:val="0"/>
          <w:bCs w:val="0"/>
          <w:i w:val="0"/>
          <w:iCs w:val="0"/>
          <w:color w:val="000000"/>
          <w:sz w:val="24"/>
          <w:szCs w:val="24"/>
          <w:rtl/>
        </w:rPr>
        <w:t xml:space="preserve">  </w:t>
      </w:r>
      <w:r w:rsidRPr="00815FC9">
        <w:rPr>
          <w:rFonts w:hint="cs"/>
          <w:b w:val="0"/>
          <w:bCs w:val="0"/>
          <w:i w:val="0"/>
          <w:iCs w:val="0"/>
          <w:color w:val="000000"/>
          <w:sz w:val="24"/>
          <w:szCs w:val="24"/>
          <w:rtl/>
        </w:rPr>
        <w:t>وقد</w:t>
      </w:r>
      <w:r w:rsidRPr="00815FC9">
        <w:rPr>
          <w:b w:val="0"/>
          <w:bCs w:val="0"/>
          <w:i w:val="0"/>
          <w:iCs w:val="0"/>
          <w:color w:val="000000"/>
          <w:sz w:val="24"/>
          <w:szCs w:val="24"/>
          <w:rtl/>
        </w:rPr>
        <w:t xml:space="preserve"> بلغت</w:t>
      </w:r>
      <w:r>
        <w:rPr>
          <w:rFonts w:hint="cs"/>
          <w:b w:val="0"/>
          <w:bCs w:val="0"/>
          <w:i w:val="0"/>
          <w:iCs w:val="0"/>
          <w:color w:val="000000"/>
          <w:sz w:val="24"/>
          <w:szCs w:val="24"/>
          <w:rtl/>
        </w:rPr>
        <w:t xml:space="preserve"> ادنى</w:t>
      </w:r>
      <w:r w:rsidRPr="00815FC9">
        <w:rPr>
          <w:b w:val="0"/>
          <w:bCs w:val="0"/>
          <w:i w:val="0"/>
          <w:iCs w:val="0"/>
          <w:color w:val="000000"/>
          <w:sz w:val="24"/>
          <w:szCs w:val="24"/>
          <w:rtl/>
        </w:rPr>
        <w:t xml:space="preserve"> نسبة استجابة </w:t>
      </w:r>
      <w:r>
        <w:rPr>
          <w:rFonts w:hint="cs"/>
          <w:b w:val="0"/>
          <w:bCs w:val="0"/>
          <w:i w:val="0"/>
          <w:iCs w:val="0"/>
          <w:color w:val="000000"/>
          <w:sz w:val="24"/>
          <w:szCs w:val="24"/>
          <w:rtl/>
        </w:rPr>
        <w:t>92.7</w:t>
      </w:r>
      <w:r w:rsidRPr="00815FC9">
        <w:rPr>
          <w:b w:val="0"/>
          <w:bCs w:val="0"/>
          <w:i w:val="0"/>
          <w:iCs w:val="0"/>
          <w:color w:val="000000"/>
          <w:sz w:val="24"/>
          <w:szCs w:val="24"/>
          <w:rtl/>
        </w:rPr>
        <w:t xml:space="preserve">% </w:t>
      </w:r>
      <w:r>
        <w:rPr>
          <w:rFonts w:hint="cs"/>
          <w:b w:val="0"/>
          <w:bCs w:val="0"/>
          <w:i w:val="0"/>
          <w:iCs w:val="0"/>
          <w:color w:val="000000"/>
          <w:sz w:val="24"/>
          <w:szCs w:val="24"/>
          <w:rtl/>
        </w:rPr>
        <w:t>في منطقة وسط الضفة وبلغت  اعلى نسبة استجابة 98.5% في جنوب الضفة.</w:t>
      </w:r>
      <w:r w:rsidRPr="00815FC9">
        <w:rPr>
          <w:rFonts w:hint="cs"/>
          <w:b w:val="0"/>
          <w:bCs w:val="0"/>
          <w:i w:val="0"/>
          <w:iCs w:val="0"/>
          <w:color w:val="000000"/>
          <w:sz w:val="24"/>
          <w:szCs w:val="24"/>
          <w:rtl/>
        </w:rPr>
        <w:t xml:space="preserve"> </w:t>
      </w:r>
      <w:r w:rsidRPr="00815FC9">
        <w:rPr>
          <w:b w:val="0"/>
          <w:bCs w:val="0"/>
          <w:i w:val="0"/>
          <w:iCs w:val="0"/>
          <w:color w:val="000000"/>
          <w:sz w:val="24"/>
          <w:szCs w:val="24"/>
          <w:rtl/>
        </w:rPr>
        <w:t xml:space="preserve"> </w:t>
      </w:r>
    </w:p>
    <w:p w:rsidR="007B003C" w:rsidRDefault="007B003C" w:rsidP="007B003C">
      <w:pPr>
        <w:jc w:val="both"/>
        <w:rPr>
          <w:rFonts w:cs="Simplified Arabic"/>
          <w:rtl/>
        </w:rPr>
      </w:pPr>
    </w:p>
    <w:p w:rsidR="007B003C" w:rsidRDefault="007B003C" w:rsidP="00CD66F3">
      <w:pPr>
        <w:jc w:val="both"/>
        <w:rPr>
          <w:rFonts w:cs="Simplified Arabic"/>
          <w:b/>
          <w:bCs/>
          <w:color w:val="000000"/>
          <w:rtl/>
        </w:rPr>
      </w:pPr>
      <w:r>
        <w:rPr>
          <w:rFonts w:cs="Simplified Arabic" w:hint="cs"/>
          <w:b/>
          <w:bCs/>
          <w:color w:val="000000"/>
          <w:rtl/>
        </w:rPr>
        <w:t>معدلات الإجابة:</w:t>
      </w:r>
    </w:p>
    <w:p w:rsidR="007B003C" w:rsidRDefault="007B003C" w:rsidP="003703B4">
      <w:pPr>
        <w:ind w:hanging="1"/>
        <w:jc w:val="both"/>
        <w:rPr>
          <w:rFonts w:cs="Simplified Arabic"/>
          <w:color w:val="000000"/>
          <w:rtl/>
        </w:rPr>
      </w:pPr>
      <w:r>
        <w:rPr>
          <w:rFonts w:cs="Simplified Arabic"/>
          <w:color w:val="000000"/>
          <w:rtl/>
        </w:rPr>
        <w:t>تم اختيار (</w:t>
      </w:r>
      <w:r>
        <w:rPr>
          <w:rFonts w:cs="Simplified Arabic" w:hint="cs"/>
          <w:color w:val="000000"/>
          <w:rtl/>
        </w:rPr>
        <w:t>8</w:t>
      </w:r>
      <w:r w:rsidR="003703B4">
        <w:rPr>
          <w:rFonts w:cs="Simplified Arabic" w:hint="cs"/>
          <w:color w:val="000000"/>
          <w:rtl/>
        </w:rPr>
        <w:t>,</w:t>
      </w:r>
      <w:r>
        <w:rPr>
          <w:rFonts w:cs="Simplified Arabic" w:hint="cs"/>
          <w:color w:val="000000"/>
          <w:rtl/>
        </w:rPr>
        <w:t>248</w:t>
      </w:r>
      <w:proofErr w:type="spellStart"/>
      <w:r>
        <w:rPr>
          <w:rFonts w:cs="Simplified Arabic" w:hint="cs"/>
          <w:color w:val="000000"/>
          <w:rtl/>
        </w:rPr>
        <w:t>)</w:t>
      </w:r>
      <w:proofErr w:type="spellEnd"/>
      <w:r>
        <w:rPr>
          <w:rFonts w:cs="Simplified Arabic" w:hint="cs"/>
          <w:color w:val="000000"/>
          <w:rtl/>
        </w:rPr>
        <w:t xml:space="preserve"> </w:t>
      </w:r>
      <w:r>
        <w:rPr>
          <w:rFonts w:cs="Simplified Arabic"/>
          <w:color w:val="000000"/>
          <w:rtl/>
        </w:rPr>
        <w:t xml:space="preserve">أسرة ممثلة </w:t>
      </w:r>
      <w:r>
        <w:rPr>
          <w:rFonts w:cs="Simplified Arabic" w:hint="cs"/>
          <w:color w:val="000000"/>
          <w:rtl/>
        </w:rPr>
        <w:t xml:space="preserve">للأراضي </w:t>
      </w:r>
      <w:proofErr w:type="spellStart"/>
      <w:r>
        <w:rPr>
          <w:rFonts w:cs="Simplified Arabic" w:hint="cs"/>
          <w:color w:val="000000"/>
          <w:rtl/>
        </w:rPr>
        <w:t>الفلسطينية</w:t>
      </w:r>
      <w:r>
        <w:rPr>
          <w:rFonts w:cs="Simplified Arabic"/>
          <w:color w:val="000000"/>
          <w:rtl/>
        </w:rPr>
        <w:t>،</w:t>
      </w:r>
      <w:proofErr w:type="spellEnd"/>
      <w:r w:rsidR="00473A07">
        <w:rPr>
          <w:rFonts w:cs="Simplified Arabic" w:hint="cs"/>
          <w:color w:val="000000"/>
          <w:rtl/>
        </w:rPr>
        <w:t xml:space="preserve"> </w:t>
      </w:r>
      <w:r>
        <w:rPr>
          <w:rFonts w:cs="Simplified Arabic" w:hint="cs"/>
          <w:color w:val="000000"/>
          <w:rtl/>
        </w:rPr>
        <w:t xml:space="preserve">حيث </w:t>
      </w:r>
      <w:r>
        <w:rPr>
          <w:rFonts w:cs="Simplified Arabic"/>
          <w:color w:val="000000"/>
          <w:rtl/>
        </w:rPr>
        <w:t xml:space="preserve">بلغ عدد الأسر </w:t>
      </w:r>
      <w:r>
        <w:rPr>
          <w:rFonts w:cs="Simplified Arabic" w:hint="cs"/>
          <w:color w:val="000000"/>
          <w:rtl/>
        </w:rPr>
        <w:t>المكتملة</w:t>
      </w:r>
      <w:r>
        <w:rPr>
          <w:rFonts w:cs="Simplified Arabic"/>
          <w:color w:val="000000"/>
          <w:rtl/>
        </w:rPr>
        <w:t xml:space="preserve"> (</w:t>
      </w:r>
      <w:r>
        <w:rPr>
          <w:rFonts w:cs="Simplified Arabic" w:hint="cs"/>
          <w:color w:val="000000"/>
          <w:rtl/>
        </w:rPr>
        <w:t>7</w:t>
      </w:r>
      <w:r w:rsidR="003703B4">
        <w:rPr>
          <w:rFonts w:cs="Simplified Arabic" w:hint="cs"/>
          <w:color w:val="000000"/>
          <w:rtl/>
        </w:rPr>
        <w:t>,</w:t>
      </w:r>
      <w:r>
        <w:rPr>
          <w:rFonts w:cs="Simplified Arabic" w:hint="cs"/>
          <w:color w:val="000000"/>
          <w:rtl/>
        </w:rPr>
        <w:t>676</w:t>
      </w:r>
      <w:proofErr w:type="spellStart"/>
      <w:r>
        <w:rPr>
          <w:rFonts w:cs="Simplified Arabic"/>
          <w:color w:val="000000"/>
          <w:rtl/>
        </w:rPr>
        <w:t>)</w:t>
      </w:r>
      <w:proofErr w:type="spellEnd"/>
      <w:r>
        <w:rPr>
          <w:rFonts w:cs="Simplified Arabic"/>
          <w:color w:val="000000"/>
          <w:rtl/>
        </w:rPr>
        <w:t xml:space="preserve"> </w:t>
      </w:r>
      <w:proofErr w:type="spellStart"/>
      <w:r>
        <w:rPr>
          <w:rFonts w:cs="Simplified Arabic"/>
          <w:color w:val="000000"/>
          <w:rtl/>
        </w:rPr>
        <w:t>أسرة،</w:t>
      </w:r>
      <w:proofErr w:type="spellEnd"/>
      <w:r w:rsidRPr="00AD3624">
        <w:rPr>
          <w:rFonts w:cs="Simplified Arabic"/>
          <w:color w:val="000000"/>
          <w:rtl/>
        </w:rPr>
        <w:t xml:space="preserve"> </w:t>
      </w:r>
      <w:r>
        <w:rPr>
          <w:rFonts w:cs="Simplified Arabic"/>
          <w:color w:val="000000"/>
          <w:rtl/>
        </w:rPr>
        <w:t>منها</w:t>
      </w:r>
      <w:r>
        <w:rPr>
          <w:rFonts w:cs="Simplified Arabic" w:hint="cs"/>
          <w:color w:val="000000"/>
          <w:rtl/>
        </w:rPr>
        <w:t xml:space="preserve"> </w:t>
      </w:r>
      <w:r>
        <w:rPr>
          <w:rFonts w:cs="Simplified Arabic"/>
          <w:color w:val="000000"/>
          <w:rtl/>
        </w:rPr>
        <w:t>(</w:t>
      </w:r>
      <w:r>
        <w:rPr>
          <w:rFonts w:cs="Simplified Arabic" w:hint="cs"/>
          <w:color w:val="000000"/>
          <w:rtl/>
        </w:rPr>
        <w:t>5</w:t>
      </w:r>
      <w:r w:rsidR="003703B4">
        <w:rPr>
          <w:rFonts w:cs="Simplified Arabic" w:hint="cs"/>
          <w:color w:val="000000"/>
          <w:rtl/>
        </w:rPr>
        <w:t>,</w:t>
      </w:r>
      <w:r>
        <w:rPr>
          <w:rFonts w:cs="Simplified Arabic" w:hint="cs"/>
          <w:color w:val="000000"/>
          <w:rtl/>
        </w:rPr>
        <w:t>487</w:t>
      </w:r>
      <w:proofErr w:type="spellStart"/>
      <w:r>
        <w:rPr>
          <w:rFonts w:cs="Simplified Arabic"/>
          <w:color w:val="000000"/>
          <w:rtl/>
        </w:rPr>
        <w:t>)</w:t>
      </w:r>
      <w:proofErr w:type="spellEnd"/>
      <w:r>
        <w:rPr>
          <w:rFonts w:cs="Simplified Arabic"/>
          <w:color w:val="000000"/>
          <w:rtl/>
        </w:rPr>
        <w:t xml:space="preserve"> أسرة</w:t>
      </w:r>
      <w:r>
        <w:rPr>
          <w:rFonts w:cs="Simplified Arabic" w:hint="cs"/>
          <w:color w:val="000000"/>
          <w:rtl/>
        </w:rPr>
        <w:t xml:space="preserve"> تحتوي على فرد واحد على </w:t>
      </w:r>
      <w:r w:rsidR="00473A07">
        <w:rPr>
          <w:rFonts w:cs="Simplified Arabic" w:hint="cs"/>
          <w:color w:val="000000"/>
          <w:rtl/>
        </w:rPr>
        <w:t>الأقل</w:t>
      </w:r>
      <w:r>
        <w:rPr>
          <w:rFonts w:cs="Simplified Arabic" w:hint="cs"/>
          <w:color w:val="000000"/>
          <w:rtl/>
        </w:rPr>
        <w:t xml:space="preserve"> من الفئة العمرية (15-29</w:t>
      </w:r>
      <w:proofErr w:type="spellStart"/>
      <w:r>
        <w:rPr>
          <w:rFonts w:cs="Simplified Arabic" w:hint="cs"/>
          <w:color w:val="000000"/>
          <w:rtl/>
        </w:rPr>
        <w:t>),</w:t>
      </w:r>
      <w:proofErr w:type="spellEnd"/>
      <w:r>
        <w:rPr>
          <w:rFonts w:cs="Simplified Arabic"/>
          <w:color w:val="000000"/>
          <w:rtl/>
        </w:rPr>
        <w:t xml:space="preserve"> </w:t>
      </w:r>
      <w:r>
        <w:rPr>
          <w:rFonts w:cs="Simplified Arabic" w:hint="cs"/>
          <w:color w:val="000000"/>
          <w:rtl/>
        </w:rPr>
        <w:t xml:space="preserve">حيث </w:t>
      </w:r>
      <w:r w:rsidR="00473A07">
        <w:rPr>
          <w:rFonts w:cs="Simplified Arabic" w:hint="cs"/>
          <w:color w:val="000000"/>
          <w:rtl/>
        </w:rPr>
        <w:t>أن</w:t>
      </w:r>
      <w:r>
        <w:rPr>
          <w:rFonts w:cs="Simplified Arabic" w:hint="cs"/>
          <w:color w:val="000000"/>
          <w:rtl/>
        </w:rPr>
        <w:t xml:space="preserve">  </w:t>
      </w:r>
      <w:r>
        <w:rPr>
          <w:rFonts w:cs="Simplified Arabic"/>
          <w:color w:val="000000"/>
          <w:rtl/>
        </w:rPr>
        <w:t>(</w:t>
      </w:r>
      <w:r>
        <w:rPr>
          <w:rFonts w:cs="Simplified Arabic" w:hint="cs"/>
          <w:color w:val="000000"/>
          <w:rtl/>
        </w:rPr>
        <w:t>5</w:t>
      </w:r>
      <w:r w:rsidR="003703B4">
        <w:rPr>
          <w:rFonts w:cs="Simplified Arabic" w:hint="cs"/>
          <w:color w:val="000000"/>
          <w:rtl/>
        </w:rPr>
        <w:t>,</w:t>
      </w:r>
      <w:r>
        <w:rPr>
          <w:rFonts w:cs="Simplified Arabic" w:hint="cs"/>
          <w:color w:val="000000"/>
          <w:rtl/>
        </w:rPr>
        <w:t>124</w:t>
      </w:r>
      <w:proofErr w:type="spellStart"/>
      <w:r>
        <w:rPr>
          <w:rFonts w:cs="Simplified Arabic"/>
          <w:color w:val="000000"/>
          <w:rtl/>
        </w:rPr>
        <w:t>)</w:t>
      </w:r>
      <w:proofErr w:type="spellEnd"/>
      <w:r>
        <w:rPr>
          <w:rFonts w:cs="Simplified Arabic"/>
          <w:color w:val="000000"/>
          <w:rtl/>
        </w:rPr>
        <w:t xml:space="preserve"> أسرة </w:t>
      </w:r>
      <w:r>
        <w:rPr>
          <w:rFonts w:cs="Simplified Arabic" w:hint="cs"/>
          <w:color w:val="000000"/>
          <w:rtl/>
        </w:rPr>
        <w:t xml:space="preserve">مكتملة </w:t>
      </w:r>
      <w:r>
        <w:rPr>
          <w:rFonts w:cs="Simplified Arabic"/>
          <w:color w:val="000000"/>
          <w:rtl/>
        </w:rPr>
        <w:t xml:space="preserve">في الضفة </w:t>
      </w:r>
      <w:proofErr w:type="spellStart"/>
      <w:r>
        <w:rPr>
          <w:rFonts w:cs="Simplified Arabic"/>
          <w:color w:val="000000"/>
          <w:rtl/>
        </w:rPr>
        <w:t>الغربية،</w:t>
      </w:r>
      <w:proofErr w:type="spellEnd"/>
      <w:r>
        <w:rPr>
          <w:rFonts w:cs="Simplified Arabic" w:hint="cs"/>
          <w:color w:val="000000"/>
          <w:rtl/>
        </w:rPr>
        <w:t xml:space="preserve"> </w:t>
      </w:r>
      <w:r w:rsidR="00473A07">
        <w:rPr>
          <w:rFonts w:cs="Simplified Arabic" w:hint="cs"/>
          <w:color w:val="000000"/>
          <w:rtl/>
        </w:rPr>
        <w:t xml:space="preserve">      و</w:t>
      </w:r>
      <w:r>
        <w:rPr>
          <w:rFonts w:cs="Simplified Arabic" w:hint="cs"/>
          <w:color w:val="000000"/>
          <w:rtl/>
        </w:rPr>
        <w:t>(2</w:t>
      </w:r>
      <w:r w:rsidR="003703B4">
        <w:rPr>
          <w:rFonts w:cs="Simplified Arabic" w:hint="cs"/>
          <w:color w:val="000000"/>
          <w:rtl/>
        </w:rPr>
        <w:t>,</w:t>
      </w:r>
      <w:r>
        <w:rPr>
          <w:rFonts w:cs="Simplified Arabic" w:hint="cs"/>
          <w:color w:val="000000"/>
          <w:rtl/>
        </w:rPr>
        <w:t>552</w:t>
      </w:r>
      <w:proofErr w:type="spellStart"/>
      <w:r>
        <w:rPr>
          <w:rFonts w:cs="Simplified Arabic" w:hint="cs"/>
          <w:color w:val="000000"/>
          <w:rtl/>
        </w:rPr>
        <w:t>)</w:t>
      </w:r>
      <w:proofErr w:type="spellEnd"/>
      <w:r>
        <w:rPr>
          <w:rFonts w:cs="Simplified Arabic" w:hint="cs"/>
          <w:color w:val="000000"/>
          <w:rtl/>
        </w:rPr>
        <w:t xml:space="preserve"> </w:t>
      </w:r>
      <w:r w:rsidR="00473A07">
        <w:rPr>
          <w:rFonts w:cs="Simplified Arabic" w:hint="cs"/>
          <w:color w:val="000000"/>
          <w:rtl/>
        </w:rPr>
        <w:t>أسرة</w:t>
      </w:r>
      <w:r>
        <w:rPr>
          <w:rFonts w:cs="Simplified Arabic" w:hint="cs"/>
          <w:color w:val="000000"/>
          <w:rtl/>
        </w:rPr>
        <w:t xml:space="preserve"> مكتملة في قطاع </w:t>
      </w:r>
      <w:proofErr w:type="spellStart"/>
      <w:r>
        <w:rPr>
          <w:rFonts w:cs="Simplified Arabic" w:hint="cs"/>
          <w:color w:val="000000"/>
          <w:rtl/>
        </w:rPr>
        <w:t>غزة,</w:t>
      </w:r>
      <w:proofErr w:type="spellEnd"/>
      <w:r>
        <w:rPr>
          <w:rFonts w:cs="Simplified Arabic" w:hint="cs"/>
          <w:color w:val="000000"/>
          <w:rtl/>
        </w:rPr>
        <w:t xml:space="preserve"> </w:t>
      </w:r>
      <w:r>
        <w:rPr>
          <w:rFonts w:cs="Simplified Arabic"/>
          <w:color w:val="000000"/>
          <w:rtl/>
        </w:rPr>
        <w:t>وقد جرى تعديل الأوزان على مستوى</w:t>
      </w:r>
      <w:r>
        <w:rPr>
          <w:rFonts w:cs="Simplified Arabic" w:hint="cs"/>
          <w:color w:val="000000"/>
          <w:rtl/>
        </w:rPr>
        <w:t xml:space="preserve"> طبقات التصميم لتعديل تأثير نسـب حالات الرفض وعدم </w:t>
      </w:r>
      <w:proofErr w:type="spellStart"/>
      <w:r>
        <w:rPr>
          <w:rFonts w:cs="Simplified Arabic" w:hint="cs"/>
          <w:color w:val="000000"/>
          <w:rtl/>
        </w:rPr>
        <w:t>الاستجابة،</w:t>
      </w:r>
      <w:proofErr w:type="spellEnd"/>
      <w:r>
        <w:rPr>
          <w:rFonts w:cs="Simplified Arabic" w:hint="cs"/>
          <w:color w:val="000000"/>
          <w:rtl/>
        </w:rPr>
        <w:t xml:space="preserve"> وبلغت نسبة الاستجابة في الضفة الغربية </w:t>
      </w:r>
      <w:proofErr w:type="spellStart"/>
      <w:r>
        <w:rPr>
          <w:rFonts w:cs="Simplified Arabic" w:hint="cs"/>
          <w:color w:val="000000"/>
          <w:rtl/>
        </w:rPr>
        <w:t>94.9%</w:t>
      </w:r>
      <w:proofErr w:type="spellEnd"/>
      <w:r>
        <w:rPr>
          <w:rFonts w:cs="Simplified Arabic" w:hint="cs"/>
          <w:color w:val="000000"/>
          <w:rtl/>
        </w:rPr>
        <w:t xml:space="preserve"> و في قطاع غزة </w:t>
      </w:r>
      <w:proofErr w:type="spellStart"/>
      <w:r>
        <w:rPr>
          <w:rFonts w:cs="Simplified Arabic" w:hint="cs"/>
          <w:color w:val="000000"/>
          <w:rtl/>
        </w:rPr>
        <w:t>97.2%.</w:t>
      </w:r>
      <w:proofErr w:type="spellEnd"/>
    </w:p>
    <w:p w:rsidR="00473A07" w:rsidRDefault="00473A07">
      <w:pPr>
        <w:bidi w:val="0"/>
        <w:rPr>
          <w:rFonts w:cs="Simplified Arabic"/>
          <w:b/>
          <w:bCs/>
          <w:noProof/>
          <w:color w:val="000000"/>
          <w:sz w:val="22"/>
          <w:szCs w:val="22"/>
          <w:rtl/>
          <w:lang w:eastAsia="en-US"/>
        </w:rPr>
      </w:pPr>
      <w:r>
        <w:rPr>
          <w:i/>
          <w:iCs/>
          <w:color w:val="000000"/>
          <w:sz w:val="22"/>
          <w:szCs w:val="22"/>
          <w:rtl/>
        </w:rPr>
        <w:br w:type="page"/>
      </w:r>
    </w:p>
    <w:p w:rsidR="007B003C" w:rsidRPr="00890E0A" w:rsidRDefault="007B003C" w:rsidP="007B003C">
      <w:pPr>
        <w:pStyle w:val="BlockText"/>
        <w:ind w:left="0"/>
        <w:jc w:val="center"/>
        <w:rPr>
          <w:b w:val="0"/>
          <w:bCs w:val="0"/>
          <w:i w:val="0"/>
          <w:iCs w:val="0"/>
          <w:color w:val="000000"/>
          <w:sz w:val="22"/>
          <w:szCs w:val="22"/>
          <w:rtl/>
        </w:rPr>
      </w:pPr>
      <w:r w:rsidRPr="00890E0A">
        <w:rPr>
          <w:rFonts w:hint="cs"/>
          <w:i w:val="0"/>
          <w:iCs w:val="0"/>
          <w:color w:val="000000"/>
          <w:sz w:val="22"/>
          <w:szCs w:val="22"/>
          <w:rtl/>
        </w:rPr>
        <w:lastRenderedPageBreak/>
        <w:t>حالات الاستجابة وعدم الاستجابة وزيادة الشمول للاسر</w:t>
      </w:r>
    </w:p>
    <w:tbl>
      <w:tblPr>
        <w:tblpPr w:leftFromText="180" w:rightFromText="180" w:vertAnchor="text" w:horzAnchor="margin" w:tblpXSpec="center" w:tblpY="168"/>
        <w:bidiVisual/>
        <w:tblW w:w="7938" w:type="dxa"/>
        <w:tblBorders>
          <w:top w:val="single" w:sz="4" w:space="0" w:color="auto"/>
          <w:left w:val="single" w:sz="4" w:space="0" w:color="auto"/>
          <w:bottom w:val="single" w:sz="4" w:space="0" w:color="auto"/>
          <w:right w:val="single" w:sz="4" w:space="0" w:color="auto"/>
        </w:tblBorders>
        <w:tblLayout w:type="fixed"/>
        <w:tblLook w:val="0000"/>
      </w:tblPr>
      <w:tblGrid>
        <w:gridCol w:w="4677"/>
        <w:gridCol w:w="3261"/>
      </w:tblGrid>
      <w:tr w:rsidR="007B003C" w:rsidRPr="00473A07" w:rsidTr="00473A07">
        <w:trPr>
          <w:trHeight w:val="340"/>
        </w:trPr>
        <w:tc>
          <w:tcPr>
            <w:tcW w:w="4677" w:type="dxa"/>
            <w:tcBorders>
              <w:top w:val="single" w:sz="4" w:space="0" w:color="auto"/>
              <w:bottom w:val="single" w:sz="4" w:space="0" w:color="auto"/>
              <w:right w:val="single" w:sz="4" w:space="0" w:color="auto"/>
            </w:tcBorders>
            <w:vAlign w:val="center"/>
          </w:tcPr>
          <w:p w:rsidR="007B003C" w:rsidRPr="00473A07" w:rsidRDefault="007B003C" w:rsidP="00CD66F3">
            <w:pPr>
              <w:pStyle w:val="BlockText"/>
              <w:ind w:left="0"/>
              <w:jc w:val="center"/>
              <w:rPr>
                <w:rFonts w:ascii="Arial" w:hAnsi="Arial"/>
                <w:b w:val="0"/>
                <w:bCs w:val="0"/>
                <w:i w:val="0"/>
                <w:iCs w:val="0"/>
                <w:color w:val="000000"/>
                <w:sz w:val="18"/>
                <w:szCs w:val="18"/>
                <w:rtl/>
              </w:rPr>
            </w:pPr>
            <w:r w:rsidRPr="00473A07">
              <w:rPr>
                <w:rFonts w:ascii="Arial" w:hAnsi="Arial" w:hint="cs"/>
                <w:i w:val="0"/>
                <w:iCs w:val="0"/>
                <w:color w:val="000000"/>
                <w:sz w:val="18"/>
                <w:szCs w:val="18"/>
                <w:rtl/>
              </w:rPr>
              <w:t>حالات الاستجابة وعدم الاستجابة وزيادة الشمول</w:t>
            </w:r>
          </w:p>
        </w:tc>
        <w:tc>
          <w:tcPr>
            <w:tcW w:w="3261" w:type="dxa"/>
            <w:tcBorders>
              <w:top w:val="single" w:sz="4" w:space="0" w:color="auto"/>
              <w:left w:val="single" w:sz="4" w:space="0" w:color="auto"/>
              <w:bottom w:val="single" w:sz="4" w:space="0" w:color="auto"/>
            </w:tcBorders>
            <w:vAlign w:val="center"/>
          </w:tcPr>
          <w:p w:rsidR="007B003C" w:rsidRPr="00473A07" w:rsidRDefault="007B003C" w:rsidP="00CD66F3">
            <w:pPr>
              <w:jc w:val="center"/>
              <w:rPr>
                <w:rFonts w:ascii="Arial" w:hAnsi="Arial" w:cs="Simplified Arabic"/>
                <w:b/>
                <w:bCs/>
                <w:color w:val="000000"/>
                <w:sz w:val="18"/>
                <w:szCs w:val="18"/>
                <w:rtl/>
              </w:rPr>
            </w:pPr>
            <w:r w:rsidRPr="00473A07">
              <w:rPr>
                <w:rFonts w:ascii="Arial" w:hAnsi="Arial" w:cs="Simplified Arabic" w:hint="cs"/>
                <w:b/>
                <w:bCs/>
                <w:color w:val="000000"/>
                <w:sz w:val="18"/>
                <w:szCs w:val="18"/>
                <w:rtl/>
              </w:rPr>
              <w:t>عدد الحالات</w:t>
            </w:r>
          </w:p>
        </w:tc>
      </w:tr>
      <w:tr w:rsidR="007B003C" w:rsidRPr="00473A07" w:rsidTr="00ED6F32">
        <w:trPr>
          <w:trHeight w:val="340"/>
        </w:trPr>
        <w:tc>
          <w:tcPr>
            <w:tcW w:w="4677" w:type="dxa"/>
            <w:tcBorders>
              <w:top w:val="single" w:sz="4" w:space="0" w:color="auto"/>
              <w:bottom w:val="nil"/>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الاسر المكتملة</w:t>
            </w:r>
          </w:p>
        </w:tc>
        <w:tc>
          <w:tcPr>
            <w:tcW w:w="3261" w:type="dxa"/>
            <w:tcBorders>
              <w:top w:val="single" w:sz="4" w:space="0" w:color="auto"/>
              <w:left w:val="single" w:sz="4" w:space="0" w:color="auto"/>
              <w:bottom w:val="nil"/>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7</w:t>
            </w:r>
            <w:r w:rsidR="003703B4" w:rsidRPr="00890E0A">
              <w:rPr>
                <w:rFonts w:ascii="Arial" w:hAnsi="Arial" w:cs="Arial"/>
                <w:color w:val="000000"/>
                <w:sz w:val="18"/>
                <w:szCs w:val="18"/>
                <w:rtl/>
              </w:rPr>
              <w:t>,</w:t>
            </w:r>
            <w:r w:rsidRPr="00890E0A">
              <w:rPr>
                <w:rFonts w:ascii="Arial" w:hAnsi="Arial" w:cs="Arial"/>
                <w:color w:val="000000"/>
                <w:sz w:val="18"/>
                <w:szCs w:val="18"/>
                <w:rtl/>
              </w:rPr>
              <w:t>676</w:t>
            </w:r>
          </w:p>
        </w:tc>
      </w:tr>
      <w:tr w:rsidR="007B003C" w:rsidRPr="00473A07" w:rsidTr="00ED6F32">
        <w:trPr>
          <w:trHeight w:val="340"/>
        </w:trPr>
        <w:tc>
          <w:tcPr>
            <w:tcW w:w="4677" w:type="dxa"/>
            <w:tcBorders>
              <w:top w:val="nil"/>
              <w:bottom w:val="nil"/>
              <w:right w:val="single" w:sz="4" w:space="0" w:color="auto"/>
            </w:tcBorders>
            <w:shd w:val="clear" w:color="auto" w:fill="D9D9D9" w:themeFill="background1" w:themeFillShade="D9"/>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حالات عدم الاستجابة</w:t>
            </w:r>
          </w:p>
        </w:tc>
        <w:tc>
          <w:tcPr>
            <w:tcW w:w="3261" w:type="dxa"/>
            <w:tcBorders>
              <w:top w:val="nil"/>
              <w:left w:val="single" w:sz="4" w:space="0" w:color="auto"/>
              <w:bottom w:val="nil"/>
            </w:tcBorders>
            <w:shd w:val="clear" w:color="auto" w:fill="D9D9D9" w:themeFill="background1" w:themeFillShade="D9"/>
            <w:vAlign w:val="center"/>
          </w:tcPr>
          <w:p w:rsidR="007B003C" w:rsidRPr="00890E0A" w:rsidRDefault="007B003C" w:rsidP="00ED6F32">
            <w:pPr>
              <w:ind w:firstLine="176"/>
              <w:rPr>
                <w:rFonts w:ascii="Arial" w:hAnsi="Arial" w:cs="Arial"/>
                <w:color w:val="000000"/>
                <w:sz w:val="18"/>
                <w:szCs w:val="18"/>
              </w:rPr>
            </w:pPr>
          </w:p>
        </w:tc>
      </w:tr>
      <w:tr w:rsidR="007B003C" w:rsidRPr="00473A07" w:rsidTr="00ED6F32">
        <w:trPr>
          <w:trHeight w:val="340"/>
        </w:trPr>
        <w:tc>
          <w:tcPr>
            <w:tcW w:w="4677" w:type="dxa"/>
            <w:tcBorders>
              <w:top w:val="nil"/>
              <w:bottom w:val="nil"/>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الاسرة مسافرة</w:t>
            </w:r>
          </w:p>
        </w:tc>
        <w:tc>
          <w:tcPr>
            <w:tcW w:w="3261" w:type="dxa"/>
            <w:tcBorders>
              <w:left w:val="single" w:sz="4" w:space="0" w:color="auto"/>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82</w:t>
            </w:r>
          </w:p>
        </w:tc>
      </w:tr>
      <w:tr w:rsidR="007B003C" w:rsidRPr="00473A07" w:rsidTr="00ED6F32">
        <w:trPr>
          <w:trHeight w:val="340"/>
        </w:trPr>
        <w:tc>
          <w:tcPr>
            <w:tcW w:w="4677" w:type="dxa"/>
            <w:tcBorders>
              <w:top w:val="nil"/>
              <w:bottom w:val="nil"/>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لا احد في البيت</w:t>
            </w:r>
          </w:p>
        </w:tc>
        <w:tc>
          <w:tcPr>
            <w:tcW w:w="3261" w:type="dxa"/>
            <w:tcBorders>
              <w:left w:val="single" w:sz="4" w:space="0" w:color="auto"/>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118</w:t>
            </w:r>
          </w:p>
        </w:tc>
      </w:tr>
      <w:tr w:rsidR="007B003C" w:rsidRPr="00473A07" w:rsidTr="00ED6F32">
        <w:trPr>
          <w:trHeight w:val="340"/>
        </w:trPr>
        <w:tc>
          <w:tcPr>
            <w:tcW w:w="4677" w:type="dxa"/>
            <w:tcBorders>
              <w:top w:val="nil"/>
              <w:bottom w:val="nil"/>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رفض التعاون</w:t>
            </w:r>
          </w:p>
        </w:tc>
        <w:tc>
          <w:tcPr>
            <w:tcW w:w="3261" w:type="dxa"/>
            <w:tcBorders>
              <w:left w:val="single" w:sz="4" w:space="0" w:color="auto"/>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127</w:t>
            </w:r>
          </w:p>
        </w:tc>
      </w:tr>
      <w:tr w:rsidR="007B003C" w:rsidRPr="00473A07" w:rsidTr="00ED6F32">
        <w:trPr>
          <w:trHeight w:val="340"/>
        </w:trPr>
        <w:tc>
          <w:tcPr>
            <w:tcW w:w="4677" w:type="dxa"/>
            <w:tcBorders>
              <w:top w:val="nil"/>
              <w:bottom w:val="nil"/>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لم يتوفر معلومات</w:t>
            </w:r>
          </w:p>
        </w:tc>
        <w:tc>
          <w:tcPr>
            <w:tcW w:w="3261" w:type="dxa"/>
            <w:tcBorders>
              <w:left w:val="single" w:sz="4" w:space="0" w:color="auto"/>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16</w:t>
            </w:r>
          </w:p>
        </w:tc>
      </w:tr>
      <w:tr w:rsidR="007B003C" w:rsidRPr="00473A07" w:rsidTr="00ED6F32">
        <w:trPr>
          <w:trHeight w:val="340"/>
        </w:trPr>
        <w:tc>
          <w:tcPr>
            <w:tcW w:w="4677" w:type="dxa"/>
            <w:tcBorders>
              <w:top w:val="nil"/>
              <w:bottom w:val="single" w:sz="4" w:space="0" w:color="auto"/>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اخرى</w:t>
            </w:r>
          </w:p>
        </w:tc>
        <w:tc>
          <w:tcPr>
            <w:tcW w:w="3261" w:type="dxa"/>
            <w:tcBorders>
              <w:left w:val="single" w:sz="4" w:space="0" w:color="auto"/>
              <w:bottom w:val="single" w:sz="4" w:space="0" w:color="auto"/>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6</w:t>
            </w:r>
          </w:p>
        </w:tc>
      </w:tr>
      <w:tr w:rsidR="007B003C" w:rsidRPr="00473A07" w:rsidTr="00ED6F32">
        <w:trPr>
          <w:trHeight w:val="340"/>
        </w:trPr>
        <w:tc>
          <w:tcPr>
            <w:tcW w:w="4677" w:type="dxa"/>
            <w:tcBorders>
              <w:top w:val="single" w:sz="4" w:space="0" w:color="auto"/>
              <w:bottom w:val="nil"/>
              <w:right w:val="single" w:sz="4" w:space="0" w:color="auto"/>
            </w:tcBorders>
            <w:shd w:val="clear" w:color="auto" w:fill="D9D9D9" w:themeFill="background1" w:themeFillShade="D9"/>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حالات زيادة الشمول</w:t>
            </w:r>
          </w:p>
        </w:tc>
        <w:tc>
          <w:tcPr>
            <w:tcW w:w="3261" w:type="dxa"/>
            <w:tcBorders>
              <w:top w:val="single" w:sz="4" w:space="0" w:color="auto"/>
              <w:left w:val="single" w:sz="4" w:space="0" w:color="auto"/>
              <w:bottom w:val="nil"/>
            </w:tcBorders>
            <w:shd w:val="clear" w:color="auto" w:fill="D9D9D9" w:themeFill="background1" w:themeFillShade="D9"/>
            <w:vAlign w:val="center"/>
          </w:tcPr>
          <w:p w:rsidR="007B003C" w:rsidRPr="00890E0A" w:rsidRDefault="007B003C" w:rsidP="00ED6F32">
            <w:pPr>
              <w:ind w:firstLine="176"/>
              <w:rPr>
                <w:rFonts w:ascii="Arial" w:hAnsi="Arial" w:cs="Arial"/>
                <w:color w:val="000000"/>
                <w:sz w:val="18"/>
                <w:szCs w:val="18"/>
              </w:rPr>
            </w:pPr>
          </w:p>
        </w:tc>
      </w:tr>
      <w:tr w:rsidR="007B003C" w:rsidRPr="00473A07" w:rsidTr="00ED6F32">
        <w:trPr>
          <w:trHeight w:val="340"/>
        </w:trPr>
        <w:tc>
          <w:tcPr>
            <w:tcW w:w="4677" w:type="dxa"/>
            <w:tcBorders>
              <w:top w:val="nil"/>
              <w:bottom w:val="nil"/>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وحدة غير موجودة</w:t>
            </w:r>
          </w:p>
        </w:tc>
        <w:tc>
          <w:tcPr>
            <w:tcW w:w="3261" w:type="dxa"/>
            <w:tcBorders>
              <w:top w:val="nil"/>
              <w:left w:val="single" w:sz="4" w:space="0" w:color="auto"/>
              <w:bottom w:val="nil"/>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9</w:t>
            </w:r>
          </w:p>
        </w:tc>
      </w:tr>
      <w:tr w:rsidR="007B003C" w:rsidRPr="00473A07" w:rsidTr="00ED6F32">
        <w:trPr>
          <w:trHeight w:val="340"/>
        </w:trPr>
        <w:tc>
          <w:tcPr>
            <w:tcW w:w="4677" w:type="dxa"/>
            <w:tcBorders>
              <w:top w:val="nil"/>
              <w:bottom w:val="single" w:sz="4" w:space="0" w:color="auto"/>
              <w:right w:val="single" w:sz="4" w:space="0" w:color="auto"/>
            </w:tcBorders>
          </w:tcPr>
          <w:p w:rsidR="007B003C" w:rsidRPr="00473A07" w:rsidRDefault="007B003C" w:rsidP="00890E0A">
            <w:pPr>
              <w:pStyle w:val="BlockText"/>
              <w:ind w:left="0"/>
              <w:jc w:val="left"/>
              <w:rPr>
                <w:rFonts w:ascii="Arial" w:hAnsi="Arial"/>
                <w:b w:val="0"/>
                <w:bCs w:val="0"/>
                <w:i w:val="0"/>
                <w:iCs w:val="0"/>
                <w:color w:val="000000"/>
                <w:sz w:val="18"/>
                <w:szCs w:val="18"/>
                <w:rtl/>
              </w:rPr>
            </w:pPr>
            <w:r w:rsidRPr="00473A07">
              <w:rPr>
                <w:rFonts w:ascii="Arial" w:hAnsi="Arial" w:hint="cs"/>
                <w:b w:val="0"/>
                <w:bCs w:val="0"/>
                <w:i w:val="0"/>
                <w:iCs w:val="0"/>
                <w:color w:val="000000"/>
                <w:sz w:val="18"/>
                <w:szCs w:val="18"/>
                <w:rtl/>
              </w:rPr>
              <w:t>وحدة غير ماهولة</w:t>
            </w:r>
          </w:p>
        </w:tc>
        <w:tc>
          <w:tcPr>
            <w:tcW w:w="3261" w:type="dxa"/>
            <w:tcBorders>
              <w:top w:val="nil"/>
              <w:left w:val="single" w:sz="4" w:space="0" w:color="auto"/>
              <w:bottom w:val="single" w:sz="4" w:space="0" w:color="auto"/>
            </w:tcBorders>
            <w:vAlign w:val="center"/>
          </w:tcPr>
          <w:p w:rsidR="007B003C" w:rsidRPr="00890E0A" w:rsidRDefault="007B003C" w:rsidP="00ED6F32">
            <w:pPr>
              <w:ind w:firstLine="176"/>
              <w:rPr>
                <w:rFonts w:ascii="Arial" w:hAnsi="Arial" w:cs="Arial"/>
                <w:color w:val="000000"/>
                <w:sz w:val="18"/>
                <w:szCs w:val="18"/>
              </w:rPr>
            </w:pPr>
            <w:r w:rsidRPr="00890E0A">
              <w:rPr>
                <w:rFonts w:ascii="Arial" w:hAnsi="Arial" w:cs="Arial"/>
                <w:color w:val="000000"/>
                <w:sz w:val="18"/>
                <w:szCs w:val="18"/>
                <w:rtl/>
              </w:rPr>
              <w:t>214</w:t>
            </w:r>
          </w:p>
        </w:tc>
      </w:tr>
      <w:tr w:rsidR="007B003C" w:rsidRPr="00473A07" w:rsidTr="00ED6F32">
        <w:trPr>
          <w:trHeight w:val="340"/>
        </w:trPr>
        <w:tc>
          <w:tcPr>
            <w:tcW w:w="4677" w:type="dxa"/>
            <w:tcBorders>
              <w:top w:val="single" w:sz="4" w:space="0" w:color="auto"/>
              <w:bottom w:val="single" w:sz="4" w:space="0" w:color="auto"/>
              <w:right w:val="single" w:sz="4" w:space="0" w:color="auto"/>
            </w:tcBorders>
          </w:tcPr>
          <w:p w:rsidR="007B003C" w:rsidRPr="00473A07" w:rsidRDefault="007B003C" w:rsidP="00890E0A">
            <w:pPr>
              <w:pStyle w:val="BlockText"/>
              <w:ind w:left="0"/>
              <w:jc w:val="left"/>
              <w:rPr>
                <w:rFonts w:ascii="Arial" w:hAnsi="Arial"/>
                <w:i w:val="0"/>
                <w:iCs w:val="0"/>
                <w:color w:val="000000"/>
                <w:sz w:val="18"/>
                <w:szCs w:val="18"/>
                <w:rtl/>
              </w:rPr>
            </w:pPr>
            <w:r w:rsidRPr="00473A07">
              <w:rPr>
                <w:rFonts w:ascii="Arial" w:hAnsi="Arial" w:hint="cs"/>
                <w:i w:val="0"/>
                <w:iCs w:val="0"/>
                <w:color w:val="000000"/>
                <w:sz w:val="18"/>
                <w:szCs w:val="18"/>
                <w:rtl/>
              </w:rPr>
              <w:t>المجموع ( حجم العينة الكلي )</w:t>
            </w:r>
          </w:p>
        </w:tc>
        <w:tc>
          <w:tcPr>
            <w:tcW w:w="3261" w:type="dxa"/>
            <w:tcBorders>
              <w:top w:val="single" w:sz="4" w:space="0" w:color="auto"/>
              <w:left w:val="single" w:sz="4" w:space="0" w:color="auto"/>
            </w:tcBorders>
            <w:vAlign w:val="center"/>
          </w:tcPr>
          <w:p w:rsidR="007B003C" w:rsidRPr="00890E0A" w:rsidRDefault="007B003C" w:rsidP="00ED6F32">
            <w:pPr>
              <w:ind w:firstLine="176"/>
              <w:rPr>
                <w:rFonts w:ascii="Arial" w:hAnsi="Arial" w:cs="Arial"/>
                <w:b/>
                <w:bCs/>
                <w:color w:val="000000"/>
                <w:sz w:val="18"/>
                <w:szCs w:val="18"/>
              </w:rPr>
            </w:pPr>
            <w:r w:rsidRPr="00890E0A">
              <w:rPr>
                <w:rFonts w:ascii="Arial" w:hAnsi="Arial" w:cs="Arial"/>
                <w:b/>
                <w:bCs/>
                <w:color w:val="000000"/>
                <w:sz w:val="18"/>
                <w:szCs w:val="18"/>
                <w:rtl/>
              </w:rPr>
              <w:t>8</w:t>
            </w:r>
            <w:r w:rsidR="003703B4" w:rsidRPr="00890E0A">
              <w:rPr>
                <w:rFonts w:ascii="Arial" w:hAnsi="Arial" w:cs="Arial"/>
                <w:b/>
                <w:bCs/>
                <w:color w:val="000000"/>
                <w:sz w:val="18"/>
                <w:szCs w:val="18"/>
                <w:rtl/>
              </w:rPr>
              <w:t>,</w:t>
            </w:r>
            <w:r w:rsidRPr="00890E0A">
              <w:rPr>
                <w:rFonts w:ascii="Arial" w:hAnsi="Arial" w:cs="Arial"/>
                <w:b/>
                <w:bCs/>
                <w:color w:val="000000"/>
                <w:sz w:val="18"/>
                <w:szCs w:val="18"/>
                <w:rtl/>
              </w:rPr>
              <w:t>248</w:t>
            </w:r>
          </w:p>
        </w:tc>
      </w:tr>
    </w:tbl>
    <w:p w:rsidR="007B003C" w:rsidRDefault="007B003C" w:rsidP="007B003C">
      <w:pPr>
        <w:pStyle w:val="BlockText"/>
        <w:ind w:left="0" w:right="0"/>
        <w:jc w:val="both"/>
        <w:rPr>
          <w:i w:val="0"/>
          <w:iCs w:val="0"/>
          <w:color w:val="000000"/>
          <w:sz w:val="24"/>
          <w:szCs w:val="24"/>
          <w:rtl/>
        </w:rPr>
      </w:pPr>
    </w:p>
    <w:p w:rsidR="007B003C" w:rsidRDefault="007B003C" w:rsidP="007B003C">
      <w:pPr>
        <w:pStyle w:val="BlockText"/>
        <w:ind w:left="0" w:right="0"/>
        <w:jc w:val="both"/>
        <w:rPr>
          <w:b w:val="0"/>
          <w:bCs w:val="0"/>
          <w:i w:val="0"/>
          <w:iCs w:val="0"/>
          <w:color w:val="000000"/>
          <w:sz w:val="24"/>
          <w:szCs w:val="24"/>
          <w:rtl/>
        </w:rPr>
      </w:pPr>
      <w:r>
        <w:rPr>
          <w:rFonts w:hint="cs"/>
          <w:i w:val="0"/>
          <w:iCs w:val="0"/>
          <w:color w:val="000000"/>
          <w:sz w:val="24"/>
          <w:szCs w:val="24"/>
          <w:rtl/>
        </w:rPr>
        <w:t>معادلات التجاوب و عدم التجاوب</w:t>
      </w:r>
      <w:r>
        <w:rPr>
          <w:rFonts w:hint="cs"/>
          <w:b w:val="0"/>
          <w:bCs w:val="0"/>
          <w:i w:val="0"/>
          <w:iCs w:val="0"/>
          <w:color w:val="000000"/>
          <w:sz w:val="24"/>
          <w:szCs w:val="24"/>
          <w:rtl/>
        </w:rPr>
        <w:t xml:space="preserve"> :</w:t>
      </w:r>
    </w:p>
    <w:p w:rsidR="007B003C" w:rsidRDefault="007B003C" w:rsidP="007B003C">
      <w:pPr>
        <w:ind w:hanging="1"/>
        <w:jc w:val="both"/>
        <w:rPr>
          <w:rFonts w:cs="Simplified Arabic"/>
          <w:color w:val="000000"/>
          <w:rtl/>
        </w:rPr>
      </w:pPr>
      <w:r>
        <w:rPr>
          <w:rFonts w:cs="Simplified Arabic" w:hint="cs"/>
          <w:color w:val="000000"/>
          <w:rtl/>
        </w:rPr>
        <w:t xml:space="preserve">نسبة أخطاء زيادة الشمول </w:t>
      </w:r>
      <w:proofErr w:type="spellStart"/>
      <w:r>
        <w:rPr>
          <w:rFonts w:cs="Simplified Arabic" w:hint="cs"/>
          <w:color w:val="000000"/>
          <w:rtl/>
        </w:rPr>
        <w:t>=</w:t>
      </w:r>
      <w:proofErr w:type="spellEnd"/>
      <w:r>
        <w:rPr>
          <w:rFonts w:cs="Simplified Arabic" w:hint="cs"/>
          <w:color w:val="000000"/>
          <w:rtl/>
        </w:rPr>
        <w:t xml:space="preserve"> </w:t>
      </w:r>
      <w:r>
        <w:rPr>
          <w:rFonts w:cs="Simplified Arabic" w:hint="cs"/>
          <w:color w:val="000000"/>
          <w:u w:val="single"/>
          <w:rtl/>
        </w:rPr>
        <w:t>مجموع حالات زيادة الشمول</w:t>
      </w:r>
      <w:r>
        <w:rPr>
          <w:rFonts w:cs="Simplified Arabic" w:hint="cs"/>
          <w:color w:val="000000"/>
          <w:rtl/>
        </w:rPr>
        <w:t xml:space="preserve"> </w:t>
      </w:r>
      <w:r>
        <w:rPr>
          <w:rFonts w:cs="Simplified Arabic"/>
          <w:color w:val="000000"/>
        </w:rPr>
        <w:t xml:space="preserve">  x</w:t>
      </w:r>
      <w:r>
        <w:rPr>
          <w:rFonts w:cs="Simplified Arabic" w:hint="cs"/>
          <w:color w:val="000000"/>
          <w:rtl/>
        </w:rPr>
        <w:t>100%</w:t>
      </w:r>
    </w:p>
    <w:p w:rsidR="007B003C" w:rsidRDefault="007B003C" w:rsidP="007B003C">
      <w:pPr>
        <w:ind w:hanging="1"/>
        <w:jc w:val="both"/>
        <w:rPr>
          <w:rFonts w:cs="Simplified Arabic"/>
          <w:color w:val="000000"/>
          <w:rtl/>
        </w:rPr>
      </w:pPr>
      <w:r>
        <w:rPr>
          <w:rFonts w:cs="Simplified Arabic" w:hint="cs"/>
          <w:color w:val="000000"/>
          <w:rtl/>
        </w:rPr>
        <w:t xml:space="preserve">                                  عدد حالات العينة الأصلية</w:t>
      </w:r>
    </w:p>
    <w:p w:rsidR="007B003C" w:rsidRDefault="007B003C" w:rsidP="007B003C">
      <w:pPr>
        <w:ind w:hanging="1"/>
        <w:jc w:val="both"/>
        <w:rPr>
          <w:rFonts w:cs="Simplified Arabic"/>
          <w:color w:val="000000"/>
          <w:rtl/>
        </w:rPr>
      </w:pPr>
      <w:r>
        <w:rPr>
          <w:rFonts w:cs="Simplified Arabic" w:hint="cs"/>
          <w:color w:val="000000"/>
          <w:rtl/>
        </w:rPr>
        <w:t xml:space="preserve">وتساوي </w:t>
      </w:r>
      <w:proofErr w:type="spellStart"/>
      <w:r>
        <w:rPr>
          <w:rFonts w:cs="Simplified Arabic" w:hint="cs"/>
          <w:color w:val="000000"/>
          <w:rtl/>
        </w:rPr>
        <w:t>=</w:t>
      </w:r>
      <w:proofErr w:type="spellEnd"/>
      <w:r>
        <w:rPr>
          <w:rFonts w:cs="Simplified Arabic" w:hint="cs"/>
          <w:color w:val="000000"/>
          <w:rtl/>
        </w:rPr>
        <w:t xml:space="preserve"> 2.7%</w:t>
      </w:r>
    </w:p>
    <w:p w:rsidR="007B003C" w:rsidRDefault="007B003C" w:rsidP="007B003C">
      <w:pPr>
        <w:ind w:hanging="1"/>
        <w:jc w:val="both"/>
        <w:rPr>
          <w:rFonts w:cs="Simplified Arabic"/>
          <w:color w:val="000000"/>
          <w:rtl/>
        </w:rPr>
      </w:pPr>
      <w:r>
        <w:rPr>
          <w:rFonts w:cs="Simplified Arabic" w:hint="cs"/>
          <w:color w:val="000000"/>
          <w:rtl/>
        </w:rPr>
        <w:t xml:space="preserve">نسبة عدم الاستجابة </w:t>
      </w:r>
      <w:proofErr w:type="spellStart"/>
      <w:r>
        <w:rPr>
          <w:rFonts w:cs="Simplified Arabic" w:hint="cs"/>
          <w:color w:val="000000"/>
          <w:rtl/>
        </w:rPr>
        <w:t>=</w:t>
      </w:r>
      <w:proofErr w:type="spellEnd"/>
      <w:r>
        <w:rPr>
          <w:rFonts w:cs="Simplified Arabic" w:hint="cs"/>
          <w:color w:val="000000"/>
          <w:rtl/>
        </w:rPr>
        <w:t xml:space="preserve"> </w:t>
      </w:r>
      <w:r>
        <w:rPr>
          <w:rFonts w:cs="Simplified Arabic" w:hint="cs"/>
          <w:color w:val="000000"/>
          <w:u w:val="single"/>
          <w:rtl/>
        </w:rPr>
        <w:t>مجموع حالات عدم الاستجابة</w:t>
      </w:r>
      <w:r>
        <w:rPr>
          <w:rFonts w:cs="Simplified Arabic" w:hint="cs"/>
          <w:color w:val="000000"/>
          <w:rtl/>
        </w:rPr>
        <w:t xml:space="preserve"> </w:t>
      </w:r>
      <w:r>
        <w:rPr>
          <w:rFonts w:cs="Simplified Arabic"/>
          <w:color w:val="000000"/>
        </w:rPr>
        <w:t>x</w:t>
      </w:r>
      <w:r>
        <w:rPr>
          <w:rFonts w:cs="Simplified Arabic" w:hint="cs"/>
          <w:color w:val="000000"/>
          <w:rtl/>
        </w:rPr>
        <w:t xml:space="preserve">   100%</w:t>
      </w:r>
    </w:p>
    <w:p w:rsidR="007B003C" w:rsidRDefault="007B003C" w:rsidP="007B003C">
      <w:pPr>
        <w:ind w:hanging="1"/>
        <w:jc w:val="both"/>
        <w:rPr>
          <w:rFonts w:cs="Simplified Arabic"/>
          <w:color w:val="000000"/>
          <w:rtl/>
        </w:rPr>
      </w:pPr>
      <w:r>
        <w:rPr>
          <w:rFonts w:cs="Simplified Arabic" w:hint="cs"/>
          <w:color w:val="000000"/>
          <w:rtl/>
        </w:rPr>
        <w:t xml:space="preserve">                              العينة الصافية</w:t>
      </w:r>
    </w:p>
    <w:p w:rsidR="007B003C" w:rsidRDefault="007B003C" w:rsidP="007B003C">
      <w:pPr>
        <w:ind w:hanging="1"/>
        <w:jc w:val="both"/>
        <w:rPr>
          <w:rFonts w:cs="Simplified Arabic"/>
          <w:color w:val="000000"/>
        </w:rPr>
      </w:pPr>
      <w:r>
        <w:rPr>
          <w:rFonts w:cs="Simplified Arabic" w:hint="cs"/>
          <w:color w:val="000000"/>
          <w:rtl/>
        </w:rPr>
        <w:t xml:space="preserve">وتساوي </w:t>
      </w:r>
      <w:proofErr w:type="spellStart"/>
      <w:r>
        <w:rPr>
          <w:rFonts w:cs="Simplified Arabic" w:hint="cs"/>
          <w:color w:val="000000"/>
          <w:rtl/>
        </w:rPr>
        <w:t>=</w:t>
      </w:r>
      <w:proofErr w:type="spellEnd"/>
      <w:r>
        <w:rPr>
          <w:rFonts w:cs="Simplified Arabic" w:hint="cs"/>
          <w:color w:val="000000"/>
          <w:rtl/>
        </w:rPr>
        <w:t xml:space="preserve"> 4.3%</w:t>
      </w:r>
    </w:p>
    <w:p w:rsidR="007B003C" w:rsidRDefault="007B003C" w:rsidP="007B003C">
      <w:pPr>
        <w:ind w:hanging="1"/>
        <w:jc w:val="both"/>
        <w:rPr>
          <w:rFonts w:cs="Simplified Arabic"/>
          <w:color w:val="000000"/>
          <w:rtl/>
        </w:rPr>
      </w:pPr>
      <w:r>
        <w:rPr>
          <w:rFonts w:cs="Simplified Arabic" w:hint="cs"/>
          <w:color w:val="000000"/>
          <w:rtl/>
        </w:rPr>
        <w:t xml:space="preserve">العينة الصافية </w:t>
      </w:r>
      <w:proofErr w:type="spellStart"/>
      <w:r>
        <w:rPr>
          <w:rFonts w:cs="Simplified Arabic" w:hint="cs"/>
          <w:color w:val="000000"/>
          <w:rtl/>
        </w:rPr>
        <w:t>=</w:t>
      </w:r>
      <w:proofErr w:type="spellEnd"/>
      <w:r>
        <w:rPr>
          <w:rFonts w:cs="Simplified Arabic" w:hint="cs"/>
          <w:color w:val="000000"/>
          <w:rtl/>
        </w:rPr>
        <w:t xml:space="preserve"> العينة الأصلية </w:t>
      </w:r>
      <w:proofErr w:type="spellStart"/>
      <w:r>
        <w:rPr>
          <w:rFonts w:cs="Simplified Arabic"/>
          <w:color w:val="000000"/>
          <w:rtl/>
        </w:rPr>
        <w:t>–</w:t>
      </w:r>
      <w:proofErr w:type="spellEnd"/>
      <w:r>
        <w:rPr>
          <w:rFonts w:cs="Simplified Arabic" w:hint="cs"/>
          <w:color w:val="000000"/>
          <w:rtl/>
        </w:rPr>
        <w:t xml:space="preserve"> </w:t>
      </w:r>
      <w:proofErr w:type="spellStart"/>
      <w:r>
        <w:rPr>
          <w:rFonts w:cs="Simplified Arabic" w:hint="cs"/>
          <w:color w:val="000000"/>
          <w:rtl/>
        </w:rPr>
        <w:t>(</w:t>
      </w:r>
      <w:proofErr w:type="spellEnd"/>
      <w:r>
        <w:rPr>
          <w:rFonts w:cs="Simplified Arabic" w:hint="cs"/>
          <w:color w:val="000000"/>
          <w:rtl/>
        </w:rPr>
        <w:t xml:space="preserve"> حالات زيادة الشمول </w:t>
      </w:r>
      <w:proofErr w:type="spellStart"/>
      <w:r>
        <w:rPr>
          <w:rFonts w:cs="Simplified Arabic" w:hint="cs"/>
          <w:color w:val="000000"/>
          <w:rtl/>
        </w:rPr>
        <w:t>)</w:t>
      </w:r>
      <w:proofErr w:type="spellEnd"/>
    </w:p>
    <w:p w:rsidR="007B003C" w:rsidRDefault="007B003C" w:rsidP="007B003C">
      <w:pPr>
        <w:ind w:hanging="1"/>
        <w:jc w:val="both"/>
        <w:rPr>
          <w:rFonts w:cs="Simplified Arabic"/>
          <w:color w:val="000000"/>
          <w:rtl/>
        </w:rPr>
      </w:pPr>
      <w:r>
        <w:rPr>
          <w:rFonts w:cs="Simplified Arabic" w:hint="cs"/>
          <w:color w:val="000000"/>
          <w:rtl/>
        </w:rPr>
        <w:t xml:space="preserve">نسبة الاستجابة </w:t>
      </w:r>
      <w:proofErr w:type="spellStart"/>
      <w:r>
        <w:rPr>
          <w:rFonts w:cs="Simplified Arabic" w:hint="cs"/>
          <w:color w:val="000000"/>
          <w:rtl/>
        </w:rPr>
        <w:t>=</w:t>
      </w:r>
      <w:proofErr w:type="spellEnd"/>
      <w:r>
        <w:rPr>
          <w:rFonts w:cs="Simplified Arabic" w:hint="cs"/>
          <w:color w:val="000000"/>
          <w:rtl/>
        </w:rPr>
        <w:t xml:space="preserve"> </w:t>
      </w:r>
      <w:proofErr w:type="spellStart"/>
      <w:r>
        <w:rPr>
          <w:rFonts w:cs="Simplified Arabic" w:hint="cs"/>
          <w:color w:val="000000"/>
          <w:rtl/>
        </w:rPr>
        <w:t>100%</w:t>
      </w:r>
      <w:proofErr w:type="spellEnd"/>
      <w:r>
        <w:rPr>
          <w:rFonts w:cs="Simplified Arabic" w:hint="cs"/>
          <w:color w:val="000000"/>
          <w:rtl/>
        </w:rPr>
        <w:t xml:space="preserve"> </w:t>
      </w:r>
      <w:proofErr w:type="spellStart"/>
      <w:r>
        <w:rPr>
          <w:rFonts w:cs="Simplified Arabic" w:hint="cs"/>
          <w:color w:val="000000"/>
          <w:rtl/>
        </w:rPr>
        <w:t>-</w:t>
      </w:r>
      <w:proofErr w:type="spellEnd"/>
      <w:r>
        <w:rPr>
          <w:rFonts w:cs="Simplified Arabic"/>
          <w:color w:val="000000"/>
        </w:rPr>
        <w:t xml:space="preserve">  </w:t>
      </w:r>
      <w:r>
        <w:rPr>
          <w:rFonts w:cs="Simplified Arabic" w:hint="cs"/>
          <w:color w:val="000000"/>
          <w:rtl/>
        </w:rPr>
        <w:t>نسبة عدم الاستجابة.</w:t>
      </w:r>
    </w:p>
    <w:p w:rsidR="007B003C" w:rsidRPr="00CC3AB9" w:rsidRDefault="007B003C" w:rsidP="007B003C">
      <w:pPr>
        <w:ind w:hanging="1"/>
        <w:jc w:val="both"/>
        <w:rPr>
          <w:rFonts w:cs="Simplified Arabic"/>
          <w:color w:val="000000"/>
          <w:rtl/>
        </w:rPr>
      </w:pPr>
      <w:r>
        <w:rPr>
          <w:rFonts w:cs="Simplified Arabic" w:hint="cs"/>
          <w:color w:val="000000"/>
          <w:rtl/>
        </w:rPr>
        <w:t xml:space="preserve">وتساوي </w:t>
      </w:r>
      <w:proofErr w:type="spellStart"/>
      <w:r>
        <w:rPr>
          <w:rFonts w:cs="Simplified Arabic" w:hint="cs"/>
          <w:color w:val="000000"/>
          <w:rtl/>
        </w:rPr>
        <w:t>=</w:t>
      </w:r>
      <w:proofErr w:type="spellEnd"/>
      <w:r>
        <w:rPr>
          <w:rFonts w:cs="Simplified Arabic" w:hint="cs"/>
          <w:color w:val="000000"/>
          <w:rtl/>
        </w:rPr>
        <w:t xml:space="preserve"> 95.7</w:t>
      </w:r>
    </w:p>
    <w:p w:rsidR="007B003C" w:rsidRPr="00890E0A" w:rsidRDefault="007B003C" w:rsidP="007B003C">
      <w:pPr>
        <w:jc w:val="both"/>
        <w:rPr>
          <w:rFonts w:cs="Simplified Arabic"/>
          <w:b/>
          <w:bCs/>
          <w:color w:val="000000"/>
          <w:sz w:val="18"/>
          <w:szCs w:val="18"/>
          <w:rtl/>
        </w:rPr>
      </w:pPr>
    </w:p>
    <w:p w:rsidR="007B003C" w:rsidRDefault="007B003C" w:rsidP="007B003C">
      <w:pPr>
        <w:pStyle w:val="BlockText"/>
        <w:ind w:left="0" w:right="0"/>
        <w:jc w:val="center"/>
        <w:rPr>
          <w:i w:val="0"/>
          <w:iCs w:val="0"/>
          <w:color w:val="000000"/>
          <w:sz w:val="24"/>
          <w:szCs w:val="24"/>
          <w:rtl/>
        </w:rPr>
      </w:pPr>
      <w:r>
        <w:rPr>
          <w:rFonts w:hint="cs"/>
          <w:i w:val="0"/>
          <w:iCs w:val="0"/>
          <w:color w:val="000000"/>
          <w:sz w:val="24"/>
          <w:szCs w:val="24"/>
          <w:rtl/>
        </w:rPr>
        <w:t>حالات الاستجابة و عدم الاستجابة للافراد في الفئة العمرية 15-29 سنة</w:t>
      </w:r>
    </w:p>
    <w:tbl>
      <w:tblPr>
        <w:tblpPr w:leftFromText="180" w:rightFromText="180" w:vertAnchor="text" w:horzAnchor="margin" w:tblpXSpec="center" w:tblpY="16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85"/>
        <w:gridCol w:w="3810"/>
      </w:tblGrid>
      <w:tr w:rsidR="007B003C" w:rsidTr="00890E0A">
        <w:trPr>
          <w:trHeight w:val="340"/>
        </w:trPr>
        <w:tc>
          <w:tcPr>
            <w:tcW w:w="4185" w:type="dxa"/>
            <w:tcBorders>
              <w:bottom w:val="single" w:sz="4" w:space="0" w:color="auto"/>
            </w:tcBorders>
            <w:vAlign w:val="center"/>
          </w:tcPr>
          <w:p w:rsidR="007B003C" w:rsidRPr="00890E0A" w:rsidRDefault="007B003C" w:rsidP="00473A07">
            <w:pPr>
              <w:pStyle w:val="BlockText"/>
              <w:ind w:left="0" w:right="0"/>
              <w:jc w:val="center"/>
              <w:rPr>
                <w:i w:val="0"/>
                <w:iCs w:val="0"/>
                <w:color w:val="000000"/>
                <w:sz w:val="18"/>
                <w:szCs w:val="18"/>
                <w:rtl/>
              </w:rPr>
            </w:pPr>
            <w:r w:rsidRPr="00890E0A">
              <w:rPr>
                <w:rFonts w:hint="cs"/>
                <w:i w:val="0"/>
                <w:iCs w:val="0"/>
                <w:color w:val="000000"/>
                <w:sz w:val="18"/>
                <w:szCs w:val="18"/>
                <w:rtl/>
              </w:rPr>
              <w:t>حالات عدم الاستجابة</w:t>
            </w:r>
          </w:p>
        </w:tc>
        <w:tc>
          <w:tcPr>
            <w:tcW w:w="3810" w:type="dxa"/>
            <w:tcBorders>
              <w:bottom w:val="single" w:sz="4" w:space="0" w:color="auto"/>
            </w:tcBorders>
            <w:vAlign w:val="center"/>
          </w:tcPr>
          <w:p w:rsidR="007B003C" w:rsidRPr="00890E0A" w:rsidRDefault="007B003C" w:rsidP="00473A07">
            <w:pPr>
              <w:bidi w:val="0"/>
              <w:jc w:val="center"/>
              <w:rPr>
                <w:rFonts w:cs="Simplified Arabic"/>
                <w:b/>
                <w:bCs/>
                <w:color w:val="000000"/>
                <w:sz w:val="18"/>
                <w:szCs w:val="18"/>
                <w:rtl/>
              </w:rPr>
            </w:pPr>
            <w:r w:rsidRPr="00890E0A">
              <w:rPr>
                <w:rFonts w:cs="Simplified Arabic" w:hint="cs"/>
                <w:b/>
                <w:bCs/>
                <w:color w:val="000000"/>
                <w:sz w:val="18"/>
                <w:szCs w:val="18"/>
                <w:rtl/>
              </w:rPr>
              <w:t>عدد الحالات</w:t>
            </w:r>
          </w:p>
        </w:tc>
      </w:tr>
      <w:tr w:rsidR="007B003C" w:rsidTr="00890E0A">
        <w:trPr>
          <w:trHeight w:val="340"/>
        </w:trPr>
        <w:tc>
          <w:tcPr>
            <w:tcW w:w="4185" w:type="dxa"/>
            <w:tcBorders>
              <w:bottom w:val="nil"/>
            </w:tcBorders>
            <w:vAlign w:val="center"/>
          </w:tcPr>
          <w:p w:rsidR="007B003C" w:rsidRPr="00890E0A" w:rsidRDefault="007B003C" w:rsidP="00473A07">
            <w:pPr>
              <w:pStyle w:val="BlockText"/>
              <w:ind w:left="0" w:right="0"/>
              <w:jc w:val="left"/>
              <w:rPr>
                <w:b w:val="0"/>
                <w:bCs w:val="0"/>
                <w:i w:val="0"/>
                <w:iCs w:val="0"/>
                <w:color w:val="000000"/>
                <w:sz w:val="18"/>
                <w:szCs w:val="18"/>
                <w:rtl/>
              </w:rPr>
            </w:pPr>
            <w:r w:rsidRPr="00890E0A">
              <w:rPr>
                <w:rFonts w:hint="cs"/>
                <w:b w:val="0"/>
                <w:bCs w:val="0"/>
                <w:i w:val="0"/>
                <w:iCs w:val="0"/>
                <w:color w:val="000000"/>
                <w:sz w:val="18"/>
                <w:szCs w:val="18"/>
                <w:rtl/>
              </w:rPr>
              <w:t>الافراد المكتملين</w:t>
            </w:r>
          </w:p>
        </w:tc>
        <w:tc>
          <w:tcPr>
            <w:tcW w:w="3810" w:type="dxa"/>
            <w:tcBorders>
              <w:bottom w:val="nil"/>
            </w:tcBorders>
            <w:vAlign w:val="center"/>
          </w:tcPr>
          <w:p w:rsidR="007B003C" w:rsidRPr="00890E0A" w:rsidRDefault="007B003C" w:rsidP="00890E0A">
            <w:pPr>
              <w:pStyle w:val="BlockText"/>
              <w:ind w:left="0" w:right="0" w:firstLine="300"/>
              <w:jc w:val="left"/>
              <w:rPr>
                <w:rFonts w:ascii="Arial" w:hAnsi="Arial" w:cs="Arial"/>
                <w:b w:val="0"/>
                <w:bCs w:val="0"/>
                <w:i w:val="0"/>
                <w:iCs w:val="0"/>
                <w:color w:val="000000"/>
                <w:sz w:val="18"/>
                <w:szCs w:val="18"/>
                <w:rtl/>
              </w:rPr>
            </w:pPr>
            <w:r w:rsidRPr="00890E0A">
              <w:rPr>
                <w:rFonts w:ascii="Arial" w:hAnsi="Arial" w:cs="Arial" w:hint="cs"/>
                <w:b w:val="0"/>
                <w:bCs w:val="0"/>
                <w:i w:val="0"/>
                <w:iCs w:val="0"/>
                <w:color w:val="000000"/>
                <w:sz w:val="18"/>
                <w:szCs w:val="18"/>
                <w:rtl/>
              </w:rPr>
              <w:t>5</w:t>
            </w:r>
            <w:r w:rsidR="003703B4" w:rsidRPr="00890E0A">
              <w:rPr>
                <w:rFonts w:ascii="Arial" w:hAnsi="Arial" w:cs="Arial" w:hint="cs"/>
                <w:b w:val="0"/>
                <w:bCs w:val="0"/>
                <w:i w:val="0"/>
                <w:iCs w:val="0"/>
                <w:color w:val="000000"/>
                <w:sz w:val="18"/>
                <w:szCs w:val="18"/>
                <w:rtl/>
              </w:rPr>
              <w:t>,</w:t>
            </w:r>
            <w:r w:rsidRPr="00890E0A">
              <w:rPr>
                <w:rFonts w:ascii="Arial" w:hAnsi="Arial" w:cs="Arial" w:hint="cs"/>
                <w:b w:val="0"/>
                <w:bCs w:val="0"/>
                <w:i w:val="0"/>
                <w:iCs w:val="0"/>
                <w:color w:val="000000"/>
                <w:sz w:val="18"/>
                <w:szCs w:val="18"/>
                <w:rtl/>
              </w:rPr>
              <w:t>392</w:t>
            </w:r>
          </w:p>
        </w:tc>
      </w:tr>
      <w:tr w:rsidR="007B003C" w:rsidTr="00890E0A">
        <w:trPr>
          <w:trHeight w:val="340"/>
        </w:trPr>
        <w:tc>
          <w:tcPr>
            <w:tcW w:w="4185" w:type="dxa"/>
            <w:tcBorders>
              <w:top w:val="nil"/>
              <w:bottom w:val="nil"/>
            </w:tcBorders>
            <w:vAlign w:val="center"/>
          </w:tcPr>
          <w:p w:rsidR="007B003C" w:rsidRPr="00890E0A" w:rsidRDefault="007B003C" w:rsidP="00473A07">
            <w:pPr>
              <w:pStyle w:val="BlockText"/>
              <w:ind w:left="0" w:right="0"/>
              <w:jc w:val="left"/>
              <w:rPr>
                <w:b w:val="0"/>
                <w:bCs w:val="0"/>
                <w:i w:val="0"/>
                <w:iCs w:val="0"/>
                <w:color w:val="000000"/>
                <w:sz w:val="18"/>
                <w:szCs w:val="18"/>
                <w:rtl/>
              </w:rPr>
            </w:pPr>
            <w:r w:rsidRPr="00890E0A">
              <w:rPr>
                <w:rFonts w:hint="cs"/>
                <w:b w:val="0"/>
                <w:bCs w:val="0"/>
                <w:i w:val="0"/>
                <w:iCs w:val="0"/>
                <w:color w:val="000000"/>
                <w:sz w:val="18"/>
                <w:szCs w:val="18"/>
                <w:rtl/>
              </w:rPr>
              <w:t>رفض التعاون</w:t>
            </w:r>
          </w:p>
        </w:tc>
        <w:tc>
          <w:tcPr>
            <w:tcW w:w="3810" w:type="dxa"/>
            <w:tcBorders>
              <w:top w:val="nil"/>
              <w:bottom w:val="nil"/>
            </w:tcBorders>
            <w:vAlign w:val="center"/>
          </w:tcPr>
          <w:p w:rsidR="007B003C" w:rsidRPr="00890E0A" w:rsidRDefault="007B003C" w:rsidP="00890E0A">
            <w:pPr>
              <w:pStyle w:val="BlockText"/>
              <w:ind w:left="0" w:right="0" w:firstLine="300"/>
              <w:jc w:val="left"/>
              <w:rPr>
                <w:rFonts w:ascii="Arial" w:hAnsi="Arial" w:cs="Arial"/>
                <w:b w:val="0"/>
                <w:bCs w:val="0"/>
                <w:i w:val="0"/>
                <w:iCs w:val="0"/>
                <w:color w:val="000000"/>
                <w:sz w:val="18"/>
                <w:szCs w:val="18"/>
                <w:rtl/>
              </w:rPr>
            </w:pPr>
            <w:r w:rsidRPr="00890E0A">
              <w:rPr>
                <w:rFonts w:ascii="Arial" w:hAnsi="Arial" w:cs="Arial" w:hint="cs"/>
                <w:b w:val="0"/>
                <w:bCs w:val="0"/>
                <w:i w:val="0"/>
                <w:iCs w:val="0"/>
                <w:color w:val="000000"/>
                <w:sz w:val="18"/>
                <w:szCs w:val="18"/>
                <w:rtl/>
              </w:rPr>
              <w:t>46</w:t>
            </w:r>
          </w:p>
        </w:tc>
      </w:tr>
      <w:tr w:rsidR="007B003C" w:rsidTr="00890E0A">
        <w:trPr>
          <w:trHeight w:val="340"/>
        </w:trPr>
        <w:tc>
          <w:tcPr>
            <w:tcW w:w="4185" w:type="dxa"/>
            <w:tcBorders>
              <w:top w:val="nil"/>
              <w:bottom w:val="nil"/>
            </w:tcBorders>
            <w:vAlign w:val="center"/>
          </w:tcPr>
          <w:p w:rsidR="007B003C" w:rsidRPr="00890E0A" w:rsidRDefault="007B003C" w:rsidP="00473A07">
            <w:pPr>
              <w:pStyle w:val="BlockText"/>
              <w:ind w:left="0" w:right="0"/>
              <w:jc w:val="left"/>
              <w:rPr>
                <w:b w:val="0"/>
                <w:bCs w:val="0"/>
                <w:i w:val="0"/>
                <w:iCs w:val="0"/>
                <w:color w:val="000000"/>
                <w:sz w:val="18"/>
                <w:szCs w:val="18"/>
                <w:rtl/>
              </w:rPr>
            </w:pPr>
            <w:r w:rsidRPr="00890E0A">
              <w:rPr>
                <w:rFonts w:hint="cs"/>
                <w:b w:val="0"/>
                <w:bCs w:val="0"/>
                <w:i w:val="0"/>
                <w:iCs w:val="0"/>
                <w:color w:val="000000"/>
                <w:sz w:val="18"/>
                <w:szCs w:val="18"/>
                <w:rtl/>
              </w:rPr>
              <w:t>اخرى</w:t>
            </w:r>
          </w:p>
        </w:tc>
        <w:tc>
          <w:tcPr>
            <w:tcW w:w="3810" w:type="dxa"/>
            <w:tcBorders>
              <w:top w:val="nil"/>
              <w:bottom w:val="nil"/>
            </w:tcBorders>
            <w:vAlign w:val="center"/>
          </w:tcPr>
          <w:p w:rsidR="007B003C" w:rsidRPr="00890E0A" w:rsidRDefault="007B003C" w:rsidP="00890E0A">
            <w:pPr>
              <w:pStyle w:val="BlockText"/>
              <w:ind w:left="0" w:right="0" w:firstLine="300"/>
              <w:jc w:val="left"/>
              <w:rPr>
                <w:rFonts w:ascii="Arial" w:hAnsi="Arial" w:cs="Arial"/>
                <w:b w:val="0"/>
                <w:bCs w:val="0"/>
                <w:i w:val="0"/>
                <w:iCs w:val="0"/>
                <w:color w:val="000000"/>
                <w:sz w:val="18"/>
                <w:szCs w:val="18"/>
                <w:rtl/>
              </w:rPr>
            </w:pPr>
            <w:r w:rsidRPr="00890E0A">
              <w:rPr>
                <w:rFonts w:ascii="Arial" w:hAnsi="Arial" w:cs="Arial" w:hint="cs"/>
                <w:b w:val="0"/>
                <w:bCs w:val="0"/>
                <w:i w:val="0"/>
                <w:iCs w:val="0"/>
                <w:color w:val="000000"/>
                <w:sz w:val="18"/>
                <w:szCs w:val="18"/>
                <w:rtl/>
              </w:rPr>
              <w:t>49</w:t>
            </w:r>
          </w:p>
        </w:tc>
      </w:tr>
      <w:tr w:rsidR="007B003C" w:rsidTr="00890E0A">
        <w:trPr>
          <w:trHeight w:val="340"/>
        </w:trPr>
        <w:tc>
          <w:tcPr>
            <w:tcW w:w="4185" w:type="dxa"/>
            <w:tcBorders>
              <w:top w:val="nil"/>
            </w:tcBorders>
            <w:vAlign w:val="center"/>
          </w:tcPr>
          <w:p w:rsidR="007B003C" w:rsidRPr="00890E0A" w:rsidRDefault="007B003C" w:rsidP="00473A07">
            <w:pPr>
              <w:pStyle w:val="BlockText"/>
              <w:ind w:left="0" w:right="0"/>
              <w:jc w:val="left"/>
              <w:rPr>
                <w:i w:val="0"/>
                <w:iCs w:val="0"/>
                <w:color w:val="000000"/>
                <w:sz w:val="18"/>
                <w:szCs w:val="18"/>
                <w:rtl/>
              </w:rPr>
            </w:pPr>
            <w:r w:rsidRPr="00890E0A">
              <w:rPr>
                <w:rFonts w:hint="cs"/>
                <w:i w:val="0"/>
                <w:iCs w:val="0"/>
                <w:color w:val="000000"/>
                <w:sz w:val="18"/>
                <w:szCs w:val="18"/>
                <w:rtl/>
              </w:rPr>
              <w:t>حجم العينة</w:t>
            </w:r>
          </w:p>
        </w:tc>
        <w:tc>
          <w:tcPr>
            <w:tcW w:w="3810" w:type="dxa"/>
            <w:tcBorders>
              <w:top w:val="nil"/>
            </w:tcBorders>
            <w:vAlign w:val="center"/>
          </w:tcPr>
          <w:p w:rsidR="007B003C" w:rsidRPr="00890E0A" w:rsidRDefault="004D79E0" w:rsidP="00890E0A">
            <w:pPr>
              <w:pStyle w:val="BlockText"/>
              <w:ind w:left="0" w:right="0" w:firstLine="300"/>
              <w:jc w:val="left"/>
              <w:rPr>
                <w:rFonts w:ascii="Arial" w:hAnsi="Arial" w:cs="Arial"/>
                <w:i w:val="0"/>
                <w:iCs w:val="0"/>
                <w:color w:val="000000"/>
                <w:sz w:val="18"/>
                <w:szCs w:val="18"/>
                <w:rtl/>
              </w:rPr>
            </w:pPr>
            <w:r>
              <w:rPr>
                <w:rFonts w:ascii="Arial" w:hAnsi="Arial" w:cs="Arial"/>
                <w:i w:val="0"/>
                <w:iCs w:val="0"/>
                <w:color w:val="000000"/>
                <w:sz w:val="18"/>
                <w:szCs w:val="18"/>
                <w:rtl/>
              </w:rPr>
              <w:fldChar w:fldCharType="begin"/>
            </w:r>
            <w:r w:rsidR="00A861C4">
              <w:rPr>
                <w:rFonts w:ascii="Arial" w:hAnsi="Arial" w:cs="Arial"/>
                <w:i w:val="0"/>
                <w:iCs w:val="0"/>
                <w:color w:val="000000"/>
                <w:sz w:val="18"/>
                <w:szCs w:val="18"/>
                <w:rtl/>
              </w:rPr>
              <w:instrText xml:space="preserve"> </w:instrText>
            </w:r>
            <w:r w:rsidR="00A861C4">
              <w:rPr>
                <w:rFonts w:ascii="Arial" w:hAnsi="Arial" w:cs="Arial" w:hint="cs"/>
                <w:i w:val="0"/>
                <w:iCs w:val="0"/>
                <w:color w:val="000000"/>
                <w:sz w:val="18"/>
                <w:szCs w:val="18"/>
                <w:rtl/>
              </w:rPr>
              <w:instrText>=</w:instrText>
            </w:r>
            <w:r w:rsidR="00A861C4">
              <w:rPr>
                <w:rFonts w:ascii="Arial" w:hAnsi="Arial" w:cs="Arial" w:hint="cs"/>
                <w:i w:val="0"/>
                <w:iCs w:val="0"/>
                <w:color w:val="000000"/>
                <w:sz w:val="18"/>
                <w:szCs w:val="18"/>
              </w:rPr>
              <w:instrText>SUM(ABOVE</w:instrText>
            </w:r>
            <w:r w:rsidR="00A861C4">
              <w:rPr>
                <w:rFonts w:ascii="Arial" w:hAnsi="Arial" w:cs="Arial" w:hint="cs"/>
                <w:i w:val="0"/>
                <w:iCs w:val="0"/>
                <w:color w:val="000000"/>
                <w:sz w:val="18"/>
                <w:szCs w:val="18"/>
                <w:rtl/>
              </w:rPr>
              <w:instrText>)</w:instrText>
            </w:r>
            <w:r w:rsidR="00A861C4">
              <w:rPr>
                <w:rFonts w:ascii="Arial" w:hAnsi="Arial" w:cs="Arial"/>
                <w:i w:val="0"/>
                <w:iCs w:val="0"/>
                <w:color w:val="000000"/>
                <w:sz w:val="18"/>
                <w:szCs w:val="18"/>
                <w:rtl/>
              </w:rPr>
              <w:instrText xml:space="preserve"> </w:instrText>
            </w:r>
            <w:r>
              <w:rPr>
                <w:rFonts w:ascii="Arial" w:hAnsi="Arial" w:cs="Arial"/>
                <w:i w:val="0"/>
                <w:iCs w:val="0"/>
                <w:color w:val="000000"/>
                <w:sz w:val="18"/>
                <w:szCs w:val="18"/>
                <w:rtl/>
              </w:rPr>
              <w:fldChar w:fldCharType="separate"/>
            </w:r>
            <w:r w:rsidR="00A861C4">
              <w:rPr>
                <w:rFonts w:ascii="Arial" w:hAnsi="Arial" w:cs="Arial"/>
                <w:i w:val="0"/>
                <w:iCs w:val="0"/>
                <w:color w:val="000000"/>
                <w:sz w:val="18"/>
                <w:szCs w:val="18"/>
                <w:rtl/>
              </w:rPr>
              <w:t>5,487</w:t>
            </w:r>
            <w:r>
              <w:rPr>
                <w:rFonts w:ascii="Arial" w:hAnsi="Arial" w:cs="Arial"/>
                <w:i w:val="0"/>
                <w:iCs w:val="0"/>
                <w:color w:val="000000"/>
                <w:sz w:val="18"/>
                <w:szCs w:val="18"/>
                <w:rtl/>
              </w:rPr>
              <w:fldChar w:fldCharType="end"/>
            </w:r>
          </w:p>
        </w:tc>
      </w:tr>
    </w:tbl>
    <w:p w:rsidR="007B003C" w:rsidRDefault="007B003C" w:rsidP="007B003C">
      <w:pPr>
        <w:jc w:val="both"/>
        <w:rPr>
          <w:rFonts w:cs="Simplified Arabic"/>
          <w:b/>
          <w:bCs/>
          <w:color w:val="000000"/>
          <w:rtl/>
        </w:rPr>
      </w:pPr>
    </w:p>
    <w:p w:rsidR="007B003C" w:rsidRDefault="007B003C" w:rsidP="007B003C">
      <w:pPr>
        <w:ind w:hanging="1"/>
        <w:jc w:val="both"/>
        <w:rPr>
          <w:rFonts w:cs="Simplified Arabic"/>
          <w:color w:val="000000"/>
          <w:rtl/>
        </w:rPr>
      </w:pPr>
      <w:r>
        <w:rPr>
          <w:rFonts w:cs="Simplified Arabic" w:hint="cs"/>
          <w:color w:val="000000"/>
          <w:rtl/>
        </w:rPr>
        <w:t xml:space="preserve">نسبة عدم الاستجابة </w:t>
      </w:r>
      <w:r w:rsidR="00473A07" w:rsidRPr="00091E70">
        <w:rPr>
          <w:rFonts w:ascii="Simplified Arabic" w:hAnsi="Simplified Arabic" w:cs="Simplified Arabic" w:hint="cs"/>
          <w:color w:val="000000"/>
          <w:rtl/>
        </w:rPr>
        <w:t>للأفراد</w:t>
      </w:r>
      <w:r w:rsidRPr="00091E70">
        <w:rPr>
          <w:rFonts w:ascii="Simplified Arabic" w:hAnsi="Simplified Arabic" w:cs="Simplified Arabic"/>
          <w:color w:val="000000"/>
          <w:rtl/>
        </w:rPr>
        <w:t xml:space="preserve"> في الفئة العمرية 15-29 سنة</w:t>
      </w:r>
      <w:r>
        <w:rPr>
          <w:rFonts w:cs="Simplified Arabic" w:hint="cs"/>
          <w:color w:val="000000"/>
          <w:rtl/>
        </w:rPr>
        <w:t xml:space="preserve"> </w:t>
      </w:r>
      <w:proofErr w:type="spellStart"/>
      <w:r>
        <w:rPr>
          <w:rFonts w:cs="Simplified Arabic" w:hint="cs"/>
          <w:color w:val="000000"/>
          <w:rtl/>
        </w:rPr>
        <w:t>=</w:t>
      </w:r>
      <w:proofErr w:type="spellEnd"/>
      <w:r>
        <w:rPr>
          <w:rFonts w:cs="Simplified Arabic" w:hint="cs"/>
          <w:color w:val="000000"/>
          <w:rtl/>
        </w:rPr>
        <w:t xml:space="preserve"> </w:t>
      </w:r>
      <w:r>
        <w:rPr>
          <w:rFonts w:cs="Simplified Arabic" w:hint="cs"/>
          <w:color w:val="000000"/>
          <w:u w:val="single"/>
          <w:rtl/>
        </w:rPr>
        <w:t>مجموع حالات عدم الاستجابة</w:t>
      </w:r>
      <w:r>
        <w:rPr>
          <w:rFonts w:cs="Simplified Arabic" w:hint="cs"/>
          <w:color w:val="000000"/>
          <w:rtl/>
        </w:rPr>
        <w:t xml:space="preserve"> </w:t>
      </w:r>
      <w:r>
        <w:rPr>
          <w:rFonts w:cs="Simplified Arabic"/>
          <w:color w:val="000000"/>
        </w:rPr>
        <w:t>x</w:t>
      </w:r>
      <w:r>
        <w:rPr>
          <w:rFonts w:cs="Simplified Arabic" w:hint="cs"/>
          <w:color w:val="000000"/>
          <w:rtl/>
        </w:rPr>
        <w:t xml:space="preserve">   100%</w:t>
      </w:r>
    </w:p>
    <w:p w:rsidR="00473A07" w:rsidRDefault="007B003C" w:rsidP="00473A07">
      <w:pPr>
        <w:ind w:hanging="1"/>
        <w:jc w:val="center"/>
        <w:rPr>
          <w:rFonts w:cs="Simplified Arabic"/>
          <w:color w:val="000000"/>
          <w:rtl/>
        </w:rPr>
      </w:pPr>
      <w:r>
        <w:rPr>
          <w:rFonts w:cs="Simplified Arabic" w:hint="cs"/>
          <w:color w:val="000000"/>
          <w:rtl/>
        </w:rPr>
        <w:t xml:space="preserve">                             عينة </w:t>
      </w:r>
      <w:r w:rsidR="00473A07">
        <w:rPr>
          <w:rFonts w:cs="Simplified Arabic" w:hint="cs"/>
          <w:color w:val="000000"/>
          <w:rtl/>
        </w:rPr>
        <w:t>الأفراد</w:t>
      </w:r>
    </w:p>
    <w:p w:rsidR="007B003C" w:rsidRDefault="007B003C" w:rsidP="00473A07">
      <w:pPr>
        <w:rPr>
          <w:rFonts w:cs="Simplified Arabic"/>
          <w:color w:val="000000"/>
        </w:rPr>
      </w:pPr>
      <w:r>
        <w:rPr>
          <w:rFonts w:cs="Simplified Arabic" w:hint="cs"/>
          <w:color w:val="000000"/>
          <w:rtl/>
        </w:rPr>
        <w:t xml:space="preserve">وتساوي </w:t>
      </w:r>
      <w:proofErr w:type="spellStart"/>
      <w:r>
        <w:rPr>
          <w:rFonts w:cs="Simplified Arabic" w:hint="cs"/>
          <w:color w:val="000000"/>
          <w:rtl/>
        </w:rPr>
        <w:t>=</w:t>
      </w:r>
      <w:proofErr w:type="spellEnd"/>
      <w:r>
        <w:rPr>
          <w:rFonts w:cs="Simplified Arabic" w:hint="cs"/>
          <w:color w:val="000000"/>
          <w:rtl/>
        </w:rPr>
        <w:t xml:space="preserve"> 1.7%</w:t>
      </w:r>
    </w:p>
    <w:p w:rsidR="007B003C" w:rsidRDefault="007B003C" w:rsidP="007B003C">
      <w:pPr>
        <w:jc w:val="both"/>
        <w:rPr>
          <w:rFonts w:cs="Simplified Arabic"/>
          <w:b/>
          <w:bCs/>
          <w:color w:val="000000"/>
          <w:rtl/>
        </w:rPr>
      </w:pPr>
    </w:p>
    <w:p w:rsidR="007B003C" w:rsidRDefault="007B003C" w:rsidP="007B003C">
      <w:pPr>
        <w:ind w:hanging="1"/>
        <w:jc w:val="both"/>
        <w:rPr>
          <w:rFonts w:cs="Simplified Arabic"/>
          <w:color w:val="000000"/>
          <w:rtl/>
        </w:rPr>
      </w:pPr>
      <w:r>
        <w:rPr>
          <w:rFonts w:cs="Simplified Arabic" w:hint="cs"/>
          <w:color w:val="000000"/>
          <w:rtl/>
        </w:rPr>
        <w:lastRenderedPageBreak/>
        <w:t xml:space="preserve">نسبة الاستجابة  </w:t>
      </w:r>
      <w:r w:rsidR="00473A07" w:rsidRPr="00091E70">
        <w:rPr>
          <w:rFonts w:ascii="Simplified Arabic" w:hAnsi="Simplified Arabic" w:cs="Simplified Arabic" w:hint="cs"/>
          <w:color w:val="000000"/>
          <w:rtl/>
        </w:rPr>
        <w:t>للأفراد</w:t>
      </w:r>
      <w:r w:rsidRPr="00091E70">
        <w:rPr>
          <w:rFonts w:ascii="Simplified Arabic" w:hAnsi="Simplified Arabic" w:cs="Simplified Arabic"/>
          <w:color w:val="000000"/>
          <w:rtl/>
        </w:rPr>
        <w:t xml:space="preserve"> في الفئة العمرية 15-29 سنة</w:t>
      </w:r>
      <w:r>
        <w:rPr>
          <w:rFonts w:cs="Simplified Arabic" w:hint="cs"/>
          <w:color w:val="000000"/>
          <w:rtl/>
        </w:rPr>
        <w:t xml:space="preserve"> </w:t>
      </w:r>
      <w:proofErr w:type="spellStart"/>
      <w:r>
        <w:rPr>
          <w:rFonts w:cs="Simplified Arabic" w:hint="cs"/>
          <w:color w:val="000000"/>
          <w:rtl/>
        </w:rPr>
        <w:t>=</w:t>
      </w:r>
      <w:proofErr w:type="spellEnd"/>
      <w:r>
        <w:rPr>
          <w:rFonts w:cs="Simplified Arabic" w:hint="cs"/>
          <w:color w:val="000000"/>
          <w:rtl/>
        </w:rPr>
        <w:t xml:space="preserve"> </w:t>
      </w:r>
      <w:proofErr w:type="spellStart"/>
      <w:r>
        <w:rPr>
          <w:rFonts w:cs="Simplified Arabic" w:hint="cs"/>
          <w:color w:val="000000"/>
          <w:rtl/>
        </w:rPr>
        <w:t>100%</w:t>
      </w:r>
      <w:proofErr w:type="spellEnd"/>
      <w:r>
        <w:rPr>
          <w:rFonts w:cs="Simplified Arabic" w:hint="cs"/>
          <w:color w:val="000000"/>
          <w:rtl/>
        </w:rPr>
        <w:t xml:space="preserve"> </w:t>
      </w:r>
      <w:proofErr w:type="spellStart"/>
      <w:r>
        <w:rPr>
          <w:rFonts w:cs="Simplified Arabic" w:hint="cs"/>
          <w:color w:val="000000"/>
          <w:rtl/>
        </w:rPr>
        <w:t>-</w:t>
      </w:r>
      <w:proofErr w:type="spellEnd"/>
      <w:r>
        <w:rPr>
          <w:rFonts w:cs="Simplified Arabic"/>
          <w:color w:val="000000"/>
        </w:rPr>
        <w:t xml:space="preserve">  </w:t>
      </w:r>
      <w:r>
        <w:rPr>
          <w:rFonts w:cs="Simplified Arabic" w:hint="cs"/>
          <w:color w:val="000000"/>
          <w:rtl/>
        </w:rPr>
        <w:t>نسبة عدم الاستجابة.</w:t>
      </w:r>
    </w:p>
    <w:p w:rsidR="007B003C" w:rsidRDefault="007B003C" w:rsidP="007B003C">
      <w:pPr>
        <w:jc w:val="both"/>
        <w:rPr>
          <w:rFonts w:cs="Simplified Arabic"/>
          <w:b/>
          <w:bCs/>
          <w:color w:val="000000"/>
          <w:rtl/>
        </w:rPr>
      </w:pPr>
      <w:r>
        <w:rPr>
          <w:rFonts w:cs="Simplified Arabic" w:hint="cs"/>
          <w:color w:val="000000"/>
          <w:rtl/>
        </w:rPr>
        <w:t xml:space="preserve">وتساوي </w:t>
      </w:r>
      <w:proofErr w:type="spellStart"/>
      <w:r>
        <w:rPr>
          <w:rFonts w:cs="Simplified Arabic" w:hint="cs"/>
          <w:color w:val="000000"/>
          <w:rtl/>
        </w:rPr>
        <w:t>=</w:t>
      </w:r>
      <w:proofErr w:type="spellEnd"/>
      <w:r>
        <w:rPr>
          <w:rFonts w:cs="Simplified Arabic" w:hint="cs"/>
          <w:color w:val="000000"/>
          <w:rtl/>
        </w:rPr>
        <w:t xml:space="preserve"> 98.3%</w:t>
      </w:r>
    </w:p>
    <w:p w:rsidR="007B003C" w:rsidRDefault="007B003C" w:rsidP="007B003C">
      <w:pPr>
        <w:jc w:val="both"/>
        <w:rPr>
          <w:rFonts w:cs="Simplified Arabic"/>
          <w:b/>
          <w:bCs/>
          <w:color w:val="000000"/>
          <w:rtl/>
        </w:rPr>
      </w:pPr>
    </w:p>
    <w:p w:rsidR="007B003C" w:rsidRDefault="007B003C" w:rsidP="007B003C">
      <w:pPr>
        <w:numPr>
          <w:ins w:id="1" w:author="haleema" w:date="2008-04-01T13:50:00Z"/>
        </w:numPr>
        <w:jc w:val="both"/>
        <w:rPr>
          <w:rFonts w:cs="Simplified Arabic"/>
          <w:b/>
          <w:bCs/>
          <w:color w:val="000000"/>
          <w:rtl/>
        </w:rPr>
      </w:pPr>
      <w:r>
        <w:rPr>
          <w:rFonts w:cs="Simplified Arabic" w:hint="cs"/>
          <w:b/>
          <w:bCs/>
          <w:color w:val="000000"/>
          <w:rtl/>
        </w:rPr>
        <w:t xml:space="preserve">معالجة حالات عدم الاستجابة بتعديل الاوزان </w:t>
      </w:r>
      <w:proofErr w:type="spellStart"/>
      <w:r>
        <w:rPr>
          <w:rFonts w:cs="Simplified Arabic" w:hint="cs"/>
          <w:b/>
          <w:bCs/>
          <w:color w:val="000000"/>
          <w:rtl/>
        </w:rPr>
        <w:t>:</w:t>
      </w:r>
      <w:proofErr w:type="spellEnd"/>
    </w:p>
    <w:p w:rsidR="007B003C" w:rsidRDefault="007B003C" w:rsidP="007B003C">
      <w:pPr>
        <w:jc w:val="both"/>
        <w:rPr>
          <w:rFonts w:cs="Simplified Arabic"/>
          <w:color w:val="000000"/>
          <w:rtl/>
        </w:rPr>
      </w:pPr>
      <w:r w:rsidRPr="00B62662">
        <w:rPr>
          <w:rFonts w:cs="Simplified Arabic"/>
          <w:color w:val="000000"/>
          <w:position w:val="-38"/>
        </w:rPr>
        <w:object w:dxaOrig="2220" w:dyaOrig="859">
          <v:shape id="_x0000_i1026" type="#_x0000_t75" style="width:181.05pt;height:50.35pt" o:ole="">
            <v:imagedata r:id="rId17" o:title=""/>
          </v:shape>
          <o:OLEObject Type="Embed" ProgID="Equation.3" ShapeID="_x0000_i1026" DrawAspect="Content" ObjectID="_1519020220" r:id="rId18"/>
        </w:object>
      </w:r>
    </w:p>
    <w:p w:rsidR="007B003C" w:rsidRDefault="007B003C" w:rsidP="007B003C">
      <w:pPr>
        <w:rPr>
          <w:rFonts w:cs="Simplified Arabic"/>
          <w:color w:val="993300"/>
        </w:rPr>
      </w:pPr>
    </w:p>
    <w:p w:rsidR="007B003C" w:rsidRDefault="007B003C" w:rsidP="007B003C">
      <w:pPr>
        <w:pStyle w:val="Heading5"/>
        <w:rPr>
          <w:color w:val="000000"/>
        </w:rPr>
      </w:pPr>
      <w:r>
        <w:rPr>
          <w:rFonts w:hint="cs"/>
          <w:color w:val="000000"/>
          <w:rtl/>
        </w:rPr>
        <w:t>حيث أن</w:t>
      </w:r>
    </w:p>
    <w:p w:rsidR="007B003C" w:rsidRDefault="007B003C" w:rsidP="007B003C">
      <w:pPr>
        <w:rPr>
          <w:rFonts w:cs="Simplified Arabic"/>
          <w:color w:val="000000"/>
          <w:rtl/>
        </w:rPr>
      </w:pPr>
      <w:r>
        <w:rPr>
          <w:rFonts w:cs="Simplified Arabic" w:hint="cs"/>
          <w:color w:val="000000"/>
          <w:rtl/>
        </w:rPr>
        <w:t xml:space="preserve">  </w:t>
      </w:r>
      <w:r w:rsidRPr="00A93660">
        <w:rPr>
          <w:position w:val="-6"/>
        </w:rPr>
        <w:object w:dxaOrig="320" w:dyaOrig="260">
          <v:shape id="_x0000_i1027" type="#_x0000_t75" style="width:16.1pt;height:13.3pt" o:ole="">
            <v:imagedata r:id="rId19" o:title=""/>
          </v:shape>
          <o:OLEObject Type="Embed" ProgID="Equation.3" ShapeID="_x0000_i1027" DrawAspect="Content" ObjectID="_1519020221" r:id="rId20"/>
        </w:object>
      </w:r>
      <w:r>
        <w:rPr>
          <w:rFonts w:cs="Simplified Arabic"/>
          <w:color w:val="000000"/>
          <w:sz w:val="16"/>
          <w:szCs w:val="16"/>
        </w:rPr>
        <w:t xml:space="preserve"> </w:t>
      </w:r>
      <w:r>
        <w:rPr>
          <w:rFonts w:cs="Simplified Arabic" w:hint="cs"/>
          <w:color w:val="000000"/>
          <w:sz w:val="16"/>
          <w:szCs w:val="16"/>
          <w:rtl/>
        </w:rPr>
        <w:t xml:space="preserve"> :</w:t>
      </w:r>
      <w:r>
        <w:rPr>
          <w:rFonts w:cs="Simplified Arabic"/>
          <w:color w:val="000000"/>
        </w:rPr>
        <w:t xml:space="preserve">  </w:t>
      </w:r>
      <w:r>
        <w:rPr>
          <w:rFonts w:cs="Simplified Arabic" w:hint="cs"/>
          <w:color w:val="000000"/>
          <w:rtl/>
        </w:rPr>
        <w:t xml:space="preserve">الوزن الاولي قبل التعديل </w:t>
      </w:r>
      <w:proofErr w:type="spellStart"/>
      <w:r>
        <w:rPr>
          <w:rFonts w:cs="Simplified Arabic" w:hint="cs"/>
          <w:color w:val="000000"/>
          <w:rtl/>
        </w:rPr>
        <w:t>للاسرة</w:t>
      </w:r>
      <w:proofErr w:type="spellEnd"/>
      <w:r>
        <w:rPr>
          <w:rFonts w:cs="Simplified Arabic" w:hint="cs"/>
          <w:color w:val="000000"/>
          <w:rtl/>
        </w:rPr>
        <w:t xml:space="preserve"> </w:t>
      </w:r>
      <w:proofErr w:type="spellStart"/>
      <w:r>
        <w:rPr>
          <w:rFonts w:cs="Simplified Arabic"/>
          <w:color w:val="000000"/>
        </w:rPr>
        <w:t>i</w:t>
      </w:r>
      <w:r>
        <w:rPr>
          <w:rFonts w:cs="Simplified Arabic" w:hint="cs"/>
          <w:color w:val="000000"/>
          <w:rtl/>
        </w:rPr>
        <w:t>.</w:t>
      </w:r>
      <w:proofErr w:type="spellEnd"/>
    </w:p>
    <w:p w:rsidR="007B003C" w:rsidRDefault="007B003C" w:rsidP="007B003C">
      <w:pPr>
        <w:rPr>
          <w:rFonts w:cs="Simplified Arabic"/>
          <w:color w:val="000000"/>
          <w:rtl/>
        </w:rPr>
      </w:pPr>
      <w:r>
        <w:rPr>
          <w:rFonts w:cs="Simplified Arabic" w:hint="cs"/>
          <w:color w:val="000000"/>
          <w:rtl/>
        </w:rPr>
        <w:t xml:space="preserve">    </w:t>
      </w:r>
      <w:r w:rsidRPr="007806DA">
        <w:rPr>
          <w:rFonts w:cs="Simplified Arabic"/>
          <w:i/>
          <w:iCs/>
          <w:color w:val="000000"/>
        </w:rPr>
        <w:t>g</w:t>
      </w:r>
      <w:proofErr w:type="spellStart"/>
      <w:r>
        <w:rPr>
          <w:rFonts w:cs="Simplified Arabic" w:hint="cs"/>
          <w:color w:val="000000"/>
          <w:rtl/>
        </w:rPr>
        <w:t>:</w:t>
      </w:r>
      <w:proofErr w:type="spellEnd"/>
      <w:r>
        <w:rPr>
          <w:rFonts w:cs="Simplified Arabic" w:hint="cs"/>
          <w:color w:val="000000"/>
          <w:rtl/>
        </w:rPr>
        <w:t xml:space="preserve"> فئة التعديل حسب المحافظة و نوع التجمع.</w:t>
      </w:r>
    </w:p>
    <w:p w:rsidR="007B003C" w:rsidRPr="00F336CD" w:rsidRDefault="007B003C" w:rsidP="007B003C">
      <w:pPr>
        <w:rPr>
          <w:rFonts w:cs="Simplified Arabic"/>
          <w:color w:val="000000"/>
          <w:sz w:val="18"/>
          <w:szCs w:val="18"/>
        </w:rPr>
      </w:pPr>
      <w:r>
        <w:rPr>
          <w:rFonts w:cs="Simplified Arabic" w:hint="cs"/>
          <w:color w:val="000000"/>
          <w:rtl/>
        </w:rPr>
        <w:t xml:space="preserve">    </w:t>
      </w:r>
      <w:proofErr w:type="spellStart"/>
      <w:r>
        <w:rPr>
          <w:rFonts w:cs="Simplified Arabic"/>
          <w:color w:val="000000"/>
        </w:rPr>
        <w:t>f</w:t>
      </w:r>
      <w:r>
        <w:rPr>
          <w:rFonts w:cs="Simplified Arabic"/>
          <w:color w:val="000000"/>
          <w:sz w:val="18"/>
          <w:szCs w:val="18"/>
        </w:rPr>
        <w:t>g</w:t>
      </w:r>
      <w:r>
        <w:rPr>
          <w:rFonts w:cs="Simplified Arabic" w:hint="cs"/>
          <w:color w:val="000000"/>
          <w:sz w:val="18"/>
          <w:szCs w:val="18"/>
          <w:rtl/>
        </w:rPr>
        <w:t>:</w:t>
      </w:r>
      <w:proofErr w:type="spellEnd"/>
      <w:r>
        <w:rPr>
          <w:rFonts w:cs="Simplified Arabic" w:hint="cs"/>
          <w:color w:val="000000"/>
          <w:sz w:val="18"/>
          <w:szCs w:val="18"/>
          <w:rtl/>
        </w:rPr>
        <w:t xml:space="preserve"> </w:t>
      </w:r>
      <w:r w:rsidRPr="00F336CD">
        <w:rPr>
          <w:rFonts w:cs="Simplified Arabic" w:hint="cs"/>
          <w:color w:val="000000"/>
          <w:rtl/>
        </w:rPr>
        <w:t xml:space="preserve">معامل تعديل الوزن حسب الفئة </w:t>
      </w:r>
      <w:r w:rsidRPr="00A93660">
        <w:rPr>
          <w:rFonts w:cs="Simplified Arabic"/>
          <w:i/>
          <w:iCs/>
          <w:color w:val="000000"/>
        </w:rPr>
        <w:t>g</w:t>
      </w:r>
      <w:proofErr w:type="spellStart"/>
      <w:r>
        <w:rPr>
          <w:rFonts w:cs="Simplified Arabic" w:hint="cs"/>
          <w:color w:val="000000"/>
          <w:sz w:val="18"/>
          <w:szCs w:val="18"/>
          <w:rtl/>
        </w:rPr>
        <w:t>.</w:t>
      </w:r>
      <w:proofErr w:type="spellEnd"/>
    </w:p>
    <w:p w:rsidR="007B003C" w:rsidRPr="00F336CD" w:rsidRDefault="007B003C" w:rsidP="007B003C">
      <w:pPr>
        <w:rPr>
          <w:rFonts w:cs="Simplified Arabic"/>
          <w:color w:val="000000"/>
          <w:rtl/>
        </w:rPr>
      </w:pPr>
      <w:r w:rsidRPr="00B62662">
        <w:rPr>
          <w:rFonts w:cs="Simplified Arabic"/>
          <w:color w:val="000000"/>
          <w:position w:val="-18"/>
        </w:rPr>
        <w:object w:dxaOrig="760" w:dyaOrig="440">
          <v:shape id="_x0000_i1028" type="#_x0000_t75" style="width:39.15pt;height:22.35pt" o:ole="">
            <v:imagedata r:id="rId21" o:title=""/>
          </v:shape>
          <o:OLEObject Type="Embed" ProgID="Equation.3" ShapeID="_x0000_i1028" DrawAspect="Content" ObjectID="_1519020222" r:id="rId22"/>
        </w:object>
      </w:r>
      <w:r>
        <w:rPr>
          <w:rFonts w:cs="Simplified Arabic" w:hint="cs"/>
          <w:color w:val="000000"/>
          <w:rtl/>
        </w:rPr>
        <w:t xml:space="preserve">    :    مجموع الأوزان في الفئة </w:t>
      </w:r>
      <w:r w:rsidRPr="00A93660">
        <w:rPr>
          <w:rFonts w:cs="Simplified Arabic"/>
          <w:i/>
          <w:iCs/>
          <w:color w:val="000000"/>
        </w:rPr>
        <w:t>g</w:t>
      </w:r>
      <w:r>
        <w:rPr>
          <w:rFonts w:cs="Simplified Arabic" w:hint="cs"/>
          <w:color w:val="000000"/>
          <w:rtl/>
        </w:rPr>
        <w:t xml:space="preserve"> </w:t>
      </w:r>
    </w:p>
    <w:p w:rsidR="007B003C" w:rsidRDefault="007B003C" w:rsidP="007B003C">
      <w:pPr>
        <w:rPr>
          <w:rFonts w:cs="Simplified Arabic"/>
          <w:color w:val="000000"/>
          <w:rtl/>
        </w:rPr>
      </w:pPr>
      <w:r w:rsidRPr="00B62662">
        <w:rPr>
          <w:rFonts w:cs="Simplified Arabic"/>
          <w:color w:val="000000"/>
          <w:position w:val="-18"/>
        </w:rPr>
        <w:object w:dxaOrig="859" w:dyaOrig="440">
          <v:shape id="_x0000_i1029" type="#_x0000_t75" style="width:43.35pt;height:22.35pt" o:ole="">
            <v:imagedata r:id="rId23" o:title=""/>
          </v:shape>
          <o:OLEObject Type="Embed" ProgID="Equation.3" ShapeID="_x0000_i1029" DrawAspect="Content" ObjectID="_1519020223" r:id="rId24"/>
        </w:object>
      </w:r>
      <w:r>
        <w:rPr>
          <w:rFonts w:cs="Simplified Arabic" w:hint="cs"/>
          <w:color w:val="000000"/>
          <w:rtl/>
        </w:rPr>
        <w:t xml:space="preserve">    :   مجموع اوزان حالات زيادة شمول</w:t>
      </w:r>
    </w:p>
    <w:p w:rsidR="007B003C" w:rsidRDefault="007B003C" w:rsidP="007B003C">
      <w:pPr>
        <w:rPr>
          <w:rFonts w:cs="Simplified Arabic"/>
          <w:color w:val="000000"/>
          <w:rtl/>
        </w:rPr>
      </w:pPr>
      <w:r w:rsidRPr="00B62662">
        <w:rPr>
          <w:rFonts w:cs="Simplified Arabic"/>
          <w:color w:val="000000"/>
          <w:position w:val="-18"/>
          <w:rtl/>
        </w:rPr>
        <w:object w:dxaOrig="740" w:dyaOrig="440">
          <v:shape id="_x0000_i1030" type="#_x0000_t75" style="width:37.05pt;height:22.35pt" o:ole="">
            <v:imagedata r:id="rId25" o:title=""/>
          </v:shape>
          <o:OLEObject Type="Embed" ProgID="Equation.3" ShapeID="_x0000_i1030" DrawAspect="Content" ObjectID="_1519020224" r:id="rId26"/>
        </w:object>
      </w:r>
      <w:r>
        <w:rPr>
          <w:rFonts w:cs="Simplified Arabic" w:hint="cs"/>
          <w:color w:val="000000"/>
          <w:rtl/>
        </w:rPr>
        <w:t xml:space="preserve">    :     مجموع اوزان حالات الاستجابة</w:t>
      </w:r>
    </w:p>
    <w:p w:rsidR="007B003C" w:rsidRDefault="007B003C" w:rsidP="007B003C">
      <w:pPr>
        <w:rPr>
          <w:rFonts w:cs="Simplified Arabic"/>
          <w:color w:val="000000"/>
          <w:rtl/>
        </w:rPr>
      </w:pPr>
      <w:r>
        <w:rPr>
          <w:rFonts w:cs="Simplified Arabic" w:hint="cs"/>
          <w:color w:val="000000"/>
          <w:rtl/>
        </w:rPr>
        <w:t xml:space="preserve">يتم ايجاد </w:t>
      </w:r>
      <w:proofErr w:type="spellStart"/>
      <w:r>
        <w:rPr>
          <w:rFonts w:cs="Simplified Arabic"/>
          <w:i/>
          <w:iCs/>
          <w:color w:val="000000"/>
        </w:rPr>
        <w:t>fg</w:t>
      </w:r>
      <w:proofErr w:type="spellEnd"/>
      <w:r>
        <w:rPr>
          <w:rFonts w:cs="Simplified Arabic" w:hint="cs"/>
          <w:color w:val="000000"/>
          <w:rtl/>
        </w:rPr>
        <w:t xml:space="preserve"> لكل فئة وفي النهاية نحصل على الوزن النهائي </w:t>
      </w:r>
      <w:proofErr w:type="spellStart"/>
      <w:r>
        <w:rPr>
          <w:rFonts w:cs="Simplified Arabic" w:hint="cs"/>
          <w:color w:val="000000"/>
          <w:rtl/>
        </w:rPr>
        <w:t>للاسرة</w:t>
      </w:r>
      <w:proofErr w:type="spellEnd"/>
      <w:r>
        <w:rPr>
          <w:rFonts w:cs="Simplified Arabic" w:hint="cs"/>
          <w:color w:val="000000"/>
          <w:rtl/>
        </w:rPr>
        <w:t xml:space="preserve"> </w:t>
      </w:r>
      <w:proofErr w:type="spellStart"/>
      <w:r>
        <w:rPr>
          <w:rFonts w:cs="Simplified Arabic" w:hint="cs"/>
          <w:color w:val="000000"/>
          <w:rtl/>
        </w:rPr>
        <w:t>(</w:t>
      </w:r>
      <w:proofErr w:type="spellEnd"/>
      <w:r>
        <w:rPr>
          <w:rFonts w:cs="Simplified Arabic" w:hint="cs"/>
          <w:color w:val="000000"/>
          <w:rtl/>
        </w:rPr>
        <w:t xml:space="preserve"> </w:t>
      </w:r>
      <w:r w:rsidRPr="00B62662">
        <w:rPr>
          <w:rFonts w:cs="Simplified Arabic"/>
          <w:color w:val="000000"/>
          <w:position w:val="-6"/>
          <w:rtl/>
        </w:rPr>
        <w:object w:dxaOrig="380" w:dyaOrig="279">
          <v:shape id="_x0000_i1031" type="#_x0000_t75" style="width:18.85pt;height:14pt" o:ole="">
            <v:imagedata r:id="rId27" o:title=""/>
          </v:shape>
          <o:OLEObject Type="Embed" ProgID="Equation.3" ShapeID="_x0000_i1031" DrawAspect="Content" ObjectID="_1519020225" r:id="rId28"/>
        </w:object>
      </w:r>
      <w:proofErr w:type="spellStart"/>
      <w:r>
        <w:rPr>
          <w:rFonts w:cs="Simplified Arabic" w:hint="cs"/>
          <w:color w:val="000000"/>
          <w:rtl/>
        </w:rPr>
        <w:t>)</w:t>
      </w:r>
      <w:proofErr w:type="spellEnd"/>
      <w:r>
        <w:rPr>
          <w:rFonts w:cs="Simplified Arabic" w:hint="cs"/>
          <w:color w:val="000000"/>
          <w:rtl/>
        </w:rPr>
        <w:t xml:space="preserve">  باستخدام المعادلة التالية:</w:t>
      </w:r>
    </w:p>
    <w:p w:rsidR="007B003C" w:rsidRDefault="007B003C" w:rsidP="007B003C">
      <w:pPr>
        <w:rPr>
          <w:rFonts w:cs="Simplified Arabic"/>
          <w:color w:val="993300"/>
          <w:rtl/>
        </w:rPr>
      </w:pPr>
      <w:r>
        <w:rPr>
          <w:rFonts w:cs="Simplified Arabic"/>
          <w:color w:val="993300"/>
        </w:rPr>
        <w:t xml:space="preserve">                </w:t>
      </w:r>
      <w:r>
        <w:rPr>
          <w:rFonts w:cs="Simplified Arabic" w:hint="cs"/>
          <w:color w:val="993300"/>
          <w:rtl/>
        </w:rPr>
        <w:t xml:space="preserve">       </w:t>
      </w:r>
    </w:p>
    <w:p w:rsidR="007B003C" w:rsidRDefault="007B003C" w:rsidP="007B003C">
      <w:pPr>
        <w:tabs>
          <w:tab w:val="num" w:pos="282"/>
        </w:tabs>
        <w:ind w:left="55"/>
        <w:jc w:val="center"/>
        <w:rPr>
          <w:rFonts w:cs="Simplified Arabic"/>
          <w:i/>
          <w:iCs/>
          <w:color w:val="993300"/>
          <w:rtl/>
        </w:rPr>
      </w:pPr>
      <w:r w:rsidRPr="00B62662">
        <w:rPr>
          <w:rFonts w:cs="Simplified Arabic"/>
          <w:i/>
          <w:iCs/>
          <w:color w:val="993300"/>
          <w:position w:val="-10"/>
        </w:rPr>
        <w:object w:dxaOrig="1359" w:dyaOrig="320">
          <v:shape id="_x0000_i1032" type="#_x0000_t75" style="width:68.5pt;height:16.1pt" o:ole="">
            <v:imagedata r:id="rId29" o:title=""/>
          </v:shape>
          <o:OLEObject Type="Embed" ProgID="Equation.3" ShapeID="_x0000_i1032" DrawAspect="Content" ObjectID="_1519020226" r:id="rId30"/>
        </w:object>
      </w:r>
    </w:p>
    <w:p w:rsidR="007B3F7B" w:rsidRDefault="007B3F7B" w:rsidP="007B003C">
      <w:pPr>
        <w:rPr>
          <w:rFonts w:cs="Simplified Arabic"/>
          <w:i/>
          <w:iCs/>
          <w:color w:val="993300"/>
          <w:rtl/>
        </w:rPr>
      </w:pPr>
    </w:p>
    <w:p w:rsidR="00850581" w:rsidRDefault="00635036" w:rsidP="00850581">
      <w:pPr>
        <w:rPr>
          <w:rFonts w:cs="Simplified Arabic"/>
          <w:b/>
          <w:bCs/>
        </w:rPr>
      </w:pPr>
      <w:r>
        <w:rPr>
          <w:rFonts w:hint="cs"/>
          <w:b/>
          <w:bCs/>
          <w:rtl/>
        </w:rPr>
        <w:t>9</w:t>
      </w:r>
      <w:r w:rsidR="00850581">
        <w:rPr>
          <w:rFonts w:hint="cs"/>
          <w:b/>
          <w:bCs/>
          <w:rtl/>
        </w:rPr>
        <w:t xml:space="preserve">.2 </w:t>
      </w:r>
      <w:r w:rsidR="00850581">
        <w:rPr>
          <w:rFonts w:cs="Simplified Arabic" w:hint="cs"/>
          <w:b/>
          <w:bCs/>
          <w:rtl/>
        </w:rPr>
        <w:t xml:space="preserve">إجراءات ضبط الجودة </w:t>
      </w:r>
    </w:p>
    <w:p w:rsidR="00850581" w:rsidRDefault="00850581" w:rsidP="00850581">
      <w:pPr>
        <w:pStyle w:val="Header"/>
        <w:tabs>
          <w:tab w:val="clear" w:pos="4153"/>
          <w:tab w:val="clear" w:pos="8306"/>
        </w:tabs>
        <w:jc w:val="lowKashida"/>
        <w:rPr>
          <w:rFonts w:cs="Simplified Arabic"/>
          <w:szCs w:val="24"/>
          <w:rtl/>
        </w:rPr>
      </w:pPr>
      <w:r>
        <w:rPr>
          <w:rFonts w:cs="Simplified Arabic" w:hint="cs"/>
          <w:szCs w:val="24"/>
          <w:rtl/>
        </w:rPr>
        <w:t xml:space="preserve">خلال المراحل المختلفة للعمل تم اتخاذ العديد من الإجراءات لضمان ضبط </w:t>
      </w:r>
      <w:proofErr w:type="spellStart"/>
      <w:r>
        <w:rPr>
          <w:rFonts w:cs="Simplified Arabic" w:hint="cs"/>
          <w:szCs w:val="24"/>
          <w:rtl/>
        </w:rPr>
        <w:t>الجودة،</w:t>
      </w:r>
      <w:proofErr w:type="spellEnd"/>
      <w:r>
        <w:rPr>
          <w:rFonts w:cs="Simplified Arabic" w:hint="cs"/>
          <w:szCs w:val="24"/>
          <w:rtl/>
        </w:rPr>
        <w:t xml:space="preserve"> حيث</w:t>
      </w:r>
      <w:r>
        <w:rPr>
          <w:rFonts w:cs="Simplified Arabic"/>
          <w:szCs w:val="24"/>
          <w:rtl/>
        </w:rPr>
        <w:t xml:space="preserve"> تم تدريب مدخلي البيانات على برنامج </w:t>
      </w:r>
      <w:proofErr w:type="spellStart"/>
      <w:r>
        <w:rPr>
          <w:rFonts w:cs="Simplified Arabic"/>
          <w:szCs w:val="24"/>
          <w:rtl/>
        </w:rPr>
        <w:t>الإدخال</w:t>
      </w:r>
      <w:r>
        <w:rPr>
          <w:rFonts w:cs="Simplified Arabic" w:hint="cs"/>
          <w:szCs w:val="24"/>
          <w:rtl/>
        </w:rPr>
        <w:t>،</w:t>
      </w:r>
      <w:proofErr w:type="spellEnd"/>
      <w:r>
        <w:rPr>
          <w:rFonts w:cs="Simplified Arabic"/>
          <w:szCs w:val="24"/>
          <w:rtl/>
        </w:rPr>
        <w:t xml:space="preserve"> وتم </w:t>
      </w:r>
      <w:r>
        <w:rPr>
          <w:rFonts w:cs="Simplified Arabic" w:hint="cs"/>
          <w:szCs w:val="24"/>
          <w:rtl/>
        </w:rPr>
        <w:t>فحص</w:t>
      </w:r>
      <w:r>
        <w:rPr>
          <w:rFonts w:cs="Simplified Arabic"/>
          <w:szCs w:val="24"/>
          <w:rtl/>
        </w:rPr>
        <w:t xml:space="preserve"> </w:t>
      </w:r>
      <w:r>
        <w:rPr>
          <w:rFonts w:cs="Simplified Arabic" w:hint="cs"/>
          <w:szCs w:val="24"/>
          <w:rtl/>
        </w:rPr>
        <w:t>برنامج الإدخال قبل البدء بعملية إدخال البيانات</w:t>
      </w:r>
      <w:r>
        <w:rPr>
          <w:rFonts w:cs="Simplified Arabic"/>
          <w:szCs w:val="24"/>
          <w:rtl/>
        </w:rPr>
        <w:t xml:space="preserve">.  ومن أجل </w:t>
      </w:r>
      <w:r>
        <w:rPr>
          <w:rFonts w:cs="Simplified Arabic" w:hint="cs"/>
          <w:szCs w:val="24"/>
          <w:rtl/>
        </w:rPr>
        <w:t>الإطلاع</w:t>
      </w:r>
      <w:r>
        <w:rPr>
          <w:rFonts w:cs="Simplified Arabic"/>
          <w:szCs w:val="24"/>
          <w:rtl/>
        </w:rPr>
        <w:t xml:space="preserve"> على صورة الوضع والحد من أية </w:t>
      </w:r>
      <w:proofErr w:type="spellStart"/>
      <w:r>
        <w:rPr>
          <w:rFonts w:cs="Simplified Arabic"/>
          <w:szCs w:val="24"/>
          <w:rtl/>
        </w:rPr>
        <w:t>إشكاليات</w:t>
      </w:r>
      <w:r>
        <w:rPr>
          <w:rFonts w:cs="Simplified Arabic" w:hint="cs"/>
          <w:szCs w:val="24"/>
          <w:rtl/>
        </w:rPr>
        <w:t>،</w:t>
      </w:r>
      <w:proofErr w:type="spellEnd"/>
      <w:r>
        <w:rPr>
          <w:rFonts w:cs="Simplified Arabic"/>
          <w:szCs w:val="24"/>
          <w:rtl/>
        </w:rPr>
        <w:t xml:space="preserve"> كان هناك اتصال دائم مع </w:t>
      </w:r>
      <w:r>
        <w:rPr>
          <w:rFonts w:cs="Simplified Arabic" w:hint="cs"/>
          <w:szCs w:val="24"/>
          <w:rtl/>
        </w:rPr>
        <w:t xml:space="preserve">طاقم العمل الميداني </w:t>
      </w:r>
      <w:r>
        <w:rPr>
          <w:rFonts w:cs="Simplified Arabic"/>
          <w:szCs w:val="24"/>
          <w:rtl/>
        </w:rPr>
        <w:t xml:space="preserve">من خلال الزيارات </w:t>
      </w:r>
      <w:r>
        <w:rPr>
          <w:rFonts w:cs="Simplified Arabic" w:hint="cs"/>
          <w:szCs w:val="24"/>
          <w:rtl/>
        </w:rPr>
        <w:t xml:space="preserve">الميدانية </w:t>
      </w:r>
      <w:r>
        <w:rPr>
          <w:rFonts w:cs="Simplified Arabic"/>
          <w:szCs w:val="24"/>
          <w:rtl/>
        </w:rPr>
        <w:t>المستمرة</w:t>
      </w:r>
      <w:r>
        <w:rPr>
          <w:rFonts w:cs="Simplified Arabic" w:hint="cs"/>
          <w:szCs w:val="24"/>
          <w:rtl/>
        </w:rPr>
        <w:t xml:space="preserve"> للاضطلا</w:t>
      </w:r>
      <w:r>
        <w:rPr>
          <w:rFonts w:cs="Simplified Arabic" w:hint="eastAsia"/>
          <w:szCs w:val="24"/>
          <w:rtl/>
        </w:rPr>
        <w:t>ع</w:t>
      </w:r>
      <w:r>
        <w:rPr>
          <w:rFonts w:cs="Simplified Arabic" w:hint="cs"/>
          <w:szCs w:val="24"/>
          <w:rtl/>
        </w:rPr>
        <w:t xml:space="preserve"> على سير العمل الميداني </w:t>
      </w:r>
      <w:proofErr w:type="spellStart"/>
      <w:r>
        <w:rPr>
          <w:rFonts w:cs="Simplified Arabic" w:hint="cs"/>
          <w:szCs w:val="24"/>
          <w:rtl/>
        </w:rPr>
        <w:t>للمشروع</w:t>
      </w:r>
      <w:r>
        <w:rPr>
          <w:rFonts w:cs="Simplified Arabic"/>
          <w:szCs w:val="24"/>
          <w:rtl/>
        </w:rPr>
        <w:t>،</w:t>
      </w:r>
      <w:proofErr w:type="spellEnd"/>
      <w:r>
        <w:rPr>
          <w:rFonts w:cs="Simplified Arabic"/>
          <w:szCs w:val="24"/>
          <w:rtl/>
        </w:rPr>
        <w:t xml:space="preserve"> و</w:t>
      </w:r>
      <w:r>
        <w:rPr>
          <w:rFonts w:cs="Simplified Arabic" w:hint="cs"/>
          <w:szCs w:val="24"/>
          <w:rtl/>
        </w:rPr>
        <w:t xml:space="preserve">تم عقد اجتماعات دورية مع الفريق الميداني خلال الزيارات الميدانية </w:t>
      </w:r>
      <w:proofErr w:type="spellStart"/>
      <w:r>
        <w:rPr>
          <w:rFonts w:cs="Simplified Arabic" w:hint="cs"/>
          <w:szCs w:val="24"/>
          <w:rtl/>
        </w:rPr>
        <w:t>المختلفة،</w:t>
      </w:r>
      <w:proofErr w:type="spellEnd"/>
      <w:r>
        <w:rPr>
          <w:rFonts w:cs="Simplified Arabic" w:hint="cs"/>
          <w:szCs w:val="24"/>
          <w:rtl/>
        </w:rPr>
        <w:t xml:space="preserve"> </w:t>
      </w:r>
      <w:r>
        <w:rPr>
          <w:rFonts w:cs="Simplified Arabic"/>
          <w:szCs w:val="24"/>
          <w:rtl/>
        </w:rPr>
        <w:t xml:space="preserve">كذلك تم التطرق </w:t>
      </w:r>
      <w:r>
        <w:rPr>
          <w:rFonts w:cs="Simplified Arabic" w:hint="cs"/>
          <w:szCs w:val="24"/>
          <w:rtl/>
        </w:rPr>
        <w:t xml:space="preserve">بشكل مستمر </w:t>
      </w:r>
      <w:r>
        <w:rPr>
          <w:rFonts w:cs="Simplified Arabic"/>
          <w:szCs w:val="24"/>
          <w:rtl/>
        </w:rPr>
        <w:t>إلى المشاكل التي واج</w:t>
      </w:r>
      <w:r>
        <w:rPr>
          <w:rFonts w:cs="Simplified Arabic" w:hint="cs"/>
          <w:szCs w:val="24"/>
          <w:rtl/>
        </w:rPr>
        <w:t>ه</w:t>
      </w:r>
      <w:r>
        <w:rPr>
          <w:rFonts w:cs="Simplified Arabic"/>
          <w:szCs w:val="24"/>
          <w:rtl/>
        </w:rPr>
        <w:t>ها الباحث</w:t>
      </w:r>
      <w:r>
        <w:rPr>
          <w:rFonts w:cs="Simplified Arabic" w:hint="cs"/>
          <w:szCs w:val="24"/>
          <w:rtl/>
        </w:rPr>
        <w:t>ين</w:t>
      </w:r>
      <w:r>
        <w:rPr>
          <w:rFonts w:cs="Simplified Arabic"/>
          <w:szCs w:val="24"/>
          <w:rtl/>
        </w:rPr>
        <w:t xml:space="preserve"> أثناء العمل الميداني </w:t>
      </w:r>
      <w:r>
        <w:rPr>
          <w:rFonts w:cs="Simplified Arabic" w:hint="cs"/>
          <w:szCs w:val="24"/>
          <w:rtl/>
        </w:rPr>
        <w:t>ووضع الحلول المناسبة لها من خلال إصدار التعليمات في حال عدم وضوح مفهوم معين أو في حال ظهور حالات في الميدان بحاجة إلى مزيد من التوضيح</w:t>
      </w:r>
      <w:r>
        <w:rPr>
          <w:rFonts w:cs="Simplified Arabic"/>
          <w:szCs w:val="24"/>
          <w:rtl/>
        </w:rPr>
        <w:t>.</w:t>
      </w:r>
      <w:r>
        <w:rPr>
          <w:rFonts w:cs="Simplified Arabic" w:hint="cs"/>
          <w:szCs w:val="24"/>
          <w:rtl/>
        </w:rPr>
        <w:t xml:space="preserve">    </w:t>
      </w:r>
    </w:p>
    <w:p w:rsidR="003703B4" w:rsidRDefault="003703B4" w:rsidP="00850581">
      <w:pPr>
        <w:rPr>
          <w:b/>
          <w:bCs/>
          <w:rtl/>
        </w:rPr>
      </w:pPr>
    </w:p>
    <w:p w:rsidR="00850581" w:rsidRDefault="00635036" w:rsidP="00890E0A">
      <w:pPr>
        <w:rPr>
          <w:b/>
          <w:bCs/>
          <w:rtl/>
        </w:rPr>
      </w:pPr>
      <w:r>
        <w:rPr>
          <w:rFonts w:hint="cs"/>
          <w:b/>
          <w:bCs/>
          <w:rtl/>
        </w:rPr>
        <w:t>10</w:t>
      </w:r>
      <w:r w:rsidR="00850581">
        <w:rPr>
          <w:rFonts w:hint="cs"/>
          <w:b/>
          <w:bCs/>
          <w:rtl/>
        </w:rPr>
        <w:t>.2  الملاحظات الفنية على البيانات</w:t>
      </w:r>
      <w:r w:rsidR="00890E0A">
        <w:rPr>
          <w:rFonts w:hint="cs"/>
          <w:b/>
          <w:bCs/>
          <w:rtl/>
        </w:rPr>
        <w:t xml:space="preserve"> </w:t>
      </w:r>
    </w:p>
    <w:p w:rsidR="00850581" w:rsidRDefault="00850581" w:rsidP="00850581">
      <w:pPr>
        <w:ind w:left="-1"/>
        <w:jc w:val="lowKashida"/>
        <w:rPr>
          <w:rFonts w:cs="Simplified Arabic"/>
          <w:rtl/>
        </w:rPr>
      </w:pPr>
      <w:r>
        <w:rPr>
          <w:rFonts w:cs="Simplified Arabic"/>
          <w:rtl/>
        </w:rPr>
        <w:t>ويمكن تلخيص مصادر بعض الأخطاء غير الإحصائية التي برزت أثناء تنفيذ المسح بما يلي:</w:t>
      </w:r>
    </w:p>
    <w:p w:rsidR="00850581" w:rsidRDefault="00850581" w:rsidP="000379E9">
      <w:pPr>
        <w:numPr>
          <w:ilvl w:val="0"/>
          <w:numId w:val="3"/>
        </w:numPr>
        <w:jc w:val="lowKashida"/>
        <w:rPr>
          <w:rFonts w:cs="Simplified Arabic"/>
          <w:rtl/>
        </w:rPr>
      </w:pPr>
      <w:r>
        <w:rPr>
          <w:rFonts w:cs="Simplified Arabic"/>
          <w:rtl/>
        </w:rPr>
        <w:t xml:space="preserve">عدم القدرة على استيفاء البيانات </w:t>
      </w:r>
      <w:r>
        <w:rPr>
          <w:rFonts w:cs="Simplified Arabic" w:hint="cs"/>
          <w:rtl/>
        </w:rPr>
        <w:t xml:space="preserve">في بعض الاستمارات بسبب حالات عدم الاستجابة مثل </w:t>
      </w:r>
      <w:proofErr w:type="spellStart"/>
      <w:r>
        <w:rPr>
          <w:rFonts w:cs="Simplified Arabic" w:hint="cs"/>
          <w:rtl/>
        </w:rPr>
        <w:t>:</w:t>
      </w:r>
      <w:proofErr w:type="spellEnd"/>
      <w:r>
        <w:rPr>
          <w:rFonts w:cs="Simplified Arabic" w:hint="cs"/>
          <w:rtl/>
        </w:rPr>
        <w:t xml:space="preserve"> عدم وجود أحد في </w:t>
      </w:r>
      <w:proofErr w:type="spellStart"/>
      <w:r>
        <w:rPr>
          <w:rFonts w:cs="Simplified Arabic" w:hint="cs"/>
          <w:rtl/>
        </w:rPr>
        <w:t>البيت،</w:t>
      </w:r>
      <w:proofErr w:type="spellEnd"/>
      <w:r>
        <w:rPr>
          <w:rFonts w:cs="Simplified Arabic" w:hint="cs"/>
          <w:rtl/>
        </w:rPr>
        <w:t xml:space="preserve"> وهناك اسر لم يستطع الباحث مقابلتها </w:t>
      </w:r>
      <w:r w:rsidR="00A34B7D">
        <w:rPr>
          <w:rFonts w:cs="Simplified Arabic" w:hint="cs"/>
          <w:rtl/>
        </w:rPr>
        <w:t>لأنها</w:t>
      </w:r>
      <w:r>
        <w:rPr>
          <w:rFonts w:cs="Simplified Arabic" w:hint="cs"/>
          <w:rtl/>
        </w:rPr>
        <w:t xml:space="preserve"> رفضت.</w:t>
      </w:r>
    </w:p>
    <w:p w:rsidR="00850581" w:rsidRDefault="00850581" w:rsidP="000379E9">
      <w:pPr>
        <w:numPr>
          <w:ilvl w:val="0"/>
          <w:numId w:val="3"/>
        </w:numPr>
        <w:ind w:right="642"/>
        <w:jc w:val="lowKashida"/>
        <w:rPr>
          <w:rFonts w:cs="Simplified Arabic"/>
          <w:rtl/>
        </w:rPr>
      </w:pPr>
      <w:r>
        <w:rPr>
          <w:rFonts w:cs="Simplified Arabic"/>
          <w:rtl/>
        </w:rPr>
        <w:t>أخطاء ناجمة عن طريقة طرح السؤال من قبل الباحث الميداني.</w:t>
      </w:r>
    </w:p>
    <w:p w:rsidR="00850581" w:rsidRDefault="00850581" w:rsidP="000379E9">
      <w:pPr>
        <w:numPr>
          <w:ilvl w:val="0"/>
          <w:numId w:val="3"/>
        </w:numPr>
        <w:ind w:right="642"/>
        <w:jc w:val="lowKashida"/>
        <w:rPr>
          <w:rFonts w:cs="Simplified Arabic"/>
          <w:rtl/>
        </w:rPr>
      </w:pPr>
      <w:r>
        <w:rPr>
          <w:rFonts w:cs="Simplified Arabic" w:hint="cs"/>
          <w:rtl/>
        </w:rPr>
        <w:t xml:space="preserve">سوء </w:t>
      </w:r>
      <w:r>
        <w:rPr>
          <w:rFonts w:cs="Simplified Arabic"/>
          <w:rtl/>
        </w:rPr>
        <w:t>فهم المبحوث للسؤال والإجابة بناء على فهمه لذلك.</w:t>
      </w:r>
    </w:p>
    <w:p w:rsidR="00850581" w:rsidRDefault="00850581" w:rsidP="00850581">
      <w:pPr>
        <w:rPr>
          <w:rFonts w:cs="Simplified Arabic"/>
          <w:rtl/>
        </w:rPr>
      </w:pPr>
    </w:p>
    <w:p w:rsidR="00850581" w:rsidRDefault="00850581" w:rsidP="00850581">
      <w:pPr>
        <w:jc w:val="center"/>
        <w:rPr>
          <w:rFonts w:cs="Simplified Arabic"/>
          <w:rtl/>
        </w:rPr>
      </w:pPr>
    </w:p>
    <w:p w:rsidR="00850581" w:rsidRDefault="00850581" w:rsidP="00E20683">
      <w:pPr>
        <w:pStyle w:val="Header"/>
        <w:tabs>
          <w:tab w:val="clear" w:pos="4153"/>
          <w:tab w:val="clear" w:pos="8306"/>
        </w:tabs>
        <w:jc w:val="center"/>
        <w:rPr>
          <w:rFonts w:cs="Simplified Arabic"/>
          <w:sz w:val="24"/>
          <w:szCs w:val="24"/>
          <w:rtl/>
        </w:rPr>
      </w:pPr>
    </w:p>
    <w:p w:rsidR="00850581" w:rsidRDefault="00850581" w:rsidP="00E20683">
      <w:pPr>
        <w:pStyle w:val="Header"/>
        <w:tabs>
          <w:tab w:val="clear" w:pos="4153"/>
          <w:tab w:val="clear" w:pos="8306"/>
        </w:tabs>
        <w:jc w:val="center"/>
        <w:rPr>
          <w:rFonts w:cs="Simplified Arabic"/>
          <w:sz w:val="24"/>
          <w:szCs w:val="24"/>
          <w:rtl/>
        </w:rPr>
      </w:pPr>
    </w:p>
    <w:p w:rsidR="00690EB5" w:rsidRDefault="00690EB5" w:rsidP="00E20683">
      <w:pPr>
        <w:pStyle w:val="Header"/>
        <w:tabs>
          <w:tab w:val="clear" w:pos="4153"/>
          <w:tab w:val="clear" w:pos="8306"/>
        </w:tabs>
        <w:jc w:val="center"/>
        <w:rPr>
          <w:rFonts w:cs="Simplified Arabic"/>
          <w:sz w:val="24"/>
          <w:szCs w:val="24"/>
          <w:rtl/>
        </w:rPr>
      </w:pPr>
    </w:p>
    <w:p w:rsidR="00006064" w:rsidRDefault="00006064" w:rsidP="00E20683">
      <w:pPr>
        <w:pStyle w:val="Header"/>
        <w:tabs>
          <w:tab w:val="clear" w:pos="4153"/>
          <w:tab w:val="clear" w:pos="8306"/>
        </w:tabs>
        <w:jc w:val="center"/>
        <w:rPr>
          <w:rFonts w:cs="Simplified Arabic"/>
          <w:sz w:val="24"/>
          <w:szCs w:val="24"/>
          <w:rtl/>
        </w:rPr>
      </w:pPr>
    </w:p>
    <w:p w:rsidR="00006064" w:rsidRDefault="00006064" w:rsidP="00E20683">
      <w:pPr>
        <w:pStyle w:val="Header"/>
        <w:tabs>
          <w:tab w:val="clear" w:pos="4153"/>
          <w:tab w:val="clear" w:pos="8306"/>
        </w:tabs>
        <w:jc w:val="center"/>
        <w:rPr>
          <w:rFonts w:cs="Simplified Arabic"/>
          <w:sz w:val="24"/>
          <w:szCs w:val="24"/>
          <w:rtl/>
        </w:rPr>
      </w:pPr>
    </w:p>
    <w:p w:rsidR="00006064" w:rsidRDefault="00006064" w:rsidP="00E20683">
      <w:pPr>
        <w:pStyle w:val="Header"/>
        <w:tabs>
          <w:tab w:val="clear" w:pos="4153"/>
          <w:tab w:val="clear" w:pos="8306"/>
        </w:tabs>
        <w:jc w:val="center"/>
        <w:rPr>
          <w:rFonts w:cs="Simplified Arabic"/>
          <w:sz w:val="24"/>
          <w:szCs w:val="24"/>
          <w:rtl/>
        </w:rPr>
      </w:pPr>
    </w:p>
    <w:p w:rsidR="00006064" w:rsidRDefault="00006064" w:rsidP="00E20683">
      <w:pPr>
        <w:pStyle w:val="Header"/>
        <w:tabs>
          <w:tab w:val="clear" w:pos="4153"/>
          <w:tab w:val="clear" w:pos="8306"/>
        </w:tabs>
        <w:jc w:val="center"/>
        <w:rPr>
          <w:rFonts w:cs="Simplified Arabic"/>
          <w:sz w:val="24"/>
          <w:szCs w:val="24"/>
          <w:rtl/>
        </w:rPr>
      </w:pPr>
    </w:p>
    <w:p w:rsidR="00006064" w:rsidRDefault="00006064" w:rsidP="00E20683">
      <w:pPr>
        <w:pStyle w:val="Header"/>
        <w:tabs>
          <w:tab w:val="clear" w:pos="4153"/>
          <w:tab w:val="clear" w:pos="8306"/>
        </w:tabs>
        <w:jc w:val="center"/>
        <w:rPr>
          <w:rFonts w:cs="Simplified Arabic"/>
          <w:sz w:val="24"/>
          <w:szCs w:val="24"/>
          <w:rtl/>
        </w:rPr>
      </w:pPr>
    </w:p>
    <w:p w:rsidR="003703B4" w:rsidRDefault="003703B4" w:rsidP="00E20683">
      <w:pPr>
        <w:pStyle w:val="Header"/>
        <w:tabs>
          <w:tab w:val="clear" w:pos="4153"/>
          <w:tab w:val="clear" w:pos="8306"/>
        </w:tabs>
        <w:jc w:val="center"/>
        <w:rPr>
          <w:rFonts w:cs="Simplified Arabic"/>
          <w:sz w:val="24"/>
          <w:szCs w:val="24"/>
          <w:rtl/>
        </w:rPr>
      </w:pPr>
    </w:p>
    <w:p w:rsidR="003703B4" w:rsidRDefault="003703B4" w:rsidP="00E20683">
      <w:pPr>
        <w:pStyle w:val="Header"/>
        <w:tabs>
          <w:tab w:val="clear" w:pos="4153"/>
          <w:tab w:val="clear" w:pos="8306"/>
        </w:tabs>
        <w:jc w:val="center"/>
        <w:rPr>
          <w:rFonts w:cs="Simplified Arabic"/>
          <w:sz w:val="24"/>
          <w:szCs w:val="24"/>
          <w:rtl/>
        </w:rPr>
      </w:pPr>
    </w:p>
    <w:p w:rsidR="00473A07" w:rsidRDefault="00473A07">
      <w:pPr>
        <w:bidi w:val="0"/>
        <w:rPr>
          <w:rFonts w:cs="Simplified Arabic"/>
          <w:rtl/>
          <w:lang w:eastAsia="en-US"/>
        </w:rPr>
      </w:pPr>
      <w:r>
        <w:rPr>
          <w:rFonts w:cs="Simplified Arabic"/>
          <w:rtl/>
        </w:rPr>
        <w:br w:type="page"/>
      </w:r>
    </w:p>
    <w:p w:rsidR="00CC0E42" w:rsidRDefault="00CC0E42" w:rsidP="00E20683">
      <w:pPr>
        <w:pStyle w:val="Header"/>
        <w:tabs>
          <w:tab w:val="clear" w:pos="4153"/>
          <w:tab w:val="clear" w:pos="8306"/>
        </w:tabs>
        <w:jc w:val="center"/>
        <w:rPr>
          <w:rFonts w:cs="Simplified Arabic"/>
          <w:sz w:val="24"/>
          <w:szCs w:val="24"/>
          <w:rtl/>
        </w:rPr>
      </w:pPr>
      <w:r>
        <w:rPr>
          <w:rFonts w:cs="Simplified Arabic" w:hint="cs"/>
          <w:sz w:val="24"/>
          <w:szCs w:val="24"/>
          <w:rtl/>
        </w:rPr>
        <w:lastRenderedPageBreak/>
        <w:t xml:space="preserve">الفصل </w:t>
      </w:r>
      <w:r w:rsidR="00E20683">
        <w:rPr>
          <w:rFonts w:cs="Simplified Arabic" w:hint="cs"/>
          <w:sz w:val="24"/>
          <w:szCs w:val="24"/>
          <w:rtl/>
        </w:rPr>
        <w:t>الثالث</w:t>
      </w:r>
    </w:p>
    <w:p w:rsidR="00CC0E42" w:rsidRDefault="00CC0E42" w:rsidP="00CC0E42">
      <w:pPr>
        <w:pStyle w:val="Header"/>
        <w:tabs>
          <w:tab w:val="clear" w:pos="4153"/>
          <w:tab w:val="clear" w:pos="8306"/>
        </w:tabs>
        <w:jc w:val="center"/>
        <w:rPr>
          <w:rFonts w:cs="Simplified Arabic"/>
          <w:rtl/>
        </w:rPr>
      </w:pPr>
    </w:p>
    <w:p w:rsidR="00CC0E42" w:rsidRDefault="00CC0E42" w:rsidP="00CC0E42">
      <w:pPr>
        <w:pStyle w:val="BodyText"/>
        <w:pBdr>
          <w:top w:val="none" w:sz="0" w:space="0" w:color="auto"/>
          <w:left w:val="none" w:sz="0" w:space="0" w:color="auto"/>
          <w:bottom w:val="none" w:sz="0" w:space="0" w:color="auto"/>
          <w:right w:val="none" w:sz="0" w:space="0" w:color="auto"/>
        </w:pBdr>
        <w:rPr>
          <w:b/>
          <w:bCs/>
          <w:rtl/>
        </w:rPr>
      </w:pPr>
      <w:r>
        <w:rPr>
          <w:rFonts w:hint="cs"/>
          <w:b/>
          <w:bCs/>
          <w:rtl/>
        </w:rPr>
        <w:t>المفاهيم و</w:t>
      </w:r>
      <w:r>
        <w:rPr>
          <w:b/>
          <w:bCs/>
          <w:rtl/>
        </w:rPr>
        <w:t>المصطلحات</w:t>
      </w:r>
    </w:p>
    <w:p w:rsidR="00CC0E42" w:rsidRDefault="00CC0E42" w:rsidP="00890E0A">
      <w:pPr>
        <w:pStyle w:val="BodyText"/>
        <w:pBdr>
          <w:top w:val="none" w:sz="0" w:space="0" w:color="auto"/>
          <w:left w:val="none" w:sz="0" w:space="0" w:color="auto"/>
          <w:bottom w:val="none" w:sz="0" w:space="0" w:color="auto"/>
          <w:right w:val="none" w:sz="0" w:space="0" w:color="auto"/>
        </w:pBdr>
        <w:rPr>
          <w:b/>
          <w:bCs/>
          <w:sz w:val="24"/>
          <w:szCs w:val="24"/>
          <w:rtl/>
        </w:rPr>
      </w:pPr>
    </w:p>
    <w:p w:rsidR="009671F5" w:rsidRPr="00D8178F" w:rsidRDefault="009671F5" w:rsidP="00890E0A">
      <w:pPr>
        <w:ind w:left="1"/>
        <w:jc w:val="both"/>
        <w:rPr>
          <w:rFonts w:cs="Simplified Arabic"/>
          <w:sz w:val="32"/>
          <w:rtl/>
        </w:rPr>
      </w:pPr>
      <w:proofErr w:type="spellStart"/>
      <w:r w:rsidRPr="00D8178F">
        <w:rPr>
          <w:rFonts w:cs="Simplified Arabic" w:hint="cs"/>
          <w:b/>
          <w:bCs/>
          <w:sz w:val="32"/>
          <w:rtl/>
        </w:rPr>
        <w:t>العمر</w:t>
      </w:r>
      <w:r w:rsidRPr="00D8178F">
        <w:rPr>
          <w:rFonts w:cs="Simplified Arabic" w:hint="cs"/>
          <w:sz w:val="32"/>
          <w:rtl/>
        </w:rPr>
        <w:t>:</w:t>
      </w:r>
      <w:proofErr w:type="spellEnd"/>
      <w:r w:rsidRPr="00D8178F">
        <w:rPr>
          <w:rFonts w:cs="Simplified Arabic" w:hint="cs"/>
          <w:sz w:val="32"/>
          <w:rtl/>
        </w:rPr>
        <w:t xml:space="preserve"> </w:t>
      </w:r>
      <w:r w:rsidRPr="00D8178F">
        <w:rPr>
          <w:rFonts w:cs="Simplified Arabic"/>
          <w:sz w:val="32"/>
          <w:rtl/>
        </w:rPr>
        <w:t>يعرف العمر</w:t>
      </w:r>
      <w:r w:rsidRPr="00D8178F">
        <w:rPr>
          <w:rFonts w:cs="Simplified Arabic"/>
          <w:b/>
          <w:bCs/>
          <w:sz w:val="32"/>
          <w:rtl/>
        </w:rPr>
        <w:t xml:space="preserve"> </w:t>
      </w:r>
      <w:r w:rsidRPr="00D8178F">
        <w:rPr>
          <w:rFonts w:cs="Simplified Arabic"/>
          <w:sz w:val="32"/>
          <w:rtl/>
        </w:rPr>
        <w:t xml:space="preserve">على أنه الفترة الزمنية بين تاريخ الميلاد ولحظة </w:t>
      </w:r>
      <w:r w:rsidRPr="00D8178F">
        <w:rPr>
          <w:rFonts w:cs="Simplified Arabic" w:hint="cs"/>
          <w:sz w:val="32"/>
          <w:rtl/>
        </w:rPr>
        <w:t>الإسناد</w:t>
      </w:r>
      <w:r w:rsidRPr="00D8178F">
        <w:rPr>
          <w:rFonts w:cs="Simplified Arabic"/>
          <w:sz w:val="32"/>
          <w:rtl/>
        </w:rPr>
        <w:t xml:space="preserve"> الزمني </w:t>
      </w:r>
      <w:r w:rsidRPr="00D8178F">
        <w:rPr>
          <w:rFonts w:cs="Simplified Arabic" w:hint="cs"/>
          <w:sz w:val="32"/>
          <w:rtl/>
        </w:rPr>
        <w:t xml:space="preserve">لتاريخ الزيارة </w:t>
      </w:r>
      <w:r w:rsidRPr="00D8178F">
        <w:rPr>
          <w:rFonts w:cs="Simplified Arabic"/>
          <w:sz w:val="32"/>
          <w:rtl/>
        </w:rPr>
        <w:t xml:space="preserve">معبراً عنه بالسنوات الكاملة.  </w:t>
      </w:r>
    </w:p>
    <w:p w:rsidR="007E7731" w:rsidRPr="00801660" w:rsidRDefault="007E7731" w:rsidP="00890E0A">
      <w:pPr>
        <w:jc w:val="lowKashida"/>
        <w:rPr>
          <w:rFonts w:cs="Simplified Arabic"/>
          <w:b/>
          <w:bCs/>
          <w:sz w:val="20"/>
          <w:szCs w:val="20"/>
        </w:rPr>
      </w:pPr>
    </w:p>
    <w:p w:rsidR="00554A73" w:rsidRDefault="00554A73" w:rsidP="00890E0A">
      <w:pPr>
        <w:jc w:val="lowKashida"/>
        <w:rPr>
          <w:rFonts w:cs="Simplified Arabic"/>
          <w:b/>
          <w:bCs/>
        </w:rPr>
      </w:pPr>
      <w:r>
        <w:rPr>
          <w:rFonts w:cs="Simplified Arabic" w:hint="cs"/>
          <w:b/>
          <w:bCs/>
          <w:rtl/>
        </w:rPr>
        <w:t>ا</w:t>
      </w:r>
      <w:r>
        <w:rPr>
          <w:rFonts w:cs="Simplified Arabic" w:hint="eastAsia"/>
          <w:b/>
          <w:bCs/>
          <w:rtl/>
        </w:rPr>
        <w:t>لأسرة</w:t>
      </w:r>
      <w:r>
        <w:rPr>
          <w:rFonts w:cs="Simplified Arabic"/>
          <w:b/>
          <w:bCs/>
          <w:rtl/>
        </w:rPr>
        <w:t>:</w:t>
      </w:r>
    </w:p>
    <w:p w:rsidR="00554A73" w:rsidRDefault="00554A73" w:rsidP="00890E0A">
      <w:pPr>
        <w:jc w:val="lowKashida"/>
        <w:rPr>
          <w:rFonts w:cs="Simplified Arabic"/>
          <w:rtl/>
        </w:rPr>
      </w:pPr>
      <w:r>
        <w:rPr>
          <w:rFonts w:cs="Simplified Arabic" w:hint="eastAsia"/>
          <w:rtl/>
        </w:rPr>
        <w:t>هي</w:t>
      </w:r>
      <w:r>
        <w:rPr>
          <w:rFonts w:cs="Simplified Arabic"/>
          <w:rtl/>
        </w:rPr>
        <w:t xml:space="preserve"> فرد أو </w:t>
      </w:r>
      <w:r>
        <w:rPr>
          <w:rFonts w:cs="Simplified Arabic" w:hint="eastAsia"/>
          <w:rtl/>
        </w:rPr>
        <w:t>مجموعة</w:t>
      </w:r>
      <w:r>
        <w:rPr>
          <w:rFonts w:cs="Simplified Arabic"/>
          <w:rtl/>
        </w:rPr>
        <w:t xml:space="preserve"> أفراد تربطهم أو لا تربطهم صلة </w:t>
      </w:r>
      <w:proofErr w:type="spellStart"/>
      <w:r>
        <w:rPr>
          <w:rFonts w:cs="Simplified Arabic"/>
          <w:rtl/>
        </w:rPr>
        <w:t>قرابة،</w:t>
      </w:r>
      <w:proofErr w:type="spellEnd"/>
      <w:r>
        <w:rPr>
          <w:rFonts w:cs="Simplified Arabic"/>
          <w:rtl/>
        </w:rPr>
        <w:t xml:space="preserve"> ويقيمون في مسكن </w:t>
      </w:r>
      <w:proofErr w:type="spellStart"/>
      <w:r>
        <w:rPr>
          <w:rFonts w:cs="Simplified Arabic"/>
          <w:rtl/>
        </w:rPr>
        <w:t>واحد،</w:t>
      </w:r>
      <w:proofErr w:type="spellEnd"/>
      <w:r>
        <w:rPr>
          <w:rFonts w:cs="Simplified Arabic"/>
          <w:rtl/>
        </w:rPr>
        <w:t xml:space="preserve"> ويشتركون في المأكل </w:t>
      </w:r>
      <w:r>
        <w:rPr>
          <w:rFonts w:cs="Simplified Arabic" w:hint="eastAsia"/>
          <w:rtl/>
        </w:rPr>
        <w:t>أو</w:t>
      </w:r>
      <w:r>
        <w:rPr>
          <w:rFonts w:cs="Simplified Arabic"/>
          <w:rtl/>
        </w:rPr>
        <w:t xml:space="preserve"> في أي وجه متعلق بترتيبات المعيشة.  </w:t>
      </w:r>
      <w:r>
        <w:rPr>
          <w:rFonts w:cs="Simplified Arabic" w:hint="eastAsia"/>
          <w:rtl/>
        </w:rPr>
        <w:t>وتقسم</w:t>
      </w:r>
      <w:r>
        <w:rPr>
          <w:rFonts w:cs="Simplified Arabic"/>
          <w:rtl/>
        </w:rPr>
        <w:t xml:space="preserve"> الأسر </w:t>
      </w:r>
      <w:r>
        <w:rPr>
          <w:rFonts w:cs="Simplified Arabic" w:hint="eastAsia"/>
          <w:rtl/>
        </w:rPr>
        <w:t>الخاصة</w:t>
      </w:r>
      <w:r>
        <w:rPr>
          <w:rFonts w:cs="Simplified Arabic"/>
          <w:rtl/>
        </w:rPr>
        <w:t xml:space="preserve"> (المعيشية</w:t>
      </w:r>
      <w:proofErr w:type="spellStart"/>
      <w:r>
        <w:rPr>
          <w:rFonts w:cs="Simplified Arabic"/>
          <w:rtl/>
        </w:rPr>
        <w:t>)</w:t>
      </w:r>
      <w:proofErr w:type="spellEnd"/>
      <w:r>
        <w:rPr>
          <w:rFonts w:cs="Simplified Arabic"/>
          <w:rtl/>
        </w:rPr>
        <w:t xml:space="preserve"> حسب تركيبها الأسري إلى الأنواع الآتية:</w:t>
      </w:r>
    </w:p>
    <w:p w:rsidR="00554A73" w:rsidRDefault="00554A73" w:rsidP="00890E0A">
      <w:pPr>
        <w:tabs>
          <w:tab w:val="left" w:pos="431"/>
        </w:tabs>
        <w:ind w:left="284"/>
        <w:jc w:val="lowKashida"/>
        <w:rPr>
          <w:rFonts w:cs="Simplified Arabic"/>
          <w:rtl/>
        </w:rPr>
      </w:pPr>
      <w:r>
        <w:rPr>
          <w:rFonts w:cs="Simplified Arabic" w:hint="eastAsia"/>
          <w:b/>
          <w:bCs/>
          <w:rtl/>
        </w:rPr>
        <w:t>أسرة</w:t>
      </w:r>
      <w:r>
        <w:rPr>
          <w:rFonts w:cs="Simplified Arabic"/>
          <w:b/>
          <w:bCs/>
          <w:rtl/>
        </w:rPr>
        <w:t xml:space="preserve"> </w:t>
      </w:r>
      <w:r>
        <w:rPr>
          <w:rFonts w:cs="Simplified Arabic" w:hint="eastAsia"/>
          <w:b/>
          <w:bCs/>
          <w:rtl/>
        </w:rPr>
        <w:t>من</w:t>
      </w:r>
      <w:r>
        <w:rPr>
          <w:rFonts w:cs="Simplified Arabic"/>
          <w:b/>
          <w:bCs/>
          <w:rtl/>
        </w:rPr>
        <w:t xml:space="preserve"> فرد </w:t>
      </w:r>
      <w:proofErr w:type="spellStart"/>
      <w:r>
        <w:rPr>
          <w:rFonts w:cs="Simplified Arabic"/>
          <w:b/>
          <w:bCs/>
          <w:rtl/>
        </w:rPr>
        <w:t>واحد:</w:t>
      </w:r>
      <w:proofErr w:type="spellEnd"/>
      <w:r>
        <w:rPr>
          <w:rFonts w:cs="Simplified Arabic"/>
          <w:rtl/>
        </w:rPr>
        <w:t xml:space="preserve"> </w:t>
      </w:r>
      <w:r>
        <w:rPr>
          <w:rFonts w:cs="Simplified Arabic" w:hint="eastAsia"/>
          <w:rtl/>
        </w:rPr>
        <w:t>وهي</w:t>
      </w:r>
      <w:r>
        <w:rPr>
          <w:rFonts w:cs="Simplified Arabic"/>
          <w:rtl/>
        </w:rPr>
        <w:t xml:space="preserve"> الأسرة التي تتكون من شخص واحد فقط.</w:t>
      </w:r>
    </w:p>
    <w:p w:rsidR="00CF20D5" w:rsidRPr="00251C24" w:rsidRDefault="00554A73" w:rsidP="00890E0A">
      <w:pPr>
        <w:tabs>
          <w:tab w:val="left" w:pos="431"/>
        </w:tabs>
        <w:ind w:left="284"/>
        <w:jc w:val="lowKashida"/>
        <w:rPr>
          <w:rFonts w:cs="Simplified Arabic"/>
        </w:rPr>
      </w:pPr>
      <w:r>
        <w:rPr>
          <w:rFonts w:cs="Simplified Arabic" w:hint="eastAsia"/>
          <w:b/>
          <w:bCs/>
          <w:rtl/>
        </w:rPr>
        <w:t>أسرة</w:t>
      </w:r>
      <w:r>
        <w:rPr>
          <w:rFonts w:cs="Simplified Arabic"/>
          <w:b/>
          <w:bCs/>
          <w:rtl/>
        </w:rPr>
        <w:t xml:space="preserve"> </w:t>
      </w:r>
      <w:r>
        <w:rPr>
          <w:rFonts w:cs="Simplified Arabic" w:hint="eastAsia"/>
          <w:b/>
          <w:bCs/>
          <w:rtl/>
        </w:rPr>
        <w:t>نووية</w:t>
      </w:r>
      <w:r>
        <w:rPr>
          <w:rFonts w:cs="Simplified Arabic"/>
          <w:b/>
          <w:bCs/>
          <w:rtl/>
        </w:rPr>
        <w:t xml:space="preserve"> (الأسرة النواة</w:t>
      </w:r>
      <w:proofErr w:type="spellStart"/>
      <w:r>
        <w:rPr>
          <w:rFonts w:cs="Simplified Arabic"/>
          <w:b/>
          <w:bCs/>
          <w:rtl/>
        </w:rPr>
        <w:t>):</w:t>
      </w:r>
      <w:proofErr w:type="spellEnd"/>
      <w:r>
        <w:rPr>
          <w:rFonts w:cs="Simplified Arabic"/>
          <w:rtl/>
        </w:rPr>
        <w:t xml:space="preserve"> </w:t>
      </w:r>
      <w:r w:rsidR="00CF20D5" w:rsidRPr="00251C24">
        <w:rPr>
          <w:rFonts w:cs="Simplified Arabic" w:hint="cs"/>
          <w:rtl/>
        </w:rPr>
        <w:t>و</w:t>
      </w:r>
      <w:r w:rsidR="00CF20D5" w:rsidRPr="00251C24">
        <w:rPr>
          <w:rFonts w:cs="Simplified Arabic" w:hint="eastAsia"/>
          <w:rtl/>
        </w:rPr>
        <w:t>هي</w:t>
      </w:r>
      <w:r w:rsidR="00CF20D5" w:rsidRPr="00251C24">
        <w:rPr>
          <w:rFonts w:cs="Simplified Arabic"/>
          <w:rtl/>
        </w:rPr>
        <w:t xml:space="preserve"> الأسر المعيشية التي تتكون كلية من  </w:t>
      </w:r>
      <w:r w:rsidR="00CF20D5" w:rsidRPr="00251C24">
        <w:rPr>
          <w:rFonts w:cs="Simplified Arabic" w:hint="eastAsia"/>
          <w:rtl/>
        </w:rPr>
        <w:t>نواة</w:t>
      </w:r>
      <w:r w:rsidR="00CF20D5" w:rsidRPr="00251C24">
        <w:rPr>
          <w:rFonts w:cs="Simplified Arabic"/>
          <w:rtl/>
        </w:rPr>
        <w:t xml:space="preserve"> أسرية </w:t>
      </w:r>
      <w:proofErr w:type="spellStart"/>
      <w:r w:rsidR="00CF20D5" w:rsidRPr="00251C24">
        <w:rPr>
          <w:rFonts w:cs="Simplified Arabic"/>
          <w:rtl/>
        </w:rPr>
        <w:t>واحدة،</w:t>
      </w:r>
      <w:proofErr w:type="spellEnd"/>
      <w:r w:rsidR="00CF20D5" w:rsidRPr="00251C24">
        <w:rPr>
          <w:rFonts w:cs="Simplified Arabic"/>
          <w:rtl/>
        </w:rPr>
        <w:t xml:space="preserve"> وتتشكل من أسرة مؤلفة من زوجين فقط أو من زوجين مع ابن </w:t>
      </w:r>
      <w:r w:rsidR="00CF20D5" w:rsidRPr="00251C24">
        <w:rPr>
          <w:rFonts w:cs="Simplified Arabic" w:hint="eastAsia"/>
          <w:rtl/>
        </w:rPr>
        <w:t>أو</w:t>
      </w:r>
      <w:r w:rsidR="00CF20D5" w:rsidRPr="00251C24">
        <w:rPr>
          <w:rFonts w:cs="Simplified Arabic"/>
          <w:rtl/>
        </w:rPr>
        <w:t xml:space="preserve"> ابنة</w:t>
      </w:r>
      <w:r w:rsidR="00CF20D5" w:rsidRPr="00251C24">
        <w:rPr>
          <w:rFonts w:cs="Simplified Arabic" w:hint="cs"/>
          <w:rtl/>
        </w:rPr>
        <w:t xml:space="preserve"> </w:t>
      </w:r>
      <w:r w:rsidR="00CF20D5" w:rsidRPr="00251C24">
        <w:rPr>
          <w:rFonts w:cs="Simplified Arabic"/>
          <w:rtl/>
        </w:rPr>
        <w:t>(بالدم فقط وليس بالتبني</w:t>
      </w:r>
      <w:proofErr w:type="spellStart"/>
      <w:r w:rsidR="00CF20D5" w:rsidRPr="00251C24">
        <w:rPr>
          <w:rFonts w:cs="Simplified Arabic"/>
          <w:rtl/>
        </w:rPr>
        <w:t>)</w:t>
      </w:r>
      <w:proofErr w:type="spellEnd"/>
      <w:r w:rsidR="00CF20D5" w:rsidRPr="00251C24">
        <w:rPr>
          <w:rFonts w:cs="Simplified Arabic"/>
          <w:rtl/>
        </w:rPr>
        <w:t xml:space="preserve"> أو أكثر أو أب</w:t>
      </w:r>
      <w:r w:rsidR="00CF20D5" w:rsidRPr="00251C24">
        <w:rPr>
          <w:rFonts w:cs="Simplified Arabic" w:hint="cs"/>
          <w:rtl/>
        </w:rPr>
        <w:t xml:space="preserve"> </w:t>
      </w:r>
      <w:r w:rsidR="00CF20D5" w:rsidRPr="00251C24">
        <w:rPr>
          <w:rFonts w:cs="Simplified Arabic"/>
          <w:rtl/>
        </w:rPr>
        <w:t>(رب الأسرة</w:t>
      </w:r>
      <w:proofErr w:type="spellStart"/>
      <w:r w:rsidR="00CF20D5" w:rsidRPr="00251C24">
        <w:rPr>
          <w:rFonts w:cs="Simplified Arabic"/>
          <w:rtl/>
        </w:rPr>
        <w:t>)</w:t>
      </w:r>
      <w:proofErr w:type="spellEnd"/>
      <w:r w:rsidR="00CF20D5" w:rsidRPr="00251C24">
        <w:rPr>
          <w:rFonts w:cs="Simplified Arabic"/>
          <w:rtl/>
        </w:rPr>
        <w:t xml:space="preserve"> لديه ابن أو ابنة أو </w:t>
      </w:r>
      <w:r w:rsidR="00CF20D5" w:rsidRPr="00251C24">
        <w:rPr>
          <w:rFonts w:cs="Simplified Arabic" w:hint="eastAsia"/>
          <w:rtl/>
        </w:rPr>
        <w:t>أكثر</w:t>
      </w:r>
      <w:r w:rsidR="00CF20D5" w:rsidRPr="00251C24">
        <w:rPr>
          <w:rFonts w:cs="Simplified Arabic"/>
          <w:rtl/>
        </w:rPr>
        <w:t xml:space="preserve"> أو أم</w:t>
      </w:r>
      <w:r w:rsidR="00CF20D5" w:rsidRPr="00251C24">
        <w:rPr>
          <w:rFonts w:cs="Simplified Arabic" w:hint="cs"/>
          <w:rtl/>
        </w:rPr>
        <w:t xml:space="preserve"> </w:t>
      </w:r>
      <w:r w:rsidR="00CF20D5" w:rsidRPr="00251C24">
        <w:rPr>
          <w:rFonts w:cs="Simplified Arabic"/>
          <w:rtl/>
        </w:rPr>
        <w:t>(رب الأسرة</w:t>
      </w:r>
      <w:proofErr w:type="spellStart"/>
      <w:r w:rsidR="00CF20D5" w:rsidRPr="00251C24">
        <w:rPr>
          <w:rFonts w:cs="Simplified Arabic"/>
          <w:rtl/>
        </w:rPr>
        <w:t>)</w:t>
      </w:r>
      <w:proofErr w:type="spellEnd"/>
      <w:r w:rsidR="00CF20D5" w:rsidRPr="00251C24">
        <w:rPr>
          <w:rFonts w:cs="Simplified Arabic"/>
          <w:rtl/>
        </w:rPr>
        <w:t xml:space="preserve"> لديها ابن أو ابنة أو </w:t>
      </w:r>
      <w:proofErr w:type="spellStart"/>
      <w:r w:rsidR="00CF20D5" w:rsidRPr="00251C24">
        <w:rPr>
          <w:rFonts w:cs="Simplified Arabic"/>
          <w:rtl/>
        </w:rPr>
        <w:t>أكثر،</w:t>
      </w:r>
      <w:proofErr w:type="spellEnd"/>
      <w:r w:rsidR="00CF20D5" w:rsidRPr="00251C24">
        <w:rPr>
          <w:rFonts w:cs="Simplified Arabic"/>
          <w:rtl/>
        </w:rPr>
        <w:t xml:space="preserve"> مع عدم وجود أي شخص من </w:t>
      </w:r>
      <w:r w:rsidR="00CF20D5" w:rsidRPr="00251C24">
        <w:rPr>
          <w:rFonts w:cs="Simplified Arabic" w:hint="eastAsia"/>
          <w:rtl/>
        </w:rPr>
        <w:t>الأقرباء</w:t>
      </w:r>
      <w:r w:rsidR="00CF20D5" w:rsidRPr="00251C24">
        <w:rPr>
          <w:rFonts w:cs="Simplified Arabic"/>
          <w:rtl/>
        </w:rPr>
        <w:t xml:space="preserve"> الآخرين أو من غير الأقارب.</w:t>
      </w:r>
    </w:p>
    <w:p w:rsidR="00CF20D5" w:rsidRPr="00251C24" w:rsidRDefault="00554A73" w:rsidP="00890E0A">
      <w:pPr>
        <w:tabs>
          <w:tab w:val="left" w:pos="431"/>
        </w:tabs>
        <w:ind w:left="284"/>
        <w:jc w:val="lowKashida"/>
        <w:rPr>
          <w:rFonts w:cs="Simplified Arabic"/>
        </w:rPr>
      </w:pPr>
      <w:r>
        <w:rPr>
          <w:rFonts w:cs="Simplified Arabic" w:hint="eastAsia"/>
          <w:b/>
          <w:bCs/>
          <w:rtl/>
        </w:rPr>
        <w:t>أسرة</w:t>
      </w:r>
      <w:r>
        <w:rPr>
          <w:rFonts w:cs="Simplified Arabic"/>
          <w:b/>
          <w:bCs/>
          <w:rtl/>
        </w:rPr>
        <w:t xml:space="preserve"> </w:t>
      </w:r>
      <w:proofErr w:type="spellStart"/>
      <w:r>
        <w:rPr>
          <w:rFonts w:cs="Simplified Arabic" w:hint="eastAsia"/>
          <w:b/>
          <w:bCs/>
          <w:rtl/>
        </w:rPr>
        <w:t>ممتدة</w:t>
      </w:r>
      <w:r>
        <w:rPr>
          <w:rFonts w:cs="Simplified Arabic"/>
          <w:b/>
          <w:bCs/>
          <w:rtl/>
        </w:rPr>
        <w:t>:</w:t>
      </w:r>
      <w:proofErr w:type="spellEnd"/>
      <w:r>
        <w:rPr>
          <w:rFonts w:cs="Simplified Arabic"/>
          <w:rtl/>
        </w:rPr>
        <w:t xml:space="preserve"> </w:t>
      </w:r>
      <w:r w:rsidR="00CF20D5" w:rsidRPr="00251C24">
        <w:rPr>
          <w:rFonts w:cs="Simplified Arabic" w:hint="eastAsia"/>
          <w:rtl/>
        </w:rPr>
        <w:t>هي</w:t>
      </w:r>
      <w:r w:rsidR="00CF20D5" w:rsidRPr="00251C24">
        <w:rPr>
          <w:rFonts w:cs="Simplified Arabic"/>
          <w:rtl/>
        </w:rPr>
        <w:t xml:space="preserve"> </w:t>
      </w:r>
      <w:r w:rsidR="00CF20D5" w:rsidRPr="00251C24">
        <w:rPr>
          <w:rFonts w:cs="Simplified Arabic" w:hint="cs"/>
          <w:rtl/>
        </w:rPr>
        <w:t>الأسرة</w:t>
      </w:r>
      <w:r w:rsidR="00CF20D5" w:rsidRPr="00251C24">
        <w:rPr>
          <w:rFonts w:cs="Simplified Arabic"/>
          <w:rtl/>
        </w:rPr>
        <w:t xml:space="preserve"> المكونة من أسرة نووية أو أكثر مع وجود أفراد </w:t>
      </w:r>
      <w:r w:rsidR="00CF20D5" w:rsidRPr="00251C24">
        <w:rPr>
          <w:rFonts w:cs="Simplified Arabic" w:hint="cs"/>
          <w:rtl/>
        </w:rPr>
        <w:t>آخرين</w:t>
      </w:r>
      <w:r w:rsidR="00CF20D5" w:rsidRPr="00251C24">
        <w:rPr>
          <w:rFonts w:cs="Simplified Arabic"/>
          <w:rtl/>
        </w:rPr>
        <w:t xml:space="preserve"> يعيشون معهم وتربطهم </w:t>
      </w:r>
      <w:r w:rsidR="00CF20D5" w:rsidRPr="00251C24">
        <w:rPr>
          <w:rFonts w:cs="Simplified Arabic" w:hint="eastAsia"/>
          <w:rtl/>
        </w:rPr>
        <w:t>علاقة</w:t>
      </w:r>
      <w:r w:rsidR="00CF20D5" w:rsidRPr="00251C24">
        <w:rPr>
          <w:rFonts w:cs="Simplified Arabic"/>
          <w:rtl/>
        </w:rPr>
        <w:t xml:space="preserve"> قرابة بتلك </w:t>
      </w:r>
      <w:r w:rsidR="00CF20D5" w:rsidRPr="00251C24">
        <w:rPr>
          <w:rFonts w:cs="Simplified Arabic" w:hint="cs"/>
          <w:rtl/>
        </w:rPr>
        <w:t>الأسرة.</w:t>
      </w:r>
    </w:p>
    <w:p w:rsidR="00CF20D5" w:rsidRPr="00251C24" w:rsidRDefault="00554A73" w:rsidP="00890E0A">
      <w:pPr>
        <w:tabs>
          <w:tab w:val="left" w:pos="431"/>
        </w:tabs>
        <w:ind w:left="284"/>
        <w:jc w:val="lowKashida"/>
        <w:rPr>
          <w:rFonts w:cs="Simplified Arabic"/>
        </w:rPr>
      </w:pPr>
      <w:r>
        <w:rPr>
          <w:rFonts w:cs="Simplified Arabic" w:hint="eastAsia"/>
          <w:b/>
          <w:bCs/>
          <w:rtl/>
        </w:rPr>
        <w:t>أسرة</w:t>
      </w:r>
      <w:r>
        <w:rPr>
          <w:rFonts w:cs="Simplified Arabic"/>
          <w:b/>
          <w:bCs/>
          <w:rtl/>
        </w:rPr>
        <w:t xml:space="preserve"> </w:t>
      </w:r>
      <w:proofErr w:type="spellStart"/>
      <w:r>
        <w:rPr>
          <w:rFonts w:cs="Simplified Arabic" w:hint="eastAsia"/>
          <w:b/>
          <w:bCs/>
          <w:rtl/>
        </w:rPr>
        <w:t>مركبة</w:t>
      </w:r>
      <w:r>
        <w:rPr>
          <w:rFonts w:cs="Simplified Arabic"/>
          <w:b/>
          <w:bCs/>
          <w:rtl/>
        </w:rPr>
        <w:t>:</w:t>
      </w:r>
      <w:proofErr w:type="spellEnd"/>
      <w:r>
        <w:rPr>
          <w:rFonts w:cs="Simplified Arabic"/>
          <w:b/>
          <w:bCs/>
          <w:rtl/>
        </w:rPr>
        <w:t xml:space="preserve"> </w:t>
      </w:r>
      <w:r w:rsidR="00CF20D5" w:rsidRPr="00251C24">
        <w:rPr>
          <w:rFonts w:cs="Simplified Arabic" w:hint="eastAsia"/>
          <w:rtl/>
        </w:rPr>
        <w:t>هي</w:t>
      </w:r>
      <w:r w:rsidR="00CF20D5" w:rsidRPr="00251C24">
        <w:rPr>
          <w:rFonts w:cs="Simplified Arabic"/>
          <w:rtl/>
        </w:rPr>
        <w:t xml:space="preserve"> </w:t>
      </w:r>
      <w:r w:rsidR="00CF20D5" w:rsidRPr="00251C24">
        <w:rPr>
          <w:rFonts w:cs="Simplified Arabic" w:hint="cs"/>
          <w:rtl/>
        </w:rPr>
        <w:t>الأسرة</w:t>
      </w:r>
      <w:r w:rsidR="00CF20D5" w:rsidRPr="00251C24">
        <w:rPr>
          <w:rFonts w:cs="Simplified Arabic"/>
          <w:rtl/>
        </w:rPr>
        <w:t xml:space="preserve"> المكونة من أسرة نووية أو أكثر مع وجود فرد أو أفراد يعيشون معها ولا </w:t>
      </w:r>
      <w:r w:rsidR="00CF20D5" w:rsidRPr="00251C24">
        <w:rPr>
          <w:rFonts w:cs="Simplified Arabic" w:hint="eastAsia"/>
          <w:rtl/>
        </w:rPr>
        <w:t>تربطهم</w:t>
      </w:r>
      <w:r w:rsidR="00CF20D5" w:rsidRPr="00251C24">
        <w:rPr>
          <w:rFonts w:cs="Simplified Arabic"/>
          <w:rtl/>
        </w:rPr>
        <w:t xml:space="preserve"> علاقة قرابة بهذه </w:t>
      </w:r>
      <w:r w:rsidR="00CF20D5" w:rsidRPr="00251C24">
        <w:rPr>
          <w:rFonts w:cs="Simplified Arabic" w:hint="cs"/>
          <w:rtl/>
        </w:rPr>
        <w:t>الأسرة.</w:t>
      </w:r>
    </w:p>
    <w:p w:rsidR="00CF20D5" w:rsidRPr="00801660" w:rsidRDefault="00CF20D5" w:rsidP="00890E0A">
      <w:pPr>
        <w:jc w:val="lowKashida"/>
        <w:rPr>
          <w:rFonts w:cs="Simplified Arabic"/>
          <w:b/>
          <w:bCs/>
          <w:sz w:val="20"/>
          <w:szCs w:val="20"/>
          <w:rtl/>
        </w:rPr>
      </w:pPr>
    </w:p>
    <w:p w:rsidR="00554A73" w:rsidRDefault="00554A73" w:rsidP="00890E0A">
      <w:pPr>
        <w:tabs>
          <w:tab w:val="left" w:pos="431"/>
        </w:tabs>
        <w:ind w:left="284" w:hanging="285"/>
        <w:jc w:val="lowKashida"/>
        <w:rPr>
          <w:rFonts w:cs="Simplified Arabic"/>
          <w:b/>
          <w:bCs/>
        </w:rPr>
      </w:pPr>
      <w:r>
        <w:rPr>
          <w:rFonts w:cs="Simplified Arabic" w:hint="eastAsia"/>
          <w:b/>
          <w:bCs/>
          <w:rtl/>
        </w:rPr>
        <w:t>نسبة</w:t>
      </w:r>
      <w:r>
        <w:rPr>
          <w:rFonts w:cs="Simplified Arabic"/>
          <w:b/>
          <w:bCs/>
          <w:rtl/>
        </w:rPr>
        <w:t xml:space="preserve"> </w:t>
      </w:r>
      <w:proofErr w:type="spellStart"/>
      <w:r>
        <w:rPr>
          <w:rFonts w:cs="Simplified Arabic"/>
          <w:b/>
          <w:bCs/>
          <w:rtl/>
        </w:rPr>
        <w:t>الجنس</w:t>
      </w:r>
      <w:r w:rsidR="00D048B2">
        <w:rPr>
          <w:rFonts w:cs="Simplified Arabic" w:hint="cs"/>
          <w:b/>
          <w:bCs/>
          <w:rtl/>
        </w:rPr>
        <w:t>:</w:t>
      </w:r>
      <w:proofErr w:type="spellEnd"/>
      <w:r w:rsidR="00D048B2">
        <w:rPr>
          <w:rFonts w:cs="Simplified Arabic" w:hint="cs"/>
          <w:b/>
          <w:bCs/>
          <w:rtl/>
        </w:rPr>
        <w:t xml:space="preserve"> (مؤشر</w:t>
      </w:r>
      <w:proofErr w:type="spellStart"/>
      <w:r w:rsidR="00D048B2">
        <w:rPr>
          <w:rFonts w:cs="Simplified Arabic" w:hint="cs"/>
          <w:b/>
          <w:bCs/>
          <w:rtl/>
        </w:rPr>
        <w:t>)</w:t>
      </w:r>
      <w:proofErr w:type="spellEnd"/>
      <w:r w:rsidR="00D048B2">
        <w:rPr>
          <w:rFonts w:cs="Simplified Arabic"/>
          <w:b/>
          <w:bCs/>
          <w:rtl/>
        </w:rPr>
        <w:t xml:space="preserve"> </w:t>
      </w:r>
      <w:r w:rsidR="00D048B2">
        <w:rPr>
          <w:rFonts w:cs="Simplified Arabic"/>
          <w:b/>
          <w:bCs/>
        </w:rPr>
        <w:t xml:space="preserve"> </w:t>
      </w:r>
    </w:p>
    <w:p w:rsidR="00554A73" w:rsidRPr="00D048B2" w:rsidRDefault="00D048B2" w:rsidP="00890E0A">
      <w:pPr>
        <w:ind w:left="-2" w:firstLine="2"/>
        <w:jc w:val="lowKashida"/>
        <w:rPr>
          <w:rFonts w:cs="Simplified Arabic"/>
          <w:rtl/>
        </w:rPr>
      </w:pPr>
      <w:r w:rsidRPr="00D048B2">
        <w:rPr>
          <w:rFonts w:ascii="Arial" w:hAnsi="Arial" w:cs="Simplified Arabic"/>
          <w:rtl/>
        </w:rPr>
        <w:t>مؤشر يقيس عدد المواليد الذكور لكل مئة مولود أنثى في</w:t>
      </w:r>
      <w:r w:rsidRPr="00D048B2">
        <w:rPr>
          <w:rFonts w:ascii="Arial" w:hAnsi="Arial" w:cs="Simplified Arabic" w:hint="cs"/>
          <w:rtl/>
        </w:rPr>
        <w:t xml:space="preserve"> </w:t>
      </w:r>
      <w:r w:rsidRPr="00D048B2">
        <w:rPr>
          <w:rFonts w:ascii="Arial" w:hAnsi="Arial" w:cs="Simplified Arabic"/>
          <w:rtl/>
        </w:rPr>
        <w:t xml:space="preserve"> سنة معينة</w:t>
      </w:r>
    </w:p>
    <w:p w:rsidR="009671F5" w:rsidRPr="007605B9" w:rsidRDefault="009671F5" w:rsidP="00890E0A">
      <w:pPr>
        <w:ind w:left="1"/>
        <w:jc w:val="both"/>
        <w:rPr>
          <w:rFonts w:cs="Simplified Arabic"/>
          <w:szCs w:val="20"/>
          <w:rtl/>
        </w:rPr>
      </w:pPr>
    </w:p>
    <w:p w:rsidR="009671F5" w:rsidRPr="00D8178F" w:rsidRDefault="009671F5" w:rsidP="00890E0A">
      <w:pPr>
        <w:jc w:val="lowKashida"/>
        <w:rPr>
          <w:rFonts w:ascii="Arial" w:hAnsi="Arial" w:cs="Simplified Arabic"/>
          <w:sz w:val="32"/>
          <w:rtl/>
        </w:rPr>
      </w:pPr>
      <w:r w:rsidRPr="00D8178F">
        <w:rPr>
          <w:rFonts w:ascii="Arial" w:hAnsi="Arial" w:cs="Simplified Arabic" w:hint="cs"/>
          <w:b/>
          <w:bCs/>
          <w:sz w:val="32"/>
          <w:rtl/>
        </w:rPr>
        <w:t>حالة اللجوء</w:t>
      </w:r>
      <w:r w:rsidRPr="00D8178F">
        <w:rPr>
          <w:rFonts w:ascii="Arial" w:hAnsi="Arial" w:cs="Simplified Arabic"/>
          <w:sz w:val="32"/>
          <w:rtl/>
        </w:rPr>
        <w:t xml:space="preserve"> خاصة بالفلسطينيين الذين هجروا من فلسطين التي احتلتها إسرائيل عام </w:t>
      </w:r>
      <w:r w:rsidRPr="00D8178F">
        <w:rPr>
          <w:rFonts w:cs="Simplified Arabic"/>
          <w:sz w:val="32"/>
          <w:rtl/>
        </w:rPr>
        <w:t>1948</w:t>
      </w:r>
      <w:r w:rsidRPr="00D8178F">
        <w:rPr>
          <w:rFonts w:ascii="Arial" w:hAnsi="Arial" w:cs="Simplified Arabic"/>
          <w:sz w:val="32"/>
          <w:rtl/>
        </w:rPr>
        <w:t xml:space="preserve"> وتشمل أبناء الذكور منهم وأحفادهم.</w:t>
      </w:r>
    </w:p>
    <w:p w:rsidR="009671F5" w:rsidRPr="00D8178F" w:rsidRDefault="009671F5" w:rsidP="00890E0A">
      <w:pPr>
        <w:tabs>
          <w:tab w:val="num" w:pos="810"/>
        </w:tabs>
        <w:ind w:left="1" w:right="810"/>
        <w:jc w:val="both"/>
        <w:rPr>
          <w:rFonts w:cs="Simplified Arabic"/>
          <w:b/>
          <w:bCs/>
          <w:sz w:val="32"/>
          <w:rtl/>
        </w:rPr>
      </w:pPr>
      <w:r w:rsidRPr="00D8178F">
        <w:rPr>
          <w:rFonts w:cs="Simplified Arabic"/>
          <w:b/>
          <w:bCs/>
          <w:sz w:val="32"/>
          <w:rtl/>
        </w:rPr>
        <w:t xml:space="preserve">لاجئ </w:t>
      </w:r>
      <w:proofErr w:type="spellStart"/>
      <w:r w:rsidRPr="00D8178F">
        <w:rPr>
          <w:rFonts w:cs="Simplified Arabic"/>
          <w:b/>
          <w:bCs/>
          <w:sz w:val="32"/>
          <w:rtl/>
        </w:rPr>
        <w:t>مسجل:</w:t>
      </w:r>
      <w:proofErr w:type="spellEnd"/>
      <w:r w:rsidRPr="00D8178F">
        <w:rPr>
          <w:rFonts w:cs="Simplified Arabic"/>
          <w:b/>
          <w:bCs/>
          <w:sz w:val="32"/>
          <w:rtl/>
        </w:rPr>
        <w:t xml:space="preserve"> </w:t>
      </w:r>
      <w:r w:rsidRPr="00D8178F">
        <w:rPr>
          <w:rFonts w:cs="Simplified Arabic"/>
          <w:sz w:val="32"/>
          <w:rtl/>
        </w:rPr>
        <w:t>إذا كان الفرد لاجئ</w:t>
      </w:r>
      <w:r w:rsidRPr="00D8178F">
        <w:rPr>
          <w:rFonts w:cs="Simplified Arabic" w:hint="cs"/>
          <w:sz w:val="32"/>
          <w:rtl/>
        </w:rPr>
        <w:t>اً</w:t>
      </w:r>
      <w:r w:rsidRPr="00D8178F">
        <w:rPr>
          <w:rFonts w:cs="Simplified Arabic"/>
          <w:sz w:val="32"/>
          <w:rtl/>
        </w:rPr>
        <w:t xml:space="preserve"> وله اسم مسجل في بطاقة  التسجيل (المؤن</w:t>
      </w:r>
      <w:proofErr w:type="spellStart"/>
      <w:r w:rsidRPr="00D8178F">
        <w:rPr>
          <w:rFonts w:cs="Simplified Arabic"/>
          <w:sz w:val="32"/>
          <w:rtl/>
        </w:rPr>
        <w:t>)</w:t>
      </w:r>
      <w:proofErr w:type="spellEnd"/>
      <w:r w:rsidRPr="00D8178F">
        <w:rPr>
          <w:rFonts w:cs="Simplified Arabic"/>
          <w:sz w:val="32"/>
          <w:rtl/>
        </w:rPr>
        <w:t xml:space="preserve"> الصادرة </w:t>
      </w:r>
      <w:r w:rsidRPr="00D8178F">
        <w:rPr>
          <w:rFonts w:cs="Simplified Arabic" w:hint="cs"/>
          <w:sz w:val="32"/>
          <w:rtl/>
        </w:rPr>
        <w:t>عن</w:t>
      </w:r>
      <w:r w:rsidRPr="00D8178F">
        <w:rPr>
          <w:rFonts w:cs="Simplified Arabic"/>
          <w:sz w:val="32"/>
          <w:rtl/>
        </w:rPr>
        <w:t xml:space="preserve"> وكالة الغوث.</w:t>
      </w:r>
    </w:p>
    <w:p w:rsidR="009671F5" w:rsidRPr="00D8178F" w:rsidRDefault="009671F5" w:rsidP="00890E0A">
      <w:pPr>
        <w:tabs>
          <w:tab w:val="num" w:pos="885"/>
        </w:tabs>
        <w:ind w:left="1" w:right="885"/>
        <w:jc w:val="both"/>
        <w:rPr>
          <w:rFonts w:cs="Simplified Arabic"/>
          <w:b/>
          <w:bCs/>
          <w:sz w:val="32"/>
          <w:rtl/>
        </w:rPr>
      </w:pPr>
      <w:r w:rsidRPr="00D8178F">
        <w:rPr>
          <w:rFonts w:cs="Simplified Arabic"/>
          <w:b/>
          <w:bCs/>
          <w:sz w:val="32"/>
          <w:rtl/>
        </w:rPr>
        <w:t xml:space="preserve">لاجئ غير </w:t>
      </w:r>
      <w:proofErr w:type="spellStart"/>
      <w:r w:rsidRPr="00D8178F">
        <w:rPr>
          <w:rFonts w:cs="Simplified Arabic"/>
          <w:b/>
          <w:bCs/>
          <w:sz w:val="32"/>
          <w:rtl/>
        </w:rPr>
        <w:t>مسجل:</w:t>
      </w:r>
      <w:proofErr w:type="spellEnd"/>
      <w:r w:rsidRPr="00D8178F">
        <w:rPr>
          <w:rFonts w:cs="Simplified Arabic"/>
          <w:sz w:val="32"/>
          <w:rtl/>
        </w:rPr>
        <w:t xml:space="preserve"> إذا كان الفرد لاجئ</w:t>
      </w:r>
      <w:r w:rsidRPr="00D8178F">
        <w:rPr>
          <w:rFonts w:cs="Simplified Arabic" w:hint="cs"/>
          <w:sz w:val="32"/>
          <w:rtl/>
        </w:rPr>
        <w:t>اً</w:t>
      </w:r>
      <w:r w:rsidRPr="00D8178F">
        <w:rPr>
          <w:rFonts w:cs="Simplified Arabic"/>
          <w:sz w:val="32"/>
          <w:rtl/>
        </w:rPr>
        <w:t xml:space="preserve"> إلا أنه غير مسجل في بطاقة </w:t>
      </w:r>
      <w:r w:rsidRPr="00D8178F">
        <w:rPr>
          <w:rFonts w:cs="Simplified Arabic" w:hint="cs"/>
          <w:sz w:val="32"/>
          <w:rtl/>
        </w:rPr>
        <w:t>وكالة الغوث (</w:t>
      </w:r>
      <w:r w:rsidRPr="00D8178F">
        <w:rPr>
          <w:rFonts w:cs="Simplified Arabic"/>
          <w:sz w:val="32"/>
          <w:rtl/>
        </w:rPr>
        <w:t>المؤن</w:t>
      </w:r>
      <w:proofErr w:type="spellStart"/>
      <w:r w:rsidRPr="00D8178F">
        <w:rPr>
          <w:rFonts w:cs="Simplified Arabic" w:hint="cs"/>
          <w:sz w:val="32"/>
          <w:rtl/>
        </w:rPr>
        <w:t>)</w:t>
      </w:r>
      <w:proofErr w:type="spellEnd"/>
      <w:r w:rsidRPr="00D8178F">
        <w:rPr>
          <w:rFonts w:cs="Simplified Arabic"/>
          <w:sz w:val="32"/>
          <w:rtl/>
        </w:rPr>
        <w:t xml:space="preserve"> لأي سبب كان</w:t>
      </w:r>
      <w:r w:rsidRPr="00D8178F">
        <w:rPr>
          <w:rFonts w:cs="Simplified Arabic"/>
          <w:b/>
          <w:bCs/>
          <w:sz w:val="32"/>
          <w:rtl/>
        </w:rPr>
        <w:t>.</w:t>
      </w:r>
    </w:p>
    <w:p w:rsidR="009671F5" w:rsidRDefault="009671F5" w:rsidP="00890E0A">
      <w:pPr>
        <w:tabs>
          <w:tab w:val="num" w:pos="885"/>
        </w:tabs>
        <w:ind w:left="1" w:right="885"/>
        <w:jc w:val="both"/>
        <w:rPr>
          <w:rFonts w:cs="Simplified Arabic"/>
          <w:b/>
          <w:bCs/>
          <w:sz w:val="32"/>
          <w:rtl/>
        </w:rPr>
      </w:pPr>
      <w:r w:rsidRPr="00D8178F">
        <w:rPr>
          <w:rFonts w:cs="Simplified Arabic"/>
          <w:b/>
          <w:bCs/>
          <w:sz w:val="32"/>
          <w:rtl/>
        </w:rPr>
        <w:t xml:space="preserve">ليس </w:t>
      </w:r>
      <w:proofErr w:type="spellStart"/>
      <w:r w:rsidRPr="00D8178F">
        <w:rPr>
          <w:rFonts w:cs="Simplified Arabic"/>
          <w:b/>
          <w:bCs/>
          <w:sz w:val="32"/>
          <w:rtl/>
        </w:rPr>
        <w:t>لاجئ</w:t>
      </w:r>
      <w:r w:rsidRPr="00D8178F">
        <w:rPr>
          <w:rFonts w:cs="Simplified Arabic" w:hint="cs"/>
          <w:b/>
          <w:bCs/>
          <w:sz w:val="32"/>
          <w:rtl/>
        </w:rPr>
        <w:t>اً</w:t>
      </w:r>
      <w:r w:rsidRPr="00D8178F">
        <w:rPr>
          <w:rFonts w:cs="Simplified Arabic"/>
          <w:b/>
          <w:bCs/>
          <w:sz w:val="32"/>
          <w:rtl/>
        </w:rPr>
        <w:t>:</w:t>
      </w:r>
      <w:proofErr w:type="spellEnd"/>
      <w:r w:rsidRPr="00D8178F">
        <w:rPr>
          <w:rFonts w:cs="Simplified Arabic"/>
          <w:b/>
          <w:bCs/>
          <w:sz w:val="32"/>
          <w:rtl/>
        </w:rPr>
        <w:t xml:space="preserve"> </w:t>
      </w:r>
      <w:r w:rsidRPr="00D8178F">
        <w:rPr>
          <w:rFonts w:cs="Simplified Arabic" w:hint="cs"/>
          <w:sz w:val="32"/>
          <w:rtl/>
        </w:rPr>
        <w:t>هو</w:t>
      </w:r>
      <w:r w:rsidRPr="00D8178F">
        <w:rPr>
          <w:rFonts w:cs="Simplified Arabic" w:hint="cs"/>
          <w:b/>
          <w:bCs/>
          <w:sz w:val="32"/>
          <w:rtl/>
        </w:rPr>
        <w:t xml:space="preserve"> </w:t>
      </w:r>
      <w:r w:rsidRPr="00D8178F">
        <w:rPr>
          <w:rFonts w:cs="Simplified Arabic"/>
          <w:sz w:val="32"/>
          <w:rtl/>
        </w:rPr>
        <w:t>كل</w:t>
      </w:r>
      <w:r w:rsidRPr="00D8178F">
        <w:rPr>
          <w:rFonts w:cs="Simplified Arabic"/>
          <w:b/>
          <w:bCs/>
          <w:sz w:val="32"/>
          <w:rtl/>
        </w:rPr>
        <w:t xml:space="preserve"> </w:t>
      </w:r>
      <w:r w:rsidRPr="00D8178F">
        <w:rPr>
          <w:rFonts w:cs="Simplified Arabic"/>
          <w:sz w:val="32"/>
          <w:rtl/>
        </w:rPr>
        <w:t>فلسطيني</w:t>
      </w:r>
      <w:r w:rsidRPr="00D8178F">
        <w:rPr>
          <w:rFonts w:cs="Simplified Arabic"/>
          <w:b/>
          <w:bCs/>
          <w:sz w:val="32"/>
          <w:rtl/>
        </w:rPr>
        <w:t xml:space="preserve"> </w:t>
      </w:r>
      <w:r w:rsidRPr="00D8178F">
        <w:rPr>
          <w:rFonts w:cs="Simplified Arabic" w:hint="cs"/>
          <w:sz w:val="32"/>
          <w:rtl/>
        </w:rPr>
        <w:t>ليس لاجئاً مسجلاً أو لاجئاً غير مسجل</w:t>
      </w:r>
      <w:r w:rsidRPr="00D8178F">
        <w:rPr>
          <w:rFonts w:cs="Simplified Arabic"/>
          <w:sz w:val="32"/>
          <w:rtl/>
        </w:rPr>
        <w:t>.</w:t>
      </w:r>
    </w:p>
    <w:p w:rsidR="007E7731" w:rsidRPr="00801660" w:rsidRDefault="007E7731" w:rsidP="00890E0A">
      <w:pPr>
        <w:tabs>
          <w:tab w:val="num" w:pos="885"/>
        </w:tabs>
        <w:ind w:left="1" w:right="885"/>
        <w:jc w:val="both"/>
        <w:rPr>
          <w:rFonts w:cs="Simplified Arabic"/>
          <w:b/>
          <w:bCs/>
          <w:color w:val="000000"/>
          <w:sz w:val="20"/>
          <w:szCs w:val="20"/>
        </w:rPr>
      </w:pPr>
    </w:p>
    <w:p w:rsidR="000761C8" w:rsidRDefault="000761C8" w:rsidP="00890E0A">
      <w:pPr>
        <w:tabs>
          <w:tab w:val="num" w:pos="885"/>
        </w:tabs>
        <w:ind w:left="1" w:right="885"/>
        <w:jc w:val="both"/>
        <w:rPr>
          <w:rFonts w:cs="Simplified Arabic"/>
          <w:b/>
          <w:bCs/>
          <w:sz w:val="32"/>
          <w:rtl/>
        </w:rPr>
      </w:pPr>
      <w:r w:rsidRPr="00147D54">
        <w:rPr>
          <w:rFonts w:cs="Simplified Arabic"/>
          <w:b/>
          <w:bCs/>
          <w:color w:val="000000"/>
          <w:rtl/>
        </w:rPr>
        <w:t xml:space="preserve">متوسط حجم </w:t>
      </w:r>
      <w:proofErr w:type="spellStart"/>
      <w:r w:rsidRPr="00147D54">
        <w:rPr>
          <w:rFonts w:cs="Simplified Arabic"/>
          <w:b/>
          <w:bCs/>
          <w:color w:val="000000"/>
          <w:rtl/>
        </w:rPr>
        <w:t>الأسرة</w:t>
      </w:r>
      <w:r>
        <w:rPr>
          <w:rFonts w:cs="Simplified Arabic" w:hint="cs"/>
          <w:b/>
          <w:bCs/>
          <w:color w:val="000000"/>
          <w:rtl/>
        </w:rPr>
        <w:t>:</w:t>
      </w:r>
      <w:proofErr w:type="spellEnd"/>
      <w:r>
        <w:rPr>
          <w:rFonts w:cs="Simplified Arabic" w:hint="cs"/>
          <w:b/>
          <w:bCs/>
          <w:color w:val="000000"/>
          <w:rtl/>
        </w:rPr>
        <w:t xml:space="preserve"> (مؤشر</w:t>
      </w:r>
      <w:proofErr w:type="spellStart"/>
      <w:r>
        <w:rPr>
          <w:rFonts w:cs="Simplified Arabic" w:hint="cs"/>
          <w:b/>
          <w:bCs/>
          <w:color w:val="000000"/>
          <w:rtl/>
        </w:rPr>
        <w:t>)</w:t>
      </w:r>
      <w:proofErr w:type="spellEnd"/>
    </w:p>
    <w:p w:rsidR="000761C8" w:rsidRPr="00D048B2" w:rsidRDefault="00D048B2" w:rsidP="00890E0A">
      <w:pPr>
        <w:tabs>
          <w:tab w:val="num" w:pos="885"/>
        </w:tabs>
        <w:rPr>
          <w:rFonts w:cs="Simplified Arabic"/>
          <w:b/>
          <w:bCs/>
          <w:rtl/>
        </w:rPr>
      </w:pPr>
      <w:r w:rsidRPr="00D048B2">
        <w:rPr>
          <w:rFonts w:ascii="Arial" w:hAnsi="Arial" w:cs="Simplified Arabic"/>
          <w:rtl/>
        </w:rPr>
        <w:t>مؤشر يقيس متوسط عدد أفراد الأسر</w:t>
      </w:r>
      <w:r w:rsidRPr="00D048B2">
        <w:rPr>
          <w:rFonts w:ascii="Arial" w:hAnsi="Arial" w:cs="Simplified Arabic" w:hint="cs"/>
          <w:rtl/>
        </w:rPr>
        <w:t xml:space="preserve"> في الفئة المستهدفة</w:t>
      </w:r>
      <w:r w:rsidR="00251C24">
        <w:rPr>
          <w:rFonts w:ascii="Arial" w:hAnsi="Arial" w:cs="Simplified Arabic" w:hint="cs"/>
          <w:rtl/>
        </w:rPr>
        <w:t>.</w:t>
      </w:r>
    </w:p>
    <w:p w:rsidR="000761C8" w:rsidRPr="00801660" w:rsidRDefault="000761C8" w:rsidP="00890E0A">
      <w:pPr>
        <w:tabs>
          <w:tab w:val="num" w:pos="885"/>
        </w:tabs>
        <w:rPr>
          <w:rFonts w:cs="Simplified Arabic"/>
          <w:b/>
          <w:bCs/>
          <w:szCs w:val="20"/>
          <w:rtl/>
        </w:rPr>
      </w:pPr>
    </w:p>
    <w:p w:rsidR="00F86712" w:rsidRPr="00251C24" w:rsidRDefault="00F86712" w:rsidP="00890E0A">
      <w:pPr>
        <w:tabs>
          <w:tab w:val="num" w:pos="885"/>
        </w:tabs>
        <w:ind w:left="1" w:right="885"/>
        <w:jc w:val="both"/>
        <w:rPr>
          <w:rFonts w:cs="Simplified Arabic"/>
          <w:b/>
          <w:bCs/>
          <w:color w:val="000000"/>
        </w:rPr>
      </w:pPr>
      <w:r w:rsidRPr="00251C24">
        <w:rPr>
          <w:rFonts w:cs="Simplified Arabic" w:hint="eastAsia"/>
          <w:b/>
          <w:bCs/>
          <w:color w:val="000000"/>
          <w:rtl/>
        </w:rPr>
        <w:t>ا</w:t>
      </w:r>
      <w:r w:rsidRPr="00251C24">
        <w:rPr>
          <w:rFonts w:cs="Simplified Arabic" w:hint="cs"/>
          <w:b/>
          <w:bCs/>
          <w:color w:val="000000"/>
          <w:rtl/>
        </w:rPr>
        <w:t>لحالة التعليمية</w:t>
      </w:r>
      <w:r w:rsidRPr="00251C24">
        <w:rPr>
          <w:rFonts w:cs="Simplified Arabic"/>
          <w:b/>
          <w:bCs/>
          <w:color w:val="000000"/>
        </w:rPr>
        <w:t>:</w:t>
      </w:r>
    </w:p>
    <w:p w:rsidR="00554A73" w:rsidRPr="00251C24" w:rsidRDefault="00F86712" w:rsidP="00890E0A">
      <w:pPr>
        <w:tabs>
          <w:tab w:val="num" w:pos="885"/>
        </w:tabs>
        <w:rPr>
          <w:rFonts w:ascii="Arial" w:hAnsi="Arial" w:cs="Simplified Arabic"/>
          <w:rtl/>
        </w:rPr>
      </w:pPr>
      <w:r w:rsidRPr="00251C24">
        <w:rPr>
          <w:rFonts w:ascii="Arial" w:hAnsi="Arial" w:cs="Simplified Arabic" w:hint="eastAsia"/>
          <w:rtl/>
        </w:rPr>
        <w:t>هو</w:t>
      </w:r>
      <w:r w:rsidRPr="00251C24">
        <w:rPr>
          <w:rFonts w:ascii="Arial" w:hAnsi="Arial" w:cs="Simplified Arabic"/>
          <w:rtl/>
        </w:rPr>
        <w:t xml:space="preserve"> </w:t>
      </w:r>
      <w:r w:rsidRPr="00251C24">
        <w:rPr>
          <w:rFonts w:ascii="Arial" w:hAnsi="Arial" w:cs="Simplified Arabic" w:hint="eastAsia"/>
          <w:rtl/>
        </w:rPr>
        <w:t>أعلى</w:t>
      </w:r>
      <w:r w:rsidRPr="00251C24">
        <w:rPr>
          <w:rFonts w:ascii="Arial" w:hAnsi="Arial" w:cs="Simplified Arabic"/>
          <w:rtl/>
        </w:rPr>
        <w:t xml:space="preserve"> مؤهل علمي أتمه الفرد بنجاح </w:t>
      </w:r>
      <w:proofErr w:type="spellStart"/>
      <w:r w:rsidRPr="00251C24">
        <w:rPr>
          <w:rFonts w:ascii="Arial" w:hAnsi="Arial" w:cs="Simplified Arabic"/>
          <w:rtl/>
        </w:rPr>
        <w:t>،</w:t>
      </w:r>
      <w:proofErr w:type="spellEnd"/>
      <w:r w:rsidRPr="00251C24">
        <w:rPr>
          <w:rFonts w:ascii="Arial" w:hAnsi="Arial" w:cs="Simplified Arabic"/>
          <w:rtl/>
        </w:rPr>
        <w:t xml:space="preserve"> ويكون المستوى التعليمي للأفراد الذين </w:t>
      </w:r>
      <w:r w:rsidRPr="00251C24">
        <w:rPr>
          <w:rFonts w:ascii="Arial" w:hAnsi="Arial" w:cs="Simplified Arabic" w:hint="eastAsia"/>
          <w:rtl/>
        </w:rPr>
        <w:t>أعمارهم</w:t>
      </w:r>
      <w:r w:rsidRPr="00251C24">
        <w:rPr>
          <w:rFonts w:ascii="Arial" w:hAnsi="Arial" w:cs="Simplified Arabic"/>
          <w:rtl/>
        </w:rPr>
        <w:t xml:space="preserve"> 10 سنوات </w:t>
      </w:r>
      <w:proofErr w:type="spellStart"/>
      <w:r w:rsidRPr="00251C24">
        <w:rPr>
          <w:rFonts w:ascii="Arial" w:hAnsi="Arial" w:cs="Simplified Arabic"/>
          <w:rtl/>
        </w:rPr>
        <w:t>فأكثر.</w:t>
      </w:r>
      <w:r w:rsidR="00554A73" w:rsidRPr="00251C24">
        <w:rPr>
          <w:rFonts w:ascii="Arial" w:hAnsi="Arial" w:cs="Simplified Arabic" w:hint="cs"/>
          <w:rtl/>
        </w:rPr>
        <w:t>.</w:t>
      </w:r>
      <w:proofErr w:type="spellEnd"/>
      <w:r w:rsidR="00554A73" w:rsidRPr="00251C24">
        <w:rPr>
          <w:rFonts w:ascii="Arial" w:hAnsi="Arial" w:cs="Simplified Arabic" w:hint="cs"/>
          <w:rtl/>
        </w:rPr>
        <w:t xml:space="preserve">  ويصنفون كالتالي:</w:t>
      </w:r>
    </w:p>
    <w:p w:rsidR="00554A73" w:rsidRDefault="00554A73" w:rsidP="00890E0A">
      <w:pPr>
        <w:ind w:left="284"/>
        <w:jc w:val="both"/>
        <w:rPr>
          <w:rFonts w:cs="Simplified Arabic"/>
          <w:rtl/>
        </w:rPr>
      </w:pPr>
      <w:proofErr w:type="spellStart"/>
      <w:r>
        <w:rPr>
          <w:rFonts w:cs="Simplified Arabic"/>
          <w:b/>
          <w:bCs/>
          <w:rtl/>
        </w:rPr>
        <w:t>أمي</w:t>
      </w:r>
      <w:r>
        <w:rPr>
          <w:rFonts w:cs="Simplified Arabic" w:hint="cs"/>
          <w:b/>
          <w:bCs/>
          <w:rtl/>
        </w:rPr>
        <w:t>:</w:t>
      </w:r>
      <w:proofErr w:type="spellEnd"/>
      <w:r>
        <w:rPr>
          <w:rFonts w:cs="Simplified Arabic" w:hint="cs"/>
          <w:rtl/>
        </w:rPr>
        <w:t xml:space="preserve"> </w:t>
      </w:r>
      <w:r>
        <w:rPr>
          <w:rFonts w:cs="Simplified Arabic"/>
          <w:rtl/>
        </w:rPr>
        <w:t>إذا كان الفرد لا يستطيع القراءة والكتابة معاً بأي لغة كانت ولم يحصل على أي شهادة من التعليم النظامي</w:t>
      </w:r>
      <w:r>
        <w:rPr>
          <w:rFonts w:cs="Simplified Arabic" w:hint="cs"/>
          <w:rtl/>
        </w:rPr>
        <w:t>.</w:t>
      </w:r>
    </w:p>
    <w:p w:rsidR="00554A73" w:rsidRDefault="00554A73" w:rsidP="00890E0A">
      <w:pPr>
        <w:ind w:left="284"/>
        <w:jc w:val="both"/>
        <w:rPr>
          <w:rFonts w:cs="Simplified Arabic"/>
          <w:rtl/>
        </w:rPr>
      </w:pPr>
      <w:proofErr w:type="spellStart"/>
      <w:r>
        <w:rPr>
          <w:rFonts w:cs="Simplified Arabic"/>
          <w:b/>
          <w:bCs/>
          <w:rtl/>
        </w:rPr>
        <w:lastRenderedPageBreak/>
        <w:t>ملم</w:t>
      </w:r>
      <w:r>
        <w:rPr>
          <w:rFonts w:cs="Simplified Arabic" w:hint="cs"/>
          <w:b/>
          <w:bCs/>
          <w:rtl/>
        </w:rPr>
        <w:t>:</w:t>
      </w:r>
      <w:proofErr w:type="spellEnd"/>
      <w:r>
        <w:rPr>
          <w:rFonts w:cs="Simplified Arabic"/>
          <w:rtl/>
        </w:rPr>
        <w:t xml:space="preserve"> إذا كان الفرد يستطيع القراءة والكتابة دون إنهاء أي مرحلة من المراحل التعليمية المذكورة بحيث يمكنه قراءة وكتابة جملة بسيطة.</w:t>
      </w:r>
    </w:p>
    <w:p w:rsidR="00554A73" w:rsidRDefault="00554A73" w:rsidP="00890E0A">
      <w:pPr>
        <w:ind w:left="284"/>
        <w:jc w:val="both"/>
        <w:rPr>
          <w:rFonts w:cs="Simplified Arabic"/>
          <w:rtl/>
        </w:rPr>
      </w:pPr>
      <w:r>
        <w:rPr>
          <w:rFonts w:cs="Simplified Arabic" w:hint="cs"/>
          <w:b/>
          <w:bCs/>
          <w:rtl/>
        </w:rPr>
        <w:t xml:space="preserve">أعلى مؤهل أتمه الفرد </w:t>
      </w:r>
      <w:proofErr w:type="spellStart"/>
      <w:r>
        <w:rPr>
          <w:rFonts w:cs="Simplified Arabic" w:hint="cs"/>
          <w:b/>
          <w:bCs/>
          <w:rtl/>
        </w:rPr>
        <w:t>بنجاح:</w:t>
      </w:r>
      <w:proofErr w:type="spellEnd"/>
      <w:r>
        <w:rPr>
          <w:rFonts w:cs="Simplified Arabic"/>
          <w:b/>
          <w:bCs/>
          <w:rtl/>
        </w:rPr>
        <w:t xml:space="preserve"> </w:t>
      </w:r>
      <w:r>
        <w:rPr>
          <w:rFonts w:cs="Simplified Arabic"/>
          <w:rtl/>
        </w:rPr>
        <w:t xml:space="preserve">إذا كان الفرد حاصلاً على مؤهل دراسي مثل </w:t>
      </w:r>
      <w:proofErr w:type="spellStart"/>
      <w:r>
        <w:rPr>
          <w:rFonts w:cs="Simplified Arabic"/>
          <w:rtl/>
        </w:rPr>
        <w:t>الابتدائية،</w:t>
      </w:r>
      <w:proofErr w:type="spellEnd"/>
      <w:r>
        <w:rPr>
          <w:rFonts w:cs="Simplified Arabic"/>
          <w:rtl/>
        </w:rPr>
        <w:t xml:space="preserve"> </w:t>
      </w:r>
      <w:proofErr w:type="spellStart"/>
      <w:r>
        <w:rPr>
          <w:rFonts w:cs="Simplified Arabic"/>
          <w:rtl/>
        </w:rPr>
        <w:t>الإعدادية،</w:t>
      </w:r>
      <w:proofErr w:type="spellEnd"/>
      <w:r>
        <w:rPr>
          <w:rFonts w:cs="Simplified Arabic"/>
          <w:rtl/>
        </w:rPr>
        <w:t xml:space="preserve"> </w:t>
      </w:r>
      <w:proofErr w:type="spellStart"/>
      <w:r>
        <w:rPr>
          <w:rFonts w:cs="Simplified Arabic"/>
          <w:rtl/>
        </w:rPr>
        <w:t>ثانوي</w:t>
      </w:r>
      <w:r>
        <w:rPr>
          <w:rFonts w:cs="Simplified Arabic" w:hint="cs"/>
          <w:rtl/>
        </w:rPr>
        <w:t>،</w:t>
      </w:r>
      <w:proofErr w:type="spellEnd"/>
      <w:r>
        <w:rPr>
          <w:rFonts w:cs="Simplified Arabic" w:hint="cs"/>
          <w:rtl/>
        </w:rPr>
        <w:t xml:space="preserve"> دبلوم </w:t>
      </w:r>
      <w:proofErr w:type="spellStart"/>
      <w:r>
        <w:rPr>
          <w:rFonts w:cs="Simplified Arabic" w:hint="cs"/>
          <w:rtl/>
        </w:rPr>
        <w:t>متوسط،</w:t>
      </w:r>
      <w:proofErr w:type="spellEnd"/>
      <w:r>
        <w:rPr>
          <w:rFonts w:cs="Simplified Arabic" w:hint="cs"/>
          <w:rtl/>
        </w:rPr>
        <w:t xml:space="preserve"> </w:t>
      </w:r>
      <w:proofErr w:type="spellStart"/>
      <w:r>
        <w:rPr>
          <w:rFonts w:cs="Simplified Arabic" w:hint="cs"/>
          <w:rtl/>
        </w:rPr>
        <w:t>بكالوريوس،</w:t>
      </w:r>
      <w:proofErr w:type="spellEnd"/>
      <w:r>
        <w:rPr>
          <w:rFonts w:cs="Simplified Arabic" w:hint="cs"/>
          <w:rtl/>
        </w:rPr>
        <w:t xml:space="preserve"> دبلوم </w:t>
      </w:r>
      <w:proofErr w:type="spellStart"/>
      <w:r>
        <w:rPr>
          <w:rFonts w:cs="Simplified Arabic" w:hint="cs"/>
          <w:rtl/>
        </w:rPr>
        <w:t>عالي،</w:t>
      </w:r>
      <w:proofErr w:type="spellEnd"/>
      <w:r>
        <w:rPr>
          <w:rFonts w:cs="Simplified Arabic" w:hint="cs"/>
          <w:rtl/>
        </w:rPr>
        <w:t xml:space="preserve"> </w:t>
      </w:r>
      <w:proofErr w:type="spellStart"/>
      <w:r>
        <w:rPr>
          <w:rFonts w:cs="Simplified Arabic" w:hint="cs"/>
          <w:rtl/>
        </w:rPr>
        <w:t>ماجستير،</w:t>
      </w:r>
      <w:proofErr w:type="spellEnd"/>
      <w:r>
        <w:rPr>
          <w:rFonts w:cs="Simplified Arabic" w:hint="cs"/>
          <w:rtl/>
        </w:rPr>
        <w:t xml:space="preserve"> </w:t>
      </w:r>
      <w:proofErr w:type="spellStart"/>
      <w:r>
        <w:rPr>
          <w:rFonts w:cs="Simplified Arabic" w:hint="cs"/>
          <w:rtl/>
        </w:rPr>
        <w:t>دكتوراه،</w:t>
      </w:r>
      <w:proofErr w:type="spellEnd"/>
      <w:r>
        <w:rPr>
          <w:rFonts w:cs="Simplified Arabic" w:hint="cs"/>
          <w:rtl/>
        </w:rPr>
        <w:t xml:space="preserve"> </w:t>
      </w:r>
      <w:r>
        <w:rPr>
          <w:rFonts w:cs="Simplified Arabic"/>
          <w:rtl/>
        </w:rPr>
        <w:t>بشرط أن يكون قد أتمها بنجاح.  ويعتبر مؤهل كل من أنهى الصف السادس بنجاح من المرحلة الأساسية (ابتدائي</w:t>
      </w:r>
      <w:proofErr w:type="spellStart"/>
      <w:r>
        <w:rPr>
          <w:rFonts w:cs="Simplified Arabic"/>
          <w:rtl/>
        </w:rPr>
        <w:t>)</w:t>
      </w:r>
      <w:proofErr w:type="spellEnd"/>
      <w:r>
        <w:rPr>
          <w:rFonts w:cs="Simplified Arabic"/>
          <w:rtl/>
        </w:rPr>
        <w:t xml:space="preserve"> وكل من أنهى الصف التاسع بنجاح من المرحلة الأساسية (إعدادي</w:t>
      </w:r>
      <w:proofErr w:type="spellStart"/>
      <w:r>
        <w:rPr>
          <w:rFonts w:cs="Simplified Arabic"/>
          <w:rtl/>
        </w:rPr>
        <w:t>)</w:t>
      </w:r>
      <w:proofErr w:type="spellEnd"/>
      <w:r>
        <w:rPr>
          <w:rFonts w:cs="Simplified Arabic"/>
          <w:rtl/>
        </w:rPr>
        <w:t xml:space="preserve"> وكل من أنهى امتحان الثانوية </w:t>
      </w:r>
      <w:r>
        <w:rPr>
          <w:rFonts w:cs="Simplified Arabic" w:hint="cs"/>
          <w:rtl/>
        </w:rPr>
        <w:t>العامة</w:t>
      </w:r>
      <w:r>
        <w:rPr>
          <w:rFonts w:cs="Simplified Arabic"/>
          <w:rtl/>
        </w:rPr>
        <w:t xml:space="preserve"> (التوجيهي</w:t>
      </w:r>
      <w:proofErr w:type="spellStart"/>
      <w:r>
        <w:rPr>
          <w:rFonts w:cs="Simplified Arabic"/>
          <w:rtl/>
        </w:rPr>
        <w:t>)</w:t>
      </w:r>
      <w:proofErr w:type="spellEnd"/>
      <w:r>
        <w:rPr>
          <w:rFonts w:cs="Simplified Arabic"/>
          <w:rtl/>
        </w:rPr>
        <w:t xml:space="preserve"> </w:t>
      </w:r>
      <w:r>
        <w:rPr>
          <w:rFonts w:cs="Simplified Arabic" w:hint="cs"/>
          <w:rtl/>
        </w:rPr>
        <w:t xml:space="preserve">بنجاح </w:t>
      </w:r>
      <w:r>
        <w:rPr>
          <w:rFonts w:cs="Simplified Arabic"/>
          <w:rtl/>
        </w:rPr>
        <w:t>من المرحلة الثانوية (ثانوي</w:t>
      </w:r>
      <w:proofErr w:type="spellStart"/>
      <w:r>
        <w:rPr>
          <w:rFonts w:cs="Simplified Arabic"/>
          <w:rtl/>
        </w:rPr>
        <w:t>)</w:t>
      </w:r>
      <w:proofErr w:type="spellEnd"/>
      <w:r>
        <w:rPr>
          <w:rFonts w:cs="Simplified Arabic"/>
          <w:rtl/>
        </w:rPr>
        <w:t xml:space="preserve"> وإذا كان الفرد ملتحقاً حالياً في المرحلة الابتدائية وعمره (10</w:t>
      </w:r>
      <w:proofErr w:type="spellStart"/>
      <w:r>
        <w:rPr>
          <w:rFonts w:cs="Simplified Arabic"/>
          <w:rtl/>
        </w:rPr>
        <w:t>)</w:t>
      </w:r>
      <w:proofErr w:type="spellEnd"/>
      <w:r>
        <w:rPr>
          <w:rFonts w:cs="Simplified Arabic"/>
          <w:rtl/>
        </w:rPr>
        <w:t xml:space="preserve"> سنوات فأكثر يعتبر (ملم</w:t>
      </w:r>
      <w:proofErr w:type="spellStart"/>
      <w:r>
        <w:rPr>
          <w:rFonts w:cs="Simplified Arabic"/>
          <w:rtl/>
        </w:rPr>
        <w:t>)</w:t>
      </w:r>
      <w:r>
        <w:rPr>
          <w:rFonts w:cs="Simplified Arabic" w:hint="cs"/>
          <w:rtl/>
        </w:rPr>
        <w:t>.</w:t>
      </w:r>
      <w:proofErr w:type="spellEnd"/>
    </w:p>
    <w:p w:rsidR="00A144F4" w:rsidRPr="00801660" w:rsidRDefault="00A144F4" w:rsidP="00890E0A">
      <w:pPr>
        <w:autoSpaceDE w:val="0"/>
        <w:autoSpaceDN w:val="0"/>
        <w:adjustRightInd w:val="0"/>
        <w:rPr>
          <w:rFonts w:ascii="Simplified Arabic" w:hAnsi="Simplified Arabic" w:cs="Simplified Arabic"/>
          <w:sz w:val="20"/>
          <w:szCs w:val="20"/>
          <w:lang w:val="en-GB" w:eastAsia="en-US"/>
        </w:rPr>
      </w:pPr>
    </w:p>
    <w:p w:rsidR="00441E96" w:rsidRPr="009E325C" w:rsidRDefault="00A144F4" w:rsidP="00890E0A">
      <w:pPr>
        <w:autoSpaceDE w:val="0"/>
        <w:autoSpaceDN w:val="0"/>
        <w:adjustRightInd w:val="0"/>
        <w:rPr>
          <w:rFonts w:cs="Simplified Arabic"/>
          <w:b/>
          <w:bCs/>
          <w:rtl/>
        </w:rPr>
      </w:pPr>
      <w:r w:rsidRPr="009E325C">
        <w:rPr>
          <w:rFonts w:cs="Simplified Arabic"/>
          <w:b/>
          <w:bCs/>
          <w:rtl/>
        </w:rPr>
        <w:t>الالتحاق</w:t>
      </w:r>
      <w:r w:rsidRPr="009E325C">
        <w:rPr>
          <w:rFonts w:cs="Simplified Arabic"/>
          <w:b/>
          <w:bCs/>
        </w:rPr>
        <w:t xml:space="preserve"> </w:t>
      </w:r>
      <w:r w:rsidRPr="009E325C">
        <w:rPr>
          <w:rFonts w:cs="Simplified Arabic"/>
          <w:b/>
          <w:bCs/>
          <w:rtl/>
        </w:rPr>
        <w:t>بالتعليم</w:t>
      </w:r>
      <w:r w:rsidRPr="009E325C">
        <w:rPr>
          <w:rFonts w:cs="Simplified Arabic"/>
          <w:b/>
          <w:bCs/>
        </w:rPr>
        <w:t xml:space="preserve"> </w:t>
      </w:r>
      <w:r w:rsidRPr="009E325C">
        <w:rPr>
          <w:rFonts w:cs="Simplified Arabic"/>
          <w:b/>
          <w:bCs/>
          <w:rtl/>
        </w:rPr>
        <w:t>النظامي</w:t>
      </w:r>
      <w:r w:rsidRPr="009E325C">
        <w:rPr>
          <w:rFonts w:cs="Simplified Arabic"/>
          <w:b/>
          <w:bCs/>
        </w:rPr>
        <w:t>:</w:t>
      </w:r>
      <w:r w:rsidR="009E325C" w:rsidRPr="009E325C">
        <w:rPr>
          <w:rFonts w:cs="Simplified Arabic" w:hint="cs"/>
          <w:b/>
          <w:bCs/>
          <w:rtl/>
        </w:rPr>
        <w:t xml:space="preserve"> </w:t>
      </w:r>
    </w:p>
    <w:p w:rsidR="009E325C" w:rsidRDefault="009E325C" w:rsidP="00890E0A">
      <w:pPr>
        <w:autoSpaceDE w:val="0"/>
        <w:autoSpaceDN w:val="0"/>
        <w:adjustRightInd w:val="0"/>
        <w:jc w:val="both"/>
        <w:rPr>
          <w:rFonts w:ascii="Simplified Arabic" w:hAnsi="Simplified Arabic" w:cs="Simplified Arabic"/>
          <w:rtl/>
        </w:rPr>
      </w:pPr>
      <w:r w:rsidRPr="009E325C">
        <w:rPr>
          <w:rFonts w:ascii="Simplified Arabic" w:hAnsi="Simplified Arabic" w:cs="Simplified Arabic" w:hint="eastAsia"/>
          <w:rtl/>
        </w:rPr>
        <w:t>يقصد</w:t>
      </w:r>
      <w:r w:rsidRPr="009E325C">
        <w:rPr>
          <w:rFonts w:ascii="Simplified Arabic" w:hAnsi="Simplified Arabic" w:cs="Simplified Arabic"/>
          <w:rtl/>
        </w:rPr>
        <w:t xml:space="preserve"> </w:t>
      </w:r>
      <w:proofErr w:type="spellStart"/>
      <w:r w:rsidRPr="009E325C">
        <w:rPr>
          <w:rFonts w:ascii="Simplified Arabic" w:hAnsi="Simplified Arabic" w:cs="Simplified Arabic" w:hint="eastAsia"/>
          <w:rtl/>
        </w:rPr>
        <w:t>بالالتحاق،</w:t>
      </w:r>
      <w:proofErr w:type="spellEnd"/>
      <w:r w:rsidRPr="009E325C">
        <w:rPr>
          <w:rFonts w:ascii="Simplified Arabic" w:hAnsi="Simplified Arabic" w:cs="Simplified Arabic"/>
          <w:rtl/>
        </w:rPr>
        <w:t xml:space="preserve"> تسجيل الفرد بأحد مراحل التعليم </w:t>
      </w:r>
      <w:proofErr w:type="spellStart"/>
      <w:r w:rsidRPr="009E325C">
        <w:rPr>
          <w:rFonts w:ascii="Simplified Arabic" w:hAnsi="Simplified Arabic" w:cs="Simplified Arabic"/>
          <w:rtl/>
        </w:rPr>
        <w:t>النظامية،</w:t>
      </w:r>
      <w:proofErr w:type="spellEnd"/>
      <w:r w:rsidRPr="009E325C">
        <w:rPr>
          <w:rFonts w:ascii="Simplified Arabic" w:hAnsi="Simplified Arabic" w:cs="Simplified Arabic"/>
          <w:rtl/>
        </w:rPr>
        <w:t xml:space="preserve"> سواء أكان منتظماً أو </w:t>
      </w:r>
      <w:r w:rsidRPr="009E325C">
        <w:rPr>
          <w:rFonts w:ascii="Simplified Arabic" w:hAnsi="Simplified Arabic" w:cs="Simplified Arabic" w:hint="eastAsia"/>
          <w:rtl/>
        </w:rPr>
        <w:t>منتسباً</w:t>
      </w:r>
      <w:r w:rsidRPr="009E325C">
        <w:rPr>
          <w:rFonts w:ascii="Simplified Arabic" w:hAnsi="Simplified Arabic" w:cs="Simplified Arabic"/>
          <w:rtl/>
        </w:rPr>
        <w:t>. ومراحل التعليم النظامية تشمل المرحلة الابتدائية أو الإعدادية</w:t>
      </w:r>
      <w:proofErr w:type="spellStart"/>
      <w:r w:rsidRPr="009E325C">
        <w:rPr>
          <w:rFonts w:ascii="Simplified Arabic" w:hAnsi="Simplified Arabic" w:cs="Simplified Arabic"/>
          <w:rtl/>
        </w:rPr>
        <w:t>(</w:t>
      </w:r>
      <w:proofErr w:type="spellEnd"/>
      <w:r w:rsidRPr="009E325C">
        <w:rPr>
          <w:rFonts w:ascii="Simplified Arabic" w:hAnsi="Simplified Arabic" w:cs="Simplified Arabic"/>
          <w:rtl/>
        </w:rPr>
        <w:t xml:space="preserve"> </w:t>
      </w:r>
      <w:r w:rsidRPr="009E325C">
        <w:rPr>
          <w:rFonts w:ascii="Simplified Arabic" w:hAnsi="Simplified Arabic" w:cs="Simplified Arabic" w:hint="eastAsia"/>
          <w:rtl/>
        </w:rPr>
        <w:t>الأساسية</w:t>
      </w:r>
      <w:proofErr w:type="spellStart"/>
      <w:r w:rsidRPr="009E325C">
        <w:rPr>
          <w:rFonts w:ascii="Simplified Arabic" w:hAnsi="Simplified Arabic" w:cs="Simplified Arabic"/>
          <w:rtl/>
        </w:rPr>
        <w:t>)</w:t>
      </w:r>
      <w:proofErr w:type="spellEnd"/>
      <w:r w:rsidRPr="009E325C">
        <w:rPr>
          <w:rFonts w:ascii="Simplified Arabic" w:hAnsi="Simplified Arabic" w:cs="Simplified Arabic"/>
          <w:rtl/>
        </w:rPr>
        <w:t xml:space="preserve"> أو الثانوية أو الكليات والمعاهد الأكاديمية أو المهنية التي تعطي </w:t>
      </w:r>
      <w:r w:rsidRPr="009E325C">
        <w:rPr>
          <w:rFonts w:ascii="Simplified Arabic" w:hAnsi="Simplified Arabic" w:cs="Simplified Arabic" w:hint="eastAsia"/>
          <w:rtl/>
        </w:rPr>
        <w:t>شهادات</w:t>
      </w:r>
      <w:r w:rsidRPr="009E325C">
        <w:rPr>
          <w:rFonts w:ascii="Simplified Arabic" w:hAnsi="Simplified Arabic" w:cs="Simplified Arabic"/>
          <w:rtl/>
        </w:rPr>
        <w:t xml:space="preserve"> دبلوم متوسط أو المرحلة الجامعية.</w:t>
      </w:r>
    </w:p>
    <w:p w:rsidR="009E325C" w:rsidRPr="00801660" w:rsidRDefault="009E325C" w:rsidP="00890E0A">
      <w:pPr>
        <w:autoSpaceDE w:val="0"/>
        <w:autoSpaceDN w:val="0"/>
        <w:adjustRightInd w:val="0"/>
        <w:jc w:val="both"/>
        <w:rPr>
          <w:rFonts w:ascii="Simplified Arabic" w:hAnsi="Simplified Arabic" w:cs="Simplified Arabic"/>
          <w:b/>
          <w:bCs/>
          <w:sz w:val="20"/>
          <w:szCs w:val="20"/>
          <w:rtl/>
        </w:rPr>
      </w:pPr>
    </w:p>
    <w:p w:rsidR="009E325C" w:rsidRDefault="00D67BF4" w:rsidP="00890E0A">
      <w:pPr>
        <w:autoSpaceDE w:val="0"/>
        <w:autoSpaceDN w:val="0"/>
        <w:adjustRightInd w:val="0"/>
        <w:jc w:val="both"/>
        <w:rPr>
          <w:rFonts w:ascii="Simplified Arabic" w:hAnsi="Simplified Arabic" w:cs="Simplified Arabic"/>
          <w:rtl/>
        </w:rPr>
      </w:pPr>
      <w:r w:rsidRPr="009E325C">
        <w:rPr>
          <w:rFonts w:ascii="Simplified Arabic" w:hAnsi="Simplified Arabic" w:cs="Simplified Arabic" w:hint="cs"/>
          <w:b/>
          <w:bCs/>
          <w:rtl/>
        </w:rPr>
        <w:t>جنس المدرسة:</w:t>
      </w:r>
    </w:p>
    <w:p w:rsidR="00D67BF4" w:rsidRPr="009E325C" w:rsidRDefault="00D67BF4" w:rsidP="00890E0A">
      <w:pPr>
        <w:autoSpaceDE w:val="0"/>
        <w:autoSpaceDN w:val="0"/>
        <w:adjustRightInd w:val="0"/>
        <w:jc w:val="both"/>
        <w:rPr>
          <w:rFonts w:ascii="Simplified Arabic" w:hAnsi="Simplified Arabic" w:cs="Simplified Arabic"/>
          <w:rtl/>
        </w:rPr>
      </w:pPr>
      <w:r w:rsidRPr="00D8178F">
        <w:rPr>
          <w:rFonts w:ascii="Simplified Arabic" w:hAnsi="Simplified Arabic" w:cs="Simplified Arabic" w:hint="cs"/>
          <w:rtl/>
        </w:rPr>
        <w:t xml:space="preserve"> </w:t>
      </w:r>
      <w:r w:rsidRPr="00D8178F">
        <w:rPr>
          <w:rFonts w:ascii="Simplified Arabic" w:hAnsi="Simplified Arabic" w:cs="Simplified Arabic"/>
          <w:rtl/>
        </w:rPr>
        <w:t>تصنف</w:t>
      </w:r>
      <w:r w:rsidRPr="00D8178F">
        <w:rPr>
          <w:rFonts w:ascii="Simplified Arabic" w:hAnsi="Simplified Arabic" w:cs="Simplified Arabic"/>
        </w:rPr>
        <w:t xml:space="preserve"> </w:t>
      </w:r>
      <w:r w:rsidRPr="00D8178F">
        <w:rPr>
          <w:rFonts w:ascii="Simplified Arabic" w:hAnsi="Simplified Arabic" w:cs="Simplified Arabic"/>
          <w:rtl/>
        </w:rPr>
        <w:t>المدرسة</w:t>
      </w:r>
      <w:r w:rsidRPr="00D8178F">
        <w:rPr>
          <w:rFonts w:ascii="Simplified Arabic" w:hAnsi="Simplified Arabic" w:cs="Simplified Arabic"/>
        </w:rPr>
        <w:t xml:space="preserve"> </w:t>
      </w:r>
      <w:r w:rsidRPr="00D8178F">
        <w:rPr>
          <w:rFonts w:ascii="Simplified Arabic" w:hAnsi="Simplified Arabic" w:cs="Simplified Arabic"/>
          <w:rtl/>
        </w:rPr>
        <w:t>حسب</w:t>
      </w:r>
      <w:r w:rsidRPr="00D8178F">
        <w:rPr>
          <w:rFonts w:ascii="Simplified Arabic" w:hAnsi="Simplified Arabic" w:cs="Simplified Arabic"/>
        </w:rPr>
        <w:t xml:space="preserve"> </w:t>
      </w:r>
      <w:r w:rsidRPr="00D8178F">
        <w:rPr>
          <w:rFonts w:ascii="Simplified Arabic" w:hAnsi="Simplified Arabic" w:cs="Simplified Arabic"/>
          <w:rtl/>
        </w:rPr>
        <w:t>جنس</w:t>
      </w:r>
      <w:r w:rsidRPr="00D8178F">
        <w:rPr>
          <w:rFonts w:ascii="Simplified Arabic" w:hAnsi="Simplified Arabic" w:cs="Simplified Arabic"/>
        </w:rPr>
        <w:t xml:space="preserve"> </w:t>
      </w:r>
      <w:r w:rsidRPr="00D8178F">
        <w:rPr>
          <w:rFonts w:ascii="Simplified Arabic" w:hAnsi="Simplified Arabic" w:cs="Simplified Arabic"/>
          <w:rtl/>
        </w:rPr>
        <w:t>الطلبة</w:t>
      </w:r>
      <w:r w:rsidRPr="00D8178F">
        <w:rPr>
          <w:rFonts w:ascii="Simplified Arabic" w:hAnsi="Simplified Arabic" w:cs="Simplified Arabic"/>
        </w:rPr>
        <w:t xml:space="preserve"> </w:t>
      </w:r>
      <w:r w:rsidRPr="00D8178F">
        <w:rPr>
          <w:rFonts w:ascii="Simplified Arabic" w:hAnsi="Simplified Arabic" w:cs="Simplified Arabic"/>
          <w:rtl/>
        </w:rPr>
        <w:t>الذين</w:t>
      </w:r>
      <w:r w:rsidRPr="00D8178F">
        <w:rPr>
          <w:rFonts w:ascii="Simplified Arabic" w:hAnsi="Simplified Arabic" w:cs="Simplified Arabic"/>
        </w:rPr>
        <w:t xml:space="preserve"> </w:t>
      </w:r>
      <w:r w:rsidRPr="00D8178F">
        <w:rPr>
          <w:rFonts w:ascii="Simplified Arabic" w:hAnsi="Simplified Arabic" w:cs="Simplified Arabic"/>
          <w:rtl/>
        </w:rPr>
        <w:t>يدرسون</w:t>
      </w:r>
      <w:r w:rsidRPr="00D8178F">
        <w:rPr>
          <w:rFonts w:ascii="Simplified Arabic" w:hAnsi="Simplified Arabic" w:cs="Simplified Arabic" w:hint="cs"/>
          <w:rtl/>
        </w:rPr>
        <w:t xml:space="preserve"> </w:t>
      </w:r>
      <w:proofErr w:type="spellStart"/>
      <w:r w:rsidRPr="00D8178F">
        <w:rPr>
          <w:rFonts w:ascii="Simplified Arabic" w:hAnsi="Simplified Arabic" w:cs="Simplified Arabic"/>
          <w:rtl/>
        </w:rPr>
        <w:t>فيها،</w:t>
      </w:r>
      <w:proofErr w:type="spellEnd"/>
      <w:r w:rsidRPr="00D8178F">
        <w:rPr>
          <w:rFonts w:ascii="Simplified Arabic" w:hAnsi="Simplified Arabic" w:cs="Simplified Arabic"/>
        </w:rPr>
        <w:t xml:space="preserve"> </w:t>
      </w:r>
      <w:r w:rsidRPr="00D8178F">
        <w:rPr>
          <w:rFonts w:ascii="Simplified Arabic" w:hAnsi="Simplified Arabic" w:cs="Simplified Arabic"/>
          <w:rtl/>
        </w:rPr>
        <w:t>فإما</w:t>
      </w:r>
      <w:r w:rsidRPr="00D8178F">
        <w:rPr>
          <w:rFonts w:ascii="Simplified Arabic" w:hAnsi="Simplified Arabic" w:cs="Simplified Arabic"/>
        </w:rPr>
        <w:t xml:space="preserve"> </w:t>
      </w:r>
      <w:r w:rsidRPr="00D8178F">
        <w:rPr>
          <w:rFonts w:ascii="Simplified Arabic" w:hAnsi="Simplified Arabic" w:cs="Simplified Arabic"/>
          <w:rtl/>
        </w:rPr>
        <w:t>أن</w:t>
      </w:r>
      <w:r w:rsidRPr="00D8178F">
        <w:rPr>
          <w:rFonts w:ascii="Simplified Arabic" w:hAnsi="Simplified Arabic" w:cs="Simplified Arabic"/>
        </w:rPr>
        <w:t xml:space="preserve"> </w:t>
      </w:r>
      <w:r w:rsidRPr="00D8178F">
        <w:rPr>
          <w:rFonts w:ascii="Simplified Arabic" w:hAnsi="Simplified Arabic" w:cs="Simplified Arabic"/>
          <w:rtl/>
        </w:rPr>
        <w:t>تكون</w:t>
      </w:r>
      <w:r w:rsidRPr="00D8178F">
        <w:rPr>
          <w:rFonts w:ascii="Simplified Arabic" w:hAnsi="Simplified Arabic" w:cs="Simplified Arabic"/>
        </w:rPr>
        <w:t xml:space="preserve"> </w:t>
      </w:r>
      <w:r w:rsidRPr="00D8178F">
        <w:rPr>
          <w:rFonts w:ascii="Simplified Arabic" w:hAnsi="Simplified Arabic" w:cs="Simplified Arabic"/>
          <w:rtl/>
        </w:rPr>
        <w:t>للذكور</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للإنا</w:t>
      </w:r>
      <w:r w:rsidRPr="00D8178F">
        <w:rPr>
          <w:rFonts w:ascii="Simplified Arabic" w:hAnsi="Simplified Arabic" w:cs="Simplified Arabic" w:hint="cs"/>
          <w:rtl/>
        </w:rPr>
        <w:t>ث</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مدرسة</w:t>
      </w:r>
      <w:r w:rsidRPr="00D8178F">
        <w:rPr>
          <w:rFonts w:ascii="Simplified Arabic" w:hAnsi="Simplified Arabic" w:cs="Simplified Arabic" w:hint="cs"/>
          <w:rtl/>
        </w:rPr>
        <w:t xml:space="preserve"> </w:t>
      </w:r>
      <w:r w:rsidRPr="00D8178F">
        <w:rPr>
          <w:rFonts w:ascii="Simplified Arabic" w:hAnsi="Simplified Arabic" w:cs="Simplified Arabic"/>
          <w:rtl/>
        </w:rPr>
        <w:t>مختلطة</w:t>
      </w:r>
      <w:r w:rsidRPr="00D8178F">
        <w:rPr>
          <w:rFonts w:ascii="Simplified Arabic" w:hAnsi="Simplified Arabic" w:cs="Simplified Arabic"/>
        </w:rPr>
        <w:t xml:space="preserve"> </w:t>
      </w:r>
      <w:r w:rsidRPr="00D8178F">
        <w:rPr>
          <w:rFonts w:ascii="Simplified Arabic" w:hAnsi="Simplified Arabic" w:cs="Simplified Arabic"/>
          <w:rtl/>
        </w:rPr>
        <w:t>للذكور</w:t>
      </w:r>
      <w:r w:rsidRPr="00D8178F">
        <w:rPr>
          <w:rFonts w:ascii="Simplified Arabic" w:hAnsi="Simplified Arabic" w:cs="Simplified Arabic"/>
        </w:rPr>
        <w:t xml:space="preserve"> </w:t>
      </w:r>
      <w:r w:rsidRPr="00D8178F">
        <w:rPr>
          <w:rFonts w:ascii="Simplified Arabic" w:hAnsi="Simplified Arabic" w:cs="Simplified Arabic" w:hint="cs"/>
          <w:rtl/>
        </w:rPr>
        <w:t>والإناث</w:t>
      </w:r>
      <w:r w:rsidRPr="00D8178F">
        <w:rPr>
          <w:rFonts w:ascii="Simplified Arabic" w:hAnsi="Simplified Arabic" w:cs="Simplified Arabic"/>
        </w:rPr>
        <w:t xml:space="preserve"> </w:t>
      </w:r>
      <w:r w:rsidRPr="00D8178F">
        <w:rPr>
          <w:rFonts w:ascii="Simplified Arabic" w:hAnsi="Simplified Arabic" w:cs="Simplified Arabic"/>
          <w:rtl/>
        </w:rPr>
        <w:t>معا</w:t>
      </w:r>
      <w:r w:rsidRPr="00D8178F">
        <w:rPr>
          <w:rFonts w:ascii="Simplified Arabic" w:hAnsi="Simplified Arabic" w:cs="Simplified Arabic"/>
        </w:rPr>
        <w:t xml:space="preserve"> .</w:t>
      </w:r>
    </w:p>
    <w:p w:rsidR="00D67BF4" w:rsidRPr="00801660" w:rsidRDefault="00D67BF4" w:rsidP="00890E0A">
      <w:pPr>
        <w:autoSpaceDE w:val="0"/>
        <w:autoSpaceDN w:val="0"/>
        <w:adjustRightInd w:val="0"/>
        <w:jc w:val="both"/>
        <w:rPr>
          <w:sz w:val="20"/>
          <w:szCs w:val="20"/>
          <w:rtl/>
        </w:rPr>
      </w:pPr>
    </w:p>
    <w:p w:rsidR="009E325C" w:rsidRDefault="00D67BF4" w:rsidP="00890E0A">
      <w:pPr>
        <w:autoSpaceDE w:val="0"/>
        <w:autoSpaceDN w:val="0"/>
        <w:adjustRightInd w:val="0"/>
        <w:jc w:val="both"/>
        <w:rPr>
          <w:rFonts w:ascii="Simplified Arabic" w:hAnsi="Simplified Arabic" w:cs="Simplified Arabic"/>
          <w:b/>
          <w:bCs/>
          <w:rtl/>
        </w:rPr>
      </w:pPr>
      <w:r w:rsidRPr="00D8178F">
        <w:rPr>
          <w:rFonts w:ascii="Simplified Arabic" w:hAnsi="Simplified Arabic" w:cs="Simplified Arabic" w:hint="cs"/>
          <w:b/>
          <w:bCs/>
          <w:rtl/>
        </w:rPr>
        <w:t>الجهة المشرفة:</w:t>
      </w:r>
    </w:p>
    <w:p w:rsidR="00D67BF4" w:rsidRPr="00D8178F" w:rsidRDefault="00D67BF4" w:rsidP="00890E0A">
      <w:pPr>
        <w:autoSpaceDE w:val="0"/>
        <w:autoSpaceDN w:val="0"/>
        <w:adjustRightInd w:val="0"/>
        <w:jc w:val="both"/>
        <w:rPr>
          <w:rFonts w:ascii="Simplified Arabic" w:hAnsi="Simplified Arabic" w:cs="Simplified Arabic"/>
          <w:rtl/>
        </w:rPr>
      </w:pPr>
      <w:r w:rsidRPr="00D8178F">
        <w:rPr>
          <w:rFonts w:ascii="Simplified Arabic" w:hAnsi="Simplified Arabic" w:cs="Simplified Arabic" w:hint="cs"/>
          <w:rtl/>
        </w:rPr>
        <w:t xml:space="preserve"> </w:t>
      </w:r>
      <w:r w:rsidRPr="00D8178F">
        <w:rPr>
          <w:rFonts w:ascii="Simplified Arabic" w:hAnsi="Simplified Arabic" w:cs="Simplified Arabic"/>
          <w:rtl/>
        </w:rPr>
        <w:t>هي</w:t>
      </w:r>
      <w:r w:rsidRPr="00D8178F">
        <w:rPr>
          <w:rFonts w:ascii="Simplified Arabic" w:hAnsi="Simplified Arabic" w:cs="Simplified Arabic"/>
        </w:rPr>
        <w:t xml:space="preserve"> </w:t>
      </w:r>
      <w:r w:rsidRPr="00D8178F">
        <w:rPr>
          <w:rFonts w:ascii="Simplified Arabic" w:hAnsi="Simplified Arabic" w:cs="Simplified Arabic"/>
          <w:rtl/>
        </w:rPr>
        <w:t>الجهة</w:t>
      </w:r>
      <w:r w:rsidRPr="00D8178F">
        <w:rPr>
          <w:rFonts w:ascii="Simplified Arabic" w:hAnsi="Simplified Arabic" w:cs="Simplified Arabic"/>
        </w:rPr>
        <w:t xml:space="preserve"> </w:t>
      </w:r>
      <w:proofErr w:type="spellStart"/>
      <w:r w:rsidRPr="00D8178F">
        <w:rPr>
          <w:rFonts w:ascii="Simplified Arabic" w:hAnsi="Simplified Arabic" w:cs="Simplified Arabic" w:hint="cs"/>
          <w:rtl/>
        </w:rPr>
        <w:t>المسؤولة</w:t>
      </w:r>
      <w:proofErr w:type="spellEnd"/>
      <w:r w:rsidRPr="00D8178F">
        <w:rPr>
          <w:rFonts w:ascii="Simplified Arabic" w:hAnsi="Simplified Arabic" w:cs="Simplified Arabic"/>
        </w:rPr>
        <w:t xml:space="preserve"> </w:t>
      </w:r>
      <w:r w:rsidRPr="00D8178F">
        <w:rPr>
          <w:rFonts w:ascii="Simplified Arabic" w:hAnsi="Simplified Arabic" w:cs="Simplified Arabic"/>
          <w:rtl/>
        </w:rPr>
        <w:t>عن</w:t>
      </w:r>
      <w:r w:rsidRPr="00D8178F">
        <w:rPr>
          <w:rFonts w:ascii="Simplified Arabic" w:hAnsi="Simplified Arabic" w:cs="Simplified Arabic"/>
        </w:rPr>
        <w:t xml:space="preserve"> </w:t>
      </w:r>
      <w:r w:rsidRPr="00D8178F">
        <w:rPr>
          <w:rFonts w:ascii="Simplified Arabic" w:hAnsi="Simplified Arabic" w:cs="Simplified Arabic"/>
          <w:rtl/>
        </w:rPr>
        <w:t>المدرسة</w:t>
      </w:r>
      <w:r w:rsidRPr="00D8178F">
        <w:rPr>
          <w:rFonts w:ascii="Simplified Arabic" w:hAnsi="Simplified Arabic" w:cs="Simplified Arabic"/>
        </w:rPr>
        <w:t xml:space="preserve"> </w:t>
      </w:r>
      <w:r w:rsidRPr="00D8178F">
        <w:rPr>
          <w:rFonts w:ascii="Simplified Arabic" w:hAnsi="Simplified Arabic" w:cs="Simplified Arabic"/>
          <w:rtl/>
        </w:rPr>
        <w:t>قانونيا</w:t>
      </w:r>
      <w:r w:rsidRPr="00D8178F">
        <w:rPr>
          <w:rFonts w:ascii="Simplified Arabic" w:hAnsi="Simplified Arabic" w:cs="Simplified Arabic"/>
        </w:rPr>
        <w:t xml:space="preserve"> </w:t>
      </w:r>
      <w:proofErr w:type="spellStart"/>
      <w:r w:rsidRPr="00D8178F">
        <w:rPr>
          <w:rFonts w:ascii="Simplified Arabic" w:hAnsi="Simplified Arabic" w:cs="Simplified Arabic"/>
          <w:rtl/>
        </w:rPr>
        <w:t>واداريا</w:t>
      </w:r>
      <w:proofErr w:type="spellEnd"/>
      <w:r w:rsidRPr="00D8178F">
        <w:rPr>
          <w:rFonts w:ascii="Simplified Arabic" w:hAnsi="Simplified Arabic" w:cs="Simplified Arabic"/>
        </w:rPr>
        <w:t>.</w:t>
      </w:r>
      <w:r w:rsidRPr="00D8178F">
        <w:rPr>
          <w:rFonts w:ascii="Simplified Arabic" w:hAnsi="Simplified Arabic" w:cs="Simplified Arabic" w:hint="cs"/>
          <w:rtl/>
        </w:rPr>
        <w:t xml:space="preserve"> </w:t>
      </w:r>
      <w:r w:rsidRPr="00D8178F">
        <w:rPr>
          <w:rFonts w:ascii="Simplified Arabic" w:hAnsi="Simplified Arabic" w:cs="Simplified Arabic"/>
          <w:rtl/>
        </w:rPr>
        <w:t>إما</w:t>
      </w:r>
      <w:r w:rsidRPr="00D8178F">
        <w:rPr>
          <w:rFonts w:ascii="Simplified Arabic" w:hAnsi="Simplified Arabic" w:cs="Simplified Arabic"/>
        </w:rPr>
        <w:t xml:space="preserve"> </w:t>
      </w:r>
      <w:r w:rsidRPr="00D8178F">
        <w:rPr>
          <w:rFonts w:ascii="Simplified Arabic" w:hAnsi="Simplified Arabic" w:cs="Simplified Arabic"/>
          <w:rtl/>
        </w:rPr>
        <w:t>أن</w:t>
      </w:r>
      <w:r w:rsidRPr="00D8178F">
        <w:rPr>
          <w:rFonts w:ascii="Simplified Arabic" w:hAnsi="Simplified Arabic" w:cs="Simplified Arabic"/>
        </w:rPr>
        <w:t xml:space="preserve"> </w:t>
      </w:r>
      <w:r w:rsidRPr="00D8178F">
        <w:rPr>
          <w:rFonts w:ascii="Simplified Arabic" w:hAnsi="Simplified Arabic" w:cs="Simplified Arabic"/>
          <w:rtl/>
        </w:rPr>
        <w:t>تكون</w:t>
      </w:r>
      <w:r w:rsidRPr="00D8178F">
        <w:rPr>
          <w:rFonts w:ascii="Simplified Arabic" w:hAnsi="Simplified Arabic" w:cs="Simplified Arabic"/>
        </w:rPr>
        <w:t xml:space="preserve"> </w:t>
      </w:r>
      <w:r w:rsidRPr="00D8178F">
        <w:rPr>
          <w:rFonts w:ascii="Simplified Arabic" w:hAnsi="Simplified Arabic" w:cs="Simplified Arabic"/>
          <w:rtl/>
        </w:rPr>
        <w:t>حكومية</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وكالة</w:t>
      </w:r>
      <w:r w:rsidRPr="00D8178F">
        <w:rPr>
          <w:rFonts w:ascii="Simplified Arabic" w:hAnsi="Simplified Arabic" w:cs="Simplified Arabic"/>
        </w:rPr>
        <w:t xml:space="preserve"> </w:t>
      </w:r>
      <w:r w:rsidRPr="00D8178F">
        <w:rPr>
          <w:rFonts w:ascii="Simplified Arabic" w:hAnsi="Simplified Arabic" w:cs="Simplified Arabic"/>
          <w:rtl/>
        </w:rPr>
        <w:t>الغوت</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خاصة</w:t>
      </w:r>
      <w:r w:rsidRPr="00D8178F">
        <w:rPr>
          <w:rFonts w:ascii="Simplified Arabic" w:hAnsi="Simplified Arabic" w:cs="Simplified Arabic"/>
        </w:rPr>
        <w:t>.</w:t>
      </w:r>
    </w:p>
    <w:p w:rsidR="00D67BF4" w:rsidRPr="00801660" w:rsidRDefault="00D67BF4" w:rsidP="00890E0A">
      <w:pPr>
        <w:autoSpaceDE w:val="0"/>
        <w:autoSpaceDN w:val="0"/>
        <w:adjustRightInd w:val="0"/>
        <w:jc w:val="both"/>
        <w:rPr>
          <w:rFonts w:ascii="Simplified Arabic" w:hAnsi="Simplified Arabic" w:cs="Simplified Arabic"/>
          <w:sz w:val="20"/>
          <w:szCs w:val="20"/>
          <w:rtl/>
        </w:rPr>
      </w:pPr>
    </w:p>
    <w:p w:rsidR="009E325C" w:rsidRDefault="00D67BF4" w:rsidP="00890E0A">
      <w:pPr>
        <w:autoSpaceDE w:val="0"/>
        <w:autoSpaceDN w:val="0"/>
        <w:adjustRightInd w:val="0"/>
        <w:ind w:right="-142"/>
        <w:jc w:val="both"/>
        <w:rPr>
          <w:rFonts w:ascii="Simplified Arabic" w:hAnsi="Simplified Arabic" w:cs="Simplified Arabic"/>
          <w:b/>
          <w:bCs/>
          <w:rtl/>
        </w:rPr>
      </w:pPr>
      <w:r w:rsidRPr="00D8178F">
        <w:rPr>
          <w:rFonts w:ascii="Simplified Arabic" w:hAnsi="Simplified Arabic" w:cs="Simplified Arabic" w:hint="cs"/>
          <w:b/>
          <w:bCs/>
          <w:rtl/>
        </w:rPr>
        <w:t>المكتبة:</w:t>
      </w:r>
    </w:p>
    <w:p w:rsidR="00D67BF4" w:rsidRPr="00D8178F" w:rsidRDefault="00D67BF4" w:rsidP="00890E0A">
      <w:pPr>
        <w:autoSpaceDE w:val="0"/>
        <w:autoSpaceDN w:val="0"/>
        <w:adjustRightInd w:val="0"/>
        <w:ind w:right="-142"/>
        <w:jc w:val="both"/>
        <w:rPr>
          <w:rFonts w:ascii="Simplified Arabic" w:hAnsi="Simplified Arabic" w:cs="Simplified Arabic"/>
          <w:rtl/>
        </w:rPr>
      </w:pPr>
      <w:r w:rsidRPr="00D8178F">
        <w:rPr>
          <w:rFonts w:ascii="Simplified Arabic" w:hAnsi="Simplified Arabic" w:cs="Simplified Arabic" w:hint="cs"/>
          <w:rtl/>
        </w:rPr>
        <w:t xml:space="preserve"> </w:t>
      </w:r>
      <w:r w:rsidRPr="00D8178F">
        <w:rPr>
          <w:rFonts w:ascii="Simplified Arabic" w:hAnsi="Simplified Arabic" w:cs="Simplified Arabic"/>
          <w:rtl/>
        </w:rPr>
        <w:t>هي</w:t>
      </w:r>
      <w:r w:rsidRPr="00D8178F">
        <w:rPr>
          <w:rFonts w:ascii="Simplified Arabic" w:hAnsi="Simplified Arabic" w:cs="Simplified Arabic"/>
        </w:rPr>
        <w:t xml:space="preserve"> </w:t>
      </w:r>
      <w:r w:rsidRPr="00D8178F">
        <w:rPr>
          <w:rFonts w:ascii="Simplified Arabic" w:hAnsi="Simplified Arabic" w:cs="Simplified Arabic"/>
          <w:rtl/>
        </w:rPr>
        <w:t>مجموعة</w:t>
      </w:r>
      <w:r w:rsidRPr="00D8178F">
        <w:rPr>
          <w:rFonts w:ascii="Simplified Arabic" w:hAnsi="Simplified Arabic" w:cs="Simplified Arabic"/>
        </w:rPr>
        <w:t xml:space="preserve"> </w:t>
      </w:r>
      <w:r w:rsidRPr="00D8178F">
        <w:rPr>
          <w:rFonts w:ascii="Simplified Arabic" w:hAnsi="Simplified Arabic" w:cs="Simplified Arabic"/>
          <w:rtl/>
        </w:rPr>
        <w:t>منظمة</w:t>
      </w:r>
      <w:r w:rsidRPr="00D8178F">
        <w:rPr>
          <w:rFonts w:ascii="Simplified Arabic" w:hAnsi="Simplified Arabic" w:cs="Simplified Arabic"/>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r w:rsidRPr="00D8178F">
        <w:rPr>
          <w:rFonts w:ascii="Simplified Arabic" w:hAnsi="Simplified Arabic" w:cs="Simplified Arabic"/>
          <w:rtl/>
        </w:rPr>
        <w:t>الكتب</w:t>
      </w:r>
      <w:r w:rsidRPr="00D8178F">
        <w:rPr>
          <w:rFonts w:ascii="Simplified Arabic" w:hAnsi="Simplified Arabic" w:cs="Simplified Arabic"/>
        </w:rPr>
        <w:t xml:space="preserve"> </w:t>
      </w:r>
      <w:r w:rsidRPr="00D8178F">
        <w:rPr>
          <w:rFonts w:ascii="Simplified Arabic" w:hAnsi="Simplified Arabic" w:cs="Simplified Arabic"/>
          <w:rtl/>
        </w:rPr>
        <w:t>المطبوعة</w:t>
      </w:r>
      <w:r w:rsidRPr="00D8178F">
        <w:rPr>
          <w:rFonts w:ascii="Simplified Arabic" w:hAnsi="Simplified Arabic" w:cs="Simplified Arabic"/>
        </w:rPr>
        <w:t xml:space="preserve"> </w:t>
      </w:r>
      <w:r w:rsidRPr="00D8178F">
        <w:rPr>
          <w:rFonts w:ascii="Simplified Arabic" w:hAnsi="Simplified Arabic" w:cs="Simplified Arabic"/>
          <w:rtl/>
        </w:rPr>
        <w:t>والدوريات</w:t>
      </w:r>
      <w:r w:rsidRPr="00D8178F">
        <w:rPr>
          <w:rFonts w:ascii="Simplified Arabic" w:hAnsi="Simplified Arabic" w:cs="Simplified Arabic" w:hint="cs"/>
          <w:rtl/>
        </w:rPr>
        <w:t xml:space="preserve"> </w:t>
      </w:r>
      <w:r w:rsidRPr="00D8178F">
        <w:rPr>
          <w:rFonts w:ascii="Simplified Arabic" w:hAnsi="Simplified Arabic" w:cs="Simplified Arabic"/>
          <w:rtl/>
        </w:rPr>
        <w:t>ورسومات</w:t>
      </w:r>
      <w:r w:rsidRPr="00D8178F">
        <w:rPr>
          <w:rFonts w:ascii="Simplified Arabic" w:hAnsi="Simplified Arabic" w:cs="Simplified Arabic"/>
        </w:rPr>
        <w:t xml:space="preserve"> </w:t>
      </w:r>
      <w:r w:rsidRPr="00D8178F">
        <w:rPr>
          <w:rFonts w:ascii="Simplified Arabic" w:hAnsi="Simplified Arabic" w:cs="Simplified Arabic"/>
          <w:rtl/>
        </w:rPr>
        <w:t>ومواد</w:t>
      </w:r>
      <w:r w:rsidRPr="00D8178F">
        <w:rPr>
          <w:rFonts w:ascii="Simplified Arabic" w:hAnsi="Simplified Arabic" w:cs="Simplified Arabic"/>
        </w:rPr>
        <w:t xml:space="preserve"> </w:t>
      </w:r>
      <w:r w:rsidRPr="00D8178F">
        <w:rPr>
          <w:rFonts w:ascii="Simplified Arabic" w:hAnsi="Simplified Arabic" w:cs="Simplified Arabic"/>
          <w:rtl/>
        </w:rPr>
        <w:t>مرئية</w:t>
      </w:r>
      <w:r w:rsidRPr="00D8178F">
        <w:rPr>
          <w:rFonts w:ascii="Simplified Arabic" w:hAnsi="Simplified Arabic" w:cs="Simplified Arabic"/>
        </w:rPr>
        <w:t xml:space="preserve"> </w:t>
      </w:r>
      <w:r w:rsidRPr="00D8178F">
        <w:rPr>
          <w:rFonts w:ascii="Simplified Arabic" w:hAnsi="Simplified Arabic" w:cs="Simplified Arabic"/>
          <w:rtl/>
        </w:rPr>
        <w:t>ومسموعة</w:t>
      </w:r>
      <w:r w:rsidRPr="00D8178F">
        <w:rPr>
          <w:rFonts w:ascii="Simplified Arabic" w:hAnsi="Simplified Arabic" w:cs="Simplified Arabic"/>
        </w:rPr>
        <w:t xml:space="preserve"> </w:t>
      </w:r>
      <w:r w:rsidRPr="00D8178F">
        <w:rPr>
          <w:rFonts w:ascii="Simplified Arabic" w:hAnsi="Simplified Arabic" w:cs="Simplified Arabic"/>
          <w:rtl/>
        </w:rPr>
        <w:t>تقدم</w:t>
      </w:r>
      <w:r w:rsidRPr="00D8178F">
        <w:rPr>
          <w:rFonts w:ascii="Simplified Arabic" w:hAnsi="Simplified Arabic" w:cs="Simplified Arabic"/>
        </w:rPr>
        <w:t xml:space="preserve"> </w:t>
      </w:r>
      <w:r w:rsidRPr="00D8178F">
        <w:rPr>
          <w:rFonts w:ascii="Simplified Arabic" w:hAnsi="Simplified Arabic" w:cs="Simplified Arabic"/>
          <w:rtl/>
        </w:rPr>
        <w:t>خدمات</w:t>
      </w:r>
      <w:r w:rsidRPr="00D8178F">
        <w:rPr>
          <w:rFonts w:ascii="Simplified Arabic" w:hAnsi="Simplified Arabic" w:cs="Simplified Arabic" w:hint="cs"/>
          <w:rtl/>
        </w:rPr>
        <w:t xml:space="preserve"> </w:t>
      </w:r>
      <w:r w:rsidRPr="00D8178F">
        <w:rPr>
          <w:rFonts w:ascii="Simplified Arabic" w:hAnsi="Simplified Arabic" w:cs="Simplified Arabic"/>
          <w:rtl/>
        </w:rPr>
        <w:t>وتسهيلات</w:t>
      </w:r>
      <w:r w:rsidRPr="00D8178F">
        <w:rPr>
          <w:rFonts w:ascii="Simplified Arabic" w:hAnsi="Simplified Arabic" w:cs="Simplified Arabic"/>
        </w:rPr>
        <w:t xml:space="preserve"> </w:t>
      </w:r>
      <w:proofErr w:type="spellStart"/>
      <w:r w:rsidRPr="00D8178F">
        <w:rPr>
          <w:rFonts w:ascii="Simplified Arabic" w:hAnsi="Simplified Arabic" w:cs="Simplified Arabic" w:hint="cs"/>
          <w:rtl/>
        </w:rPr>
        <w:t>للاشخاص</w:t>
      </w:r>
      <w:proofErr w:type="spellEnd"/>
      <w:r w:rsidRPr="00D8178F">
        <w:rPr>
          <w:rFonts w:ascii="Simplified Arabic" w:hAnsi="Simplified Arabic" w:cs="Simplified Arabic"/>
        </w:rPr>
        <w:t xml:space="preserve"> </w:t>
      </w:r>
      <w:r w:rsidRPr="00D8178F">
        <w:rPr>
          <w:rFonts w:ascii="Simplified Arabic" w:hAnsi="Simplified Arabic" w:cs="Simplified Arabic"/>
          <w:rtl/>
        </w:rPr>
        <w:t>الذين</w:t>
      </w:r>
      <w:r w:rsidRPr="00D8178F">
        <w:rPr>
          <w:rFonts w:ascii="Simplified Arabic" w:hAnsi="Simplified Arabic" w:cs="Simplified Arabic"/>
        </w:rPr>
        <w:t xml:space="preserve"> </w:t>
      </w:r>
      <w:r w:rsidRPr="00D8178F">
        <w:rPr>
          <w:rFonts w:ascii="Simplified Arabic" w:hAnsi="Simplified Arabic" w:cs="Simplified Arabic"/>
          <w:rtl/>
        </w:rPr>
        <w:t>يستخدمون</w:t>
      </w:r>
      <w:r w:rsidRPr="00D8178F">
        <w:rPr>
          <w:rFonts w:ascii="Simplified Arabic" w:hAnsi="Simplified Arabic" w:cs="Simplified Arabic"/>
        </w:rPr>
        <w:t xml:space="preserve"> </w:t>
      </w:r>
      <w:r w:rsidRPr="00D8178F">
        <w:rPr>
          <w:rFonts w:ascii="Simplified Arabic" w:hAnsi="Simplified Arabic" w:cs="Simplified Arabic"/>
          <w:rtl/>
        </w:rPr>
        <w:t>هذه</w:t>
      </w:r>
      <w:r w:rsidRPr="00D8178F">
        <w:rPr>
          <w:rFonts w:ascii="Simplified Arabic" w:hAnsi="Simplified Arabic" w:cs="Simplified Arabic"/>
        </w:rPr>
        <w:t xml:space="preserve"> </w:t>
      </w:r>
      <w:r w:rsidRPr="00D8178F">
        <w:rPr>
          <w:rFonts w:ascii="Simplified Arabic" w:hAnsi="Simplified Arabic" w:cs="Simplified Arabic"/>
          <w:rtl/>
        </w:rPr>
        <w:t>المواد</w:t>
      </w:r>
      <w:r w:rsidRPr="00D8178F">
        <w:rPr>
          <w:rFonts w:ascii="Simplified Arabic" w:hAnsi="Simplified Arabic" w:cs="Simplified Arabic" w:hint="cs"/>
          <w:rtl/>
        </w:rPr>
        <w:t xml:space="preserve"> </w:t>
      </w:r>
      <w:r w:rsidRPr="00D8178F">
        <w:rPr>
          <w:rFonts w:ascii="Simplified Arabic" w:hAnsi="Simplified Arabic" w:cs="Simplified Arabic"/>
          <w:rtl/>
        </w:rPr>
        <w:t>عند</w:t>
      </w:r>
      <w:r w:rsidRPr="00D8178F">
        <w:rPr>
          <w:rFonts w:ascii="Simplified Arabic" w:hAnsi="Simplified Arabic" w:cs="Simplified Arabic"/>
        </w:rPr>
        <w:t xml:space="preserve"> </w:t>
      </w:r>
      <w:r w:rsidRPr="00D8178F">
        <w:rPr>
          <w:rFonts w:ascii="Simplified Arabic" w:hAnsi="Simplified Arabic" w:cs="Simplified Arabic"/>
          <w:rtl/>
        </w:rPr>
        <w:t>طلبهم</w:t>
      </w:r>
      <w:r w:rsidRPr="00D8178F">
        <w:rPr>
          <w:rFonts w:ascii="Simplified Arabic" w:hAnsi="Simplified Arabic" w:cs="Simplified Arabic"/>
        </w:rPr>
        <w:t>.</w:t>
      </w:r>
    </w:p>
    <w:p w:rsidR="009671F5" w:rsidRPr="00801660" w:rsidRDefault="009671F5" w:rsidP="00890E0A">
      <w:pPr>
        <w:ind w:left="1" w:firstLine="6"/>
        <w:jc w:val="both"/>
        <w:rPr>
          <w:rFonts w:cs="Simplified Arabic"/>
          <w:b/>
          <w:bCs/>
          <w:szCs w:val="20"/>
          <w:rtl/>
        </w:rPr>
      </w:pPr>
    </w:p>
    <w:p w:rsidR="009671F5" w:rsidRPr="00D8178F" w:rsidRDefault="009671F5" w:rsidP="00890E0A">
      <w:pPr>
        <w:ind w:left="1" w:firstLine="6"/>
        <w:jc w:val="both"/>
        <w:rPr>
          <w:rFonts w:ascii="Arial" w:hAnsi="Arial" w:cs="Simplified Arabic"/>
          <w:sz w:val="32"/>
          <w:rtl/>
        </w:rPr>
      </w:pPr>
      <w:r w:rsidRPr="00D8178F">
        <w:rPr>
          <w:rFonts w:cs="Simplified Arabic"/>
          <w:b/>
          <w:bCs/>
          <w:sz w:val="32"/>
          <w:rtl/>
        </w:rPr>
        <w:t xml:space="preserve">الحالة </w:t>
      </w:r>
      <w:proofErr w:type="spellStart"/>
      <w:r w:rsidRPr="00D8178F">
        <w:rPr>
          <w:rFonts w:cs="Simplified Arabic"/>
          <w:b/>
          <w:bCs/>
          <w:sz w:val="32"/>
          <w:rtl/>
        </w:rPr>
        <w:t>الزواجية</w:t>
      </w:r>
      <w:proofErr w:type="spellEnd"/>
      <w:r w:rsidRPr="00D8178F">
        <w:rPr>
          <w:rFonts w:cs="Simplified Arabic"/>
          <w:b/>
          <w:bCs/>
          <w:sz w:val="32"/>
          <w:rtl/>
        </w:rPr>
        <w:t xml:space="preserve"> </w:t>
      </w:r>
      <w:proofErr w:type="spellStart"/>
      <w:r w:rsidRPr="00D8178F">
        <w:rPr>
          <w:rFonts w:cs="Simplified Arabic"/>
          <w:b/>
          <w:bCs/>
          <w:sz w:val="32"/>
          <w:rtl/>
        </w:rPr>
        <w:t>للفرد</w:t>
      </w:r>
      <w:r w:rsidRPr="00D8178F">
        <w:rPr>
          <w:rFonts w:cs="Simplified Arabic" w:hint="cs"/>
          <w:b/>
          <w:bCs/>
          <w:sz w:val="32"/>
          <w:rtl/>
        </w:rPr>
        <w:t>:</w:t>
      </w:r>
      <w:proofErr w:type="spellEnd"/>
      <w:r w:rsidRPr="00D8178F">
        <w:rPr>
          <w:rFonts w:cs="Simplified Arabic"/>
          <w:sz w:val="32"/>
          <w:rtl/>
        </w:rPr>
        <w:t xml:space="preserve"> </w:t>
      </w:r>
      <w:r w:rsidRPr="00D8178F">
        <w:rPr>
          <w:rFonts w:ascii="Arial" w:hAnsi="Arial" w:cs="Simplified Arabic" w:hint="eastAsia"/>
          <w:sz w:val="32"/>
          <w:rtl/>
        </w:rPr>
        <w:t>هي</w:t>
      </w:r>
      <w:r w:rsidRPr="00D8178F">
        <w:rPr>
          <w:rFonts w:ascii="Arial" w:hAnsi="Arial" w:cs="Simplified Arabic"/>
          <w:sz w:val="32"/>
          <w:rtl/>
        </w:rPr>
        <w:t xml:space="preserve"> </w:t>
      </w:r>
      <w:r w:rsidRPr="00D8178F">
        <w:rPr>
          <w:rFonts w:ascii="Arial" w:hAnsi="Arial" w:cs="Simplified Arabic" w:hint="eastAsia"/>
          <w:sz w:val="32"/>
          <w:rtl/>
        </w:rPr>
        <w:t>حالة</w:t>
      </w:r>
      <w:r w:rsidRPr="00D8178F">
        <w:rPr>
          <w:rFonts w:ascii="Arial" w:hAnsi="Arial" w:cs="Simplified Arabic"/>
          <w:sz w:val="32"/>
          <w:rtl/>
        </w:rPr>
        <w:t xml:space="preserve"> الفرد الشخصية الحالية التي يكون عليها ذلك الفرد الذي يبلغ من العمر </w:t>
      </w:r>
      <w:r w:rsidRPr="00D8178F">
        <w:rPr>
          <w:rFonts w:cs="Simplified Arabic"/>
          <w:sz w:val="32"/>
          <w:rtl/>
        </w:rPr>
        <w:t>12</w:t>
      </w:r>
      <w:r w:rsidRPr="00D8178F">
        <w:rPr>
          <w:rFonts w:ascii="Arial" w:hAnsi="Arial" w:cs="Simplified Arabic"/>
          <w:sz w:val="32"/>
          <w:rtl/>
        </w:rPr>
        <w:t xml:space="preserve"> </w:t>
      </w:r>
      <w:r w:rsidRPr="00D8178F">
        <w:rPr>
          <w:rFonts w:ascii="Arial" w:hAnsi="Arial" w:cs="Simplified Arabic" w:hint="eastAsia"/>
          <w:sz w:val="32"/>
          <w:rtl/>
        </w:rPr>
        <w:t>سنة</w:t>
      </w:r>
      <w:r w:rsidRPr="00D8178F">
        <w:rPr>
          <w:rFonts w:ascii="Arial" w:hAnsi="Arial" w:cs="Simplified Arabic"/>
          <w:sz w:val="32"/>
          <w:rtl/>
        </w:rPr>
        <w:t xml:space="preserve"> ف</w:t>
      </w:r>
      <w:r w:rsidRPr="00D8178F">
        <w:rPr>
          <w:rFonts w:ascii="Arial" w:hAnsi="Arial" w:cs="Simplified Arabic" w:hint="cs"/>
          <w:sz w:val="32"/>
          <w:rtl/>
        </w:rPr>
        <w:t>أ</w:t>
      </w:r>
      <w:r w:rsidRPr="00D8178F">
        <w:rPr>
          <w:rFonts w:ascii="Arial" w:hAnsi="Arial" w:cs="Simplified Arabic"/>
          <w:sz w:val="32"/>
          <w:rtl/>
        </w:rPr>
        <w:t xml:space="preserve">كثر وقت فترة </w:t>
      </w:r>
      <w:proofErr w:type="spellStart"/>
      <w:r w:rsidRPr="00D8178F">
        <w:rPr>
          <w:rFonts w:ascii="Arial" w:hAnsi="Arial" w:cs="Simplified Arabic" w:hint="cs"/>
          <w:sz w:val="32"/>
          <w:rtl/>
        </w:rPr>
        <w:t>الإسناد</w:t>
      </w:r>
      <w:r w:rsidRPr="00D8178F">
        <w:rPr>
          <w:rFonts w:ascii="Arial" w:hAnsi="Arial" w:cs="Simplified Arabic"/>
          <w:sz w:val="32"/>
          <w:rtl/>
        </w:rPr>
        <w:t>،</w:t>
      </w:r>
      <w:proofErr w:type="spellEnd"/>
      <w:r w:rsidRPr="00D8178F">
        <w:rPr>
          <w:rFonts w:ascii="Arial" w:hAnsi="Arial" w:cs="Simplified Arabic"/>
          <w:sz w:val="32"/>
          <w:rtl/>
        </w:rPr>
        <w:t xml:space="preserve"> والمتعلقة بقوانين وعادات الزواج المعمول </w:t>
      </w:r>
      <w:proofErr w:type="spellStart"/>
      <w:r w:rsidRPr="00D8178F">
        <w:rPr>
          <w:rFonts w:ascii="Arial" w:hAnsi="Arial" w:cs="Simplified Arabic"/>
          <w:sz w:val="32"/>
          <w:rtl/>
        </w:rPr>
        <w:t>بها</w:t>
      </w:r>
      <w:proofErr w:type="spellEnd"/>
      <w:r w:rsidRPr="00D8178F">
        <w:rPr>
          <w:rFonts w:ascii="Arial" w:hAnsi="Arial" w:cs="Simplified Arabic"/>
          <w:sz w:val="32"/>
          <w:rtl/>
        </w:rPr>
        <w:t xml:space="preserve"> في </w:t>
      </w:r>
      <w:r w:rsidRPr="00D8178F">
        <w:rPr>
          <w:rFonts w:ascii="Arial" w:hAnsi="Arial" w:cs="Simplified Arabic" w:hint="eastAsia"/>
          <w:sz w:val="32"/>
          <w:rtl/>
        </w:rPr>
        <w:t>البلد</w:t>
      </w:r>
      <w:r w:rsidRPr="00D8178F">
        <w:rPr>
          <w:rFonts w:ascii="Arial" w:hAnsi="Arial" w:cs="Simplified Arabic"/>
          <w:sz w:val="32"/>
          <w:rtl/>
        </w:rPr>
        <w:t>.</w:t>
      </w:r>
    </w:p>
    <w:p w:rsidR="009671F5" w:rsidRPr="00D8178F" w:rsidRDefault="009671F5" w:rsidP="00890E0A">
      <w:pPr>
        <w:ind w:left="1" w:firstLine="6"/>
        <w:jc w:val="both"/>
        <w:rPr>
          <w:rFonts w:cs="Simplified Arabic"/>
          <w:sz w:val="32"/>
          <w:rtl/>
        </w:rPr>
      </w:pPr>
      <w:r w:rsidRPr="00D8178F">
        <w:rPr>
          <w:rFonts w:cs="Simplified Arabic"/>
          <w:sz w:val="32"/>
          <w:rtl/>
        </w:rPr>
        <w:t xml:space="preserve">وقد تكون </w:t>
      </w:r>
      <w:r w:rsidRPr="00D8178F">
        <w:rPr>
          <w:rFonts w:cs="Simplified Arabic" w:hint="cs"/>
          <w:sz w:val="32"/>
          <w:rtl/>
        </w:rPr>
        <w:t>إحد</w:t>
      </w:r>
      <w:r w:rsidRPr="00D8178F">
        <w:rPr>
          <w:rFonts w:cs="Simplified Arabic"/>
          <w:sz w:val="32"/>
          <w:rtl/>
        </w:rPr>
        <w:t xml:space="preserve">ى الحالات التالية: </w:t>
      </w:r>
    </w:p>
    <w:p w:rsidR="009671F5" w:rsidRPr="00D8178F" w:rsidRDefault="009671F5" w:rsidP="00890E0A">
      <w:pPr>
        <w:ind w:left="424" w:hanging="284"/>
        <w:jc w:val="both"/>
        <w:rPr>
          <w:rFonts w:cs="Simplified Arabic"/>
          <w:sz w:val="32"/>
          <w:rtl/>
        </w:rPr>
      </w:pPr>
      <w:r w:rsidRPr="00D8178F">
        <w:rPr>
          <w:rFonts w:cs="Simplified Arabic" w:hint="cs"/>
          <w:b/>
          <w:bCs/>
          <w:sz w:val="32"/>
          <w:rtl/>
        </w:rPr>
        <w:t xml:space="preserve">1. </w:t>
      </w:r>
      <w:r w:rsidRPr="00D8178F">
        <w:rPr>
          <w:rFonts w:cs="Simplified Arabic" w:hint="cs"/>
          <w:b/>
          <w:bCs/>
          <w:color w:val="000000"/>
          <w:sz w:val="32"/>
          <w:rtl/>
        </w:rPr>
        <w:t xml:space="preserve">لم يتزوج </w:t>
      </w:r>
      <w:proofErr w:type="spellStart"/>
      <w:r w:rsidRPr="00D8178F">
        <w:rPr>
          <w:rFonts w:cs="Simplified Arabic" w:hint="cs"/>
          <w:b/>
          <w:bCs/>
          <w:color w:val="000000"/>
          <w:sz w:val="32"/>
          <w:rtl/>
        </w:rPr>
        <w:t>أبداً</w:t>
      </w:r>
      <w:r w:rsidRPr="00D8178F">
        <w:rPr>
          <w:rFonts w:cs="Simplified Arabic" w:hint="cs"/>
          <w:b/>
          <w:bCs/>
          <w:sz w:val="32"/>
          <w:rtl/>
        </w:rPr>
        <w:t>:</w:t>
      </w:r>
      <w:proofErr w:type="spellEnd"/>
      <w:r w:rsidRPr="00D8178F">
        <w:rPr>
          <w:rFonts w:cs="Simplified Arabic" w:hint="cs"/>
          <w:b/>
          <w:bCs/>
          <w:sz w:val="32"/>
          <w:rtl/>
        </w:rPr>
        <w:t xml:space="preserve"> </w:t>
      </w:r>
      <w:r w:rsidRPr="00D8178F">
        <w:rPr>
          <w:rFonts w:cs="Simplified Arabic"/>
          <w:sz w:val="32"/>
          <w:rtl/>
        </w:rPr>
        <w:t xml:space="preserve">هو الفرد الذي يبلغ عمره 12 سنة </w:t>
      </w:r>
      <w:proofErr w:type="spellStart"/>
      <w:r w:rsidRPr="00D8178F">
        <w:rPr>
          <w:rFonts w:cs="Simplified Arabic"/>
          <w:sz w:val="32"/>
          <w:rtl/>
        </w:rPr>
        <w:t>فأكثر،</w:t>
      </w:r>
      <w:proofErr w:type="spellEnd"/>
      <w:r w:rsidRPr="00D8178F">
        <w:rPr>
          <w:rFonts w:cs="Simplified Arabic"/>
          <w:sz w:val="32"/>
          <w:rtl/>
        </w:rPr>
        <w:t xml:space="preserve"> ولم يتزوج زواجا</w:t>
      </w:r>
      <w:r w:rsidRPr="00D8178F">
        <w:rPr>
          <w:rFonts w:cs="Simplified Arabic" w:hint="cs"/>
          <w:sz w:val="32"/>
          <w:rtl/>
        </w:rPr>
        <w:t>ً</w:t>
      </w:r>
      <w:r w:rsidRPr="00D8178F">
        <w:rPr>
          <w:rFonts w:cs="Simplified Arabic"/>
          <w:sz w:val="32"/>
          <w:rtl/>
        </w:rPr>
        <w:t xml:space="preserve"> فعليا</w:t>
      </w:r>
      <w:r w:rsidRPr="00D8178F">
        <w:rPr>
          <w:rFonts w:cs="Simplified Arabic" w:hint="cs"/>
          <w:sz w:val="32"/>
          <w:rtl/>
        </w:rPr>
        <w:t>ً</w:t>
      </w:r>
      <w:r w:rsidRPr="00D8178F">
        <w:rPr>
          <w:rFonts w:cs="Simplified Arabic"/>
          <w:sz w:val="32"/>
          <w:rtl/>
        </w:rPr>
        <w:t xml:space="preserve"> وفقا</w:t>
      </w:r>
      <w:r w:rsidRPr="00D8178F">
        <w:rPr>
          <w:rFonts w:cs="Simplified Arabic" w:hint="cs"/>
          <w:sz w:val="32"/>
          <w:rtl/>
        </w:rPr>
        <w:t>ً</w:t>
      </w:r>
      <w:r w:rsidRPr="00D8178F">
        <w:rPr>
          <w:rFonts w:cs="Simplified Arabic"/>
          <w:sz w:val="32"/>
          <w:rtl/>
        </w:rPr>
        <w:t xml:space="preserve"> للعرف السائد (أي لم يتم الدخول بعد</w:t>
      </w:r>
      <w:proofErr w:type="spellStart"/>
      <w:r w:rsidRPr="00D8178F">
        <w:rPr>
          <w:rFonts w:cs="Simplified Arabic"/>
          <w:sz w:val="32"/>
          <w:rtl/>
        </w:rPr>
        <w:t>)</w:t>
      </w:r>
      <w:proofErr w:type="spellEnd"/>
      <w:r w:rsidRPr="00D8178F">
        <w:rPr>
          <w:rFonts w:cs="Simplified Arabic"/>
          <w:sz w:val="32"/>
          <w:rtl/>
        </w:rPr>
        <w:t xml:space="preserve"> ولم يعقد قرانه ولم يكن قد تزوج في السابق.</w:t>
      </w:r>
    </w:p>
    <w:p w:rsidR="009671F5" w:rsidRPr="00D8178F" w:rsidRDefault="009671F5" w:rsidP="00890E0A">
      <w:pPr>
        <w:ind w:left="424" w:hanging="284"/>
        <w:jc w:val="both"/>
        <w:rPr>
          <w:rFonts w:cs="Simplified Arabic"/>
          <w:sz w:val="32"/>
          <w:rtl/>
        </w:rPr>
      </w:pPr>
      <w:r w:rsidRPr="00D8178F">
        <w:rPr>
          <w:rFonts w:cs="Simplified Arabic" w:hint="cs"/>
          <w:b/>
          <w:bCs/>
          <w:sz w:val="32"/>
          <w:rtl/>
        </w:rPr>
        <w:t xml:space="preserve">2. </w:t>
      </w:r>
      <w:r w:rsidRPr="00D8178F">
        <w:rPr>
          <w:rFonts w:cs="Simplified Arabic"/>
          <w:b/>
          <w:bCs/>
          <w:sz w:val="32"/>
          <w:rtl/>
        </w:rPr>
        <w:t>عقد</w:t>
      </w:r>
      <w:r w:rsidRPr="00D8178F">
        <w:rPr>
          <w:rFonts w:cs="Simplified Arabic" w:hint="cs"/>
          <w:b/>
          <w:bCs/>
          <w:sz w:val="32"/>
          <w:rtl/>
        </w:rPr>
        <w:t xml:space="preserve"> قران</w:t>
      </w:r>
      <w:r w:rsidRPr="00D8178F">
        <w:rPr>
          <w:rFonts w:cs="Simplified Arabic"/>
          <w:b/>
          <w:bCs/>
          <w:sz w:val="32"/>
          <w:rtl/>
        </w:rPr>
        <w:t xml:space="preserve"> ل</w:t>
      </w:r>
      <w:r w:rsidRPr="00D8178F">
        <w:rPr>
          <w:rFonts w:cs="Simplified Arabic" w:hint="cs"/>
          <w:b/>
          <w:bCs/>
          <w:sz w:val="32"/>
          <w:rtl/>
        </w:rPr>
        <w:t>أ</w:t>
      </w:r>
      <w:r w:rsidRPr="00D8178F">
        <w:rPr>
          <w:rFonts w:cs="Simplified Arabic"/>
          <w:b/>
          <w:bCs/>
          <w:sz w:val="32"/>
          <w:rtl/>
        </w:rPr>
        <w:t xml:space="preserve">ول مرة ولم يتم </w:t>
      </w:r>
      <w:proofErr w:type="spellStart"/>
      <w:r w:rsidRPr="00D8178F">
        <w:rPr>
          <w:rFonts w:cs="Simplified Arabic"/>
          <w:b/>
          <w:bCs/>
          <w:sz w:val="32"/>
          <w:rtl/>
        </w:rPr>
        <w:t>الدخول</w:t>
      </w:r>
      <w:r w:rsidRPr="00D8178F">
        <w:rPr>
          <w:rFonts w:cs="Simplified Arabic"/>
          <w:sz w:val="32"/>
          <w:rtl/>
        </w:rPr>
        <w:t>:</w:t>
      </w:r>
      <w:proofErr w:type="spellEnd"/>
      <w:r w:rsidRPr="00D8178F">
        <w:rPr>
          <w:rFonts w:cs="Simplified Arabic"/>
          <w:sz w:val="32"/>
          <w:rtl/>
        </w:rPr>
        <w:t xml:space="preserve"> هو الفرد الذي يبلغ عمره 12 سنة </w:t>
      </w:r>
      <w:proofErr w:type="spellStart"/>
      <w:r w:rsidRPr="00D8178F">
        <w:rPr>
          <w:rFonts w:cs="Simplified Arabic"/>
          <w:sz w:val="32"/>
          <w:rtl/>
        </w:rPr>
        <w:t>فأكثر،</w:t>
      </w:r>
      <w:proofErr w:type="spellEnd"/>
      <w:r w:rsidRPr="00D8178F">
        <w:rPr>
          <w:rFonts w:cs="Simplified Arabic"/>
          <w:sz w:val="32"/>
          <w:rtl/>
        </w:rPr>
        <w:t xml:space="preserve"> وقد تم تسجيل عقد زواج رسمي له من قبل المحكمة ولكنه لم يتزوج فعليا</w:t>
      </w:r>
      <w:r w:rsidRPr="00D8178F">
        <w:rPr>
          <w:rFonts w:cs="Simplified Arabic" w:hint="cs"/>
          <w:sz w:val="32"/>
          <w:rtl/>
        </w:rPr>
        <w:t>ً</w:t>
      </w:r>
      <w:r w:rsidRPr="00D8178F">
        <w:rPr>
          <w:rFonts w:cs="Simplified Arabic"/>
          <w:sz w:val="32"/>
          <w:rtl/>
        </w:rPr>
        <w:t xml:space="preserve"> وفقا للعرف السائد (أي لم يتم الدخول بعد</w:t>
      </w:r>
      <w:proofErr w:type="spellStart"/>
      <w:r w:rsidRPr="00D8178F">
        <w:rPr>
          <w:rFonts w:cs="Simplified Arabic"/>
          <w:sz w:val="32"/>
          <w:rtl/>
        </w:rPr>
        <w:t>)</w:t>
      </w:r>
      <w:proofErr w:type="spellEnd"/>
      <w:r w:rsidRPr="00D8178F">
        <w:rPr>
          <w:rFonts w:cs="Simplified Arabic"/>
          <w:sz w:val="32"/>
          <w:rtl/>
        </w:rPr>
        <w:t xml:space="preserve"> وليس مطلقا</w:t>
      </w:r>
      <w:r w:rsidRPr="00D8178F">
        <w:rPr>
          <w:rFonts w:cs="Simplified Arabic" w:hint="cs"/>
          <w:sz w:val="32"/>
          <w:rtl/>
        </w:rPr>
        <w:t>ً</w:t>
      </w:r>
      <w:r w:rsidRPr="00D8178F">
        <w:rPr>
          <w:rFonts w:cs="Simplified Arabic"/>
          <w:sz w:val="32"/>
          <w:rtl/>
        </w:rPr>
        <w:t xml:space="preserve"> </w:t>
      </w:r>
      <w:r w:rsidRPr="00D8178F">
        <w:rPr>
          <w:rFonts w:cs="Simplified Arabic" w:hint="cs"/>
          <w:sz w:val="32"/>
          <w:rtl/>
        </w:rPr>
        <w:t>أ</w:t>
      </w:r>
      <w:r w:rsidRPr="00D8178F">
        <w:rPr>
          <w:rFonts w:cs="Simplified Arabic"/>
          <w:sz w:val="32"/>
          <w:rtl/>
        </w:rPr>
        <w:t xml:space="preserve">و أرملاً من زواج </w:t>
      </w:r>
      <w:proofErr w:type="spellStart"/>
      <w:r w:rsidRPr="00D8178F">
        <w:rPr>
          <w:rFonts w:cs="Simplified Arabic"/>
          <w:sz w:val="32"/>
          <w:rtl/>
        </w:rPr>
        <w:t>سابق،</w:t>
      </w:r>
      <w:proofErr w:type="spellEnd"/>
      <w:r w:rsidRPr="00D8178F">
        <w:rPr>
          <w:rFonts w:cs="Simplified Arabic"/>
          <w:sz w:val="32"/>
          <w:rtl/>
        </w:rPr>
        <w:t xml:space="preserve"> ولا يشمل الذكر المتزوج حالياً وعقد قرانه للمرة الثانية حيث يعتبر متزوج.</w:t>
      </w:r>
    </w:p>
    <w:p w:rsidR="009671F5" w:rsidRPr="00D8178F" w:rsidRDefault="009671F5" w:rsidP="00890E0A">
      <w:pPr>
        <w:ind w:left="424" w:hanging="284"/>
        <w:jc w:val="both"/>
        <w:rPr>
          <w:rFonts w:cs="Simplified Arabic"/>
          <w:sz w:val="32"/>
          <w:rtl/>
        </w:rPr>
      </w:pPr>
      <w:r w:rsidRPr="00D8178F">
        <w:rPr>
          <w:rFonts w:cs="Simplified Arabic" w:hint="cs"/>
          <w:b/>
          <w:bCs/>
          <w:sz w:val="32"/>
          <w:rtl/>
        </w:rPr>
        <w:t xml:space="preserve">3. </w:t>
      </w:r>
      <w:proofErr w:type="spellStart"/>
      <w:r w:rsidRPr="00D8178F">
        <w:rPr>
          <w:rFonts w:cs="Simplified Arabic"/>
          <w:b/>
          <w:bCs/>
          <w:sz w:val="32"/>
          <w:rtl/>
        </w:rPr>
        <w:t>متزوج:</w:t>
      </w:r>
      <w:proofErr w:type="spellEnd"/>
      <w:r w:rsidRPr="00D8178F">
        <w:rPr>
          <w:rFonts w:cs="Simplified Arabic"/>
          <w:sz w:val="32"/>
          <w:rtl/>
        </w:rPr>
        <w:t xml:space="preserve"> هو الفرد الذي يبلغ عمره 12 سنة فأكثر</w:t>
      </w:r>
      <w:r w:rsidRPr="00D8178F">
        <w:rPr>
          <w:rFonts w:cs="Simplified Arabic" w:hint="cs"/>
          <w:sz w:val="32"/>
          <w:rtl/>
        </w:rPr>
        <w:t xml:space="preserve"> </w:t>
      </w:r>
      <w:r w:rsidRPr="00D8178F">
        <w:rPr>
          <w:rFonts w:cs="Simplified Arabic"/>
          <w:sz w:val="32"/>
          <w:rtl/>
        </w:rPr>
        <w:t>والمتزوج زواجا</w:t>
      </w:r>
      <w:r w:rsidRPr="00D8178F">
        <w:rPr>
          <w:rFonts w:cs="Simplified Arabic" w:hint="cs"/>
          <w:sz w:val="32"/>
          <w:rtl/>
        </w:rPr>
        <w:t>ً</w:t>
      </w:r>
      <w:r w:rsidRPr="00D8178F">
        <w:rPr>
          <w:rFonts w:cs="Simplified Arabic"/>
          <w:sz w:val="32"/>
          <w:rtl/>
        </w:rPr>
        <w:t xml:space="preserve"> فعليا</w:t>
      </w:r>
      <w:r w:rsidRPr="00D8178F">
        <w:rPr>
          <w:rFonts w:cs="Simplified Arabic" w:hint="cs"/>
          <w:sz w:val="32"/>
          <w:rtl/>
        </w:rPr>
        <w:t>ً</w:t>
      </w:r>
      <w:r w:rsidRPr="00D8178F">
        <w:rPr>
          <w:rFonts w:cs="Simplified Arabic"/>
          <w:sz w:val="32"/>
          <w:rtl/>
        </w:rPr>
        <w:t xml:space="preserve"> وفقا للعرف السائد سواء كان الزوجان مقيمان معا</w:t>
      </w:r>
      <w:r w:rsidRPr="00D8178F">
        <w:rPr>
          <w:rFonts w:cs="Simplified Arabic" w:hint="cs"/>
          <w:sz w:val="32"/>
          <w:rtl/>
        </w:rPr>
        <w:t>ً</w:t>
      </w:r>
      <w:r w:rsidRPr="00D8178F">
        <w:rPr>
          <w:rFonts w:cs="Simplified Arabic"/>
          <w:sz w:val="32"/>
          <w:rtl/>
        </w:rPr>
        <w:t xml:space="preserve"> وقت الإسناد الزمني </w:t>
      </w:r>
      <w:r w:rsidRPr="00D8178F">
        <w:rPr>
          <w:rFonts w:cs="Simplified Arabic" w:hint="cs"/>
          <w:sz w:val="32"/>
          <w:rtl/>
        </w:rPr>
        <w:t>أ</w:t>
      </w:r>
      <w:r w:rsidRPr="00D8178F">
        <w:rPr>
          <w:rFonts w:cs="Simplified Arabic"/>
          <w:sz w:val="32"/>
          <w:rtl/>
        </w:rPr>
        <w:t xml:space="preserve">م لا.  وبغض النظر عن حالته </w:t>
      </w:r>
      <w:proofErr w:type="spellStart"/>
      <w:r w:rsidRPr="00D8178F">
        <w:rPr>
          <w:rFonts w:cs="Simplified Arabic"/>
          <w:sz w:val="32"/>
          <w:rtl/>
        </w:rPr>
        <w:t>السابقة،</w:t>
      </w:r>
      <w:proofErr w:type="spellEnd"/>
      <w:r w:rsidRPr="00D8178F">
        <w:rPr>
          <w:rFonts w:cs="Simplified Arabic"/>
          <w:sz w:val="32"/>
          <w:rtl/>
        </w:rPr>
        <w:t xml:space="preserve"> ويعتبر الرجل المتزوج أكثر من زوجة ويوجد حاليا</w:t>
      </w:r>
      <w:r w:rsidRPr="00D8178F">
        <w:rPr>
          <w:rFonts w:cs="Simplified Arabic" w:hint="cs"/>
          <w:sz w:val="32"/>
          <w:rtl/>
        </w:rPr>
        <w:t>ً</w:t>
      </w:r>
      <w:r w:rsidRPr="00D8178F">
        <w:rPr>
          <w:rFonts w:cs="Simplified Arabic"/>
          <w:sz w:val="32"/>
          <w:rtl/>
        </w:rPr>
        <w:t xml:space="preserve"> واحدة </w:t>
      </w:r>
      <w:r w:rsidRPr="00D8178F">
        <w:rPr>
          <w:rFonts w:cs="Simplified Arabic" w:hint="cs"/>
          <w:sz w:val="32"/>
          <w:rtl/>
        </w:rPr>
        <w:t>أ</w:t>
      </w:r>
      <w:r w:rsidRPr="00D8178F">
        <w:rPr>
          <w:rFonts w:cs="Simplified Arabic"/>
          <w:sz w:val="32"/>
          <w:rtl/>
        </w:rPr>
        <w:t>و أكثر في عصمته متزوجاً.</w:t>
      </w:r>
    </w:p>
    <w:p w:rsidR="009671F5" w:rsidRPr="00D8178F" w:rsidRDefault="009671F5" w:rsidP="00890E0A">
      <w:pPr>
        <w:ind w:left="424" w:hanging="284"/>
        <w:jc w:val="both"/>
        <w:rPr>
          <w:rFonts w:cs="Simplified Arabic"/>
          <w:sz w:val="32"/>
          <w:rtl/>
        </w:rPr>
      </w:pPr>
      <w:r w:rsidRPr="00D8178F">
        <w:rPr>
          <w:rFonts w:cs="Simplified Arabic" w:hint="cs"/>
          <w:b/>
          <w:bCs/>
          <w:sz w:val="32"/>
          <w:rtl/>
        </w:rPr>
        <w:lastRenderedPageBreak/>
        <w:t xml:space="preserve">4. </w:t>
      </w:r>
      <w:proofErr w:type="spellStart"/>
      <w:r w:rsidRPr="00D8178F">
        <w:rPr>
          <w:rFonts w:cs="Simplified Arabic"/>
          <w:b/>
          <w:bCs/>
          <w:sz w:val="32"/>
          <w:rtl/>
        </w:rPr>
        <w:t>مطلق</w:t>
      </w:r>
      <w:r w:rsidRPr="00D8178F">
        <w:rPr>
          <w:rFonts w:cs="Simplified Arabic"/>
          <w:sz w:val="32"/>
          <w:rtl/>
        </w:rPr>
        <w:t>:</w:t>
      </w:r>
      <w:proofErr w:type="spellEnd"/>
      <w:r w:rsidRPr="00D8178F">
        <w:rPr>
          <w:rFonts w:cs="Simplified Arabic"/>
          <w:sz w:val="32"/>
          <w:rtl/>
        </w:rPr>
        <w:t xml:space="preserve"> هو الفرد الذي يبلغ من العمر 12 سنة فأكثر وسبق له الزواج فعلا</w:t>
      </w:r>
      <w:r w:rsidRPr="00D8178F">
        <w:rPr>
          <w:rFonts w:cs="Simplified Arabic" w:hint="cs"/>
          <w:sz w:val="32"/>
          <w:rtl/>
        </w:rPr>
        <w:t>ً</w:t>
      </w:r>
      <w:r w:rsidRPr="00D8178F">
        <w:rPr>
          <w:rFonts w:cs="Simplified Arabic"/>
          <w:sz w:val="32"/>
          <w:rtl/>
        </w:rPr>
        <w:t xml:space="preserve"> وانفصم (انحل</w:t>
      </w:r>
      <w:proofErr w:type="spellStart"/>
      <w:r w:rsidRPr="00D8178F">
        <w:rPr>
          <w:rFonts w:cs="Simplified Arabic"/>
          <w:sz w:val="32"/>
          <w:rtl/>
        </w:rPr>
        <w:t>)</w:t>
      </w:r>
      <w:proofErr w:type="spellEnd"/>
      <w:r w:rsidRPr="00D8178F">
        <w:rPr>
          <w:rFonts w:cs="Simplified Arabic"/>
          <w:sz w:val="32"/>
          <w:rtl/>
        </w:rPr>
        <w:t xml:space="preserve"> </w:t>
      </w:r>
      <w:r w:rsidRPr="00D8178F">
        <w:rPr>
          <w:rFonts w:cs="Simplified Arabic" w:hint="cs"/>
          <w:sz w:val="32"/>
          <w:rtl/>
        </w:rPr>
        <w:t>آ</w:t>
      </w:r>
      <w:r w:rsidRPr="00D8178F">
        <w:rPr>
          <w:rFonts w:cs="Simplified Arabic"/>
          <w:sz w:val="32"/>
          <w:rtl/>
        </w:rPr>
        <w:t>خر زواج بالطلاق المسجل شرعا</w:t>
      </w:r>
      <w:r w:rsidRPr="00D8178F">
        <w:rPr>
          <w:rFonts w:cs="Simplified Arabic" w:hint="cs"/>
          <w:sz w:val="32"/>
          <w:rtl/>
        </w:rPr>
        <w:t>ً</w:t>
      </w:r>
      <w:r w:rsidRPr="00D8178F">
        <w:rPr>
          <w:rFonts w:cs="Simplified Arabic"/>
          <w:sz w:val="32"/>
          <w:rtl/>
        </w:rPr>
        <w:t xml:space="preserve"> ولم يتزوج مرة </w:t>
      </w:r>
      <w:proofErr w:type="spellStart"/>
      <w:r w:rsidRPr="00D8178F">
        <w:rPr>
          <w:rFonts w:cs="Simplified Arabic"/>
          <w:sz w:val="32"/>
          <w:rtl/>
        </w:rPr>
        <w:t>أخرى</w:t>
      </w:r>
      <w:r w:rsidRPr="00D8178F">
        <w:rPr>
          <w:rFonts w:cs="Simplified Arabic" w:hint="cs"/>
          <w:sz w:val="32"/>
          <w:rtl/>
        </w:rPr>
        <w:t>،</w:t>
      </w:r>
      <w:proofErr w:type="spellEnd"/>
      <w:r w:rsidRPr="00D8178F">
        <w:rPr>
          <w:rFonts w:cs="Simplified Arabic" w:hint="cs"/>
          <w:sz w:val="32"/>
          <w:rtl/>
        </w:rPr>
        <w:t xml:space="preserve"> وليس له زوجة أخرى على قيد الحياة.</w:t>
      </w:r>
    </w:p>
    <w:p w:rsidR="009671F5" w:rsidRPr="00D8178F" w:rsidRDefault="009671F5" w:rsidP="00890E0A">
      <w:pPr>
        <w:ind w:left="424" w:hanging="284"/>
        <w:jc w:val="both"/>
        <w:rPr>
          <w:rFonts w:cs="Simplified Arabic"/>
          <w:sz w:val="32"/>
          <w:rtl/>
        </w:rPr>
      </w:pPr>
      <w:r w:rsidRPr="00D8178F">
        <w:rPr>
          <w:rFonts w:cs="Simplified Arabic" w:hint="cs"/>
          <w:b/>
          <w:bCs/>
          <w:sz w:val="32"/>
          <w:rtl/>
        </w:rPr>
        <w:t xml:space="preserve">5. </w:t>
      </w:r>
      <w:proofErr w:type="spellStart"/>
      <w:r w:rsidRPr="00D8178F">
        <w:rPr>
          <w:rFonts w:cs="Simplified Arabic"/>
          <w:b/>
          <w:bCs/>
          <w:sz w:val="32"/>
          <w:rtl/>
        </w:rPr>
        <w:t>أرمل:</w:t>
      </w:r>
      <w:proofErr w:type="spellEnd"/>
      <w:r w:rsidRPr="00D8178F">
        <w:rPr>
          <w:rFonts w:cs="Simplified Arabic"/>
          <w:sz w:val="32"/>
          <w:rtl/>
        </w:rPr>
        <w:t xml:space="preserve"> هو الفرد الذي يبلغ عمره 12 سنة فأكثر وسبق له الزواج فعلا</w:t>
      </w:r>
      <w:r w:rsidRPr="00D8178F">
        <w:rPr>
          <w:rFonts w:cs="Simplified Arabic" w:hint="cs"/>
          <w:sz w:val="32"/>
          <w:rtl/>
        </w:rPr>
        <w:t>ً</w:t>
      </w:r>
      <w:r w:rsidRPr="00D8178F">
        <w:rPr>
          <w:rFonts w:cs="Simplified Arabic"/>
          <w:sz w:val="32"/>
          <w:rtl/>
        </w:rPr>
        <w:t xml:space="preserve"> ولكن انفصم (انحل</w:t>
      </w:r>
      <w:proofErr w:type="spellStart"/>
      <w:r w:rsidRPr="00D8178F">
        <w:rPr>
          <w:rFonts w:cs="Simplified Arabic"/>
          <w:sz w:val="32"/>
          <w:rtl/>
        </w:rPr>
        <w:t>)</w:t>
      </w:r>
      <w:proofErr w:type="spellEnd"/>
      <w:r w:rsidRPr="00D8178F">
        <w:rPr>
          <w:rFonts w:cs="Simplified Arabic"/>
          <w:sz w:val="32"/>
          <w:rtl/>
        </w:rPr>
        <w:t xml:space="preserve"> آخر زواج له بوفاة الطرف </w:t>
      </w:r>
      <w:proofErr w:type="spellStart"/>
      <w:r w:rsidRPr="00D8178F">
        <w:rPr>
          <w:rFonts w:cs="Simplified Arabic"/>
          <w:sz w:val="32"/>
          <w:rtl/>
        </w:rPr>
        <w:t>ال</w:t>
      </w:r>
      <w:r w:rsidRPr="00D8178F">
        <w:rPr>
          <w:rFonts w:cs="Simplified Arabic" w:hint="cs"/>
          <w:sz w:val="32"/>
          <w:rtl/>
        </w:rPr>
        <w:t>آ</w:t>
      </w:r>
      <w:r w:rsidRPr="00D8178F">
        <w:rPr>
          <w:rFonts w:cs="Simplified Arabic"/>
          <w:sz w:val="32"/>
          <w:rtl/>
        </w:rPr>
        <w:t>خر،</w:t>
      </w:r>
      <w:proofErr w:type="spellEnd"/>
      <w:r w:rsidRPr="00D8178F">
        <w:rPr>
          <w:rFonts w:cs="Simplified Arabic"/>
          <w:sz w:val="32"/>
          <w:rtl/>
        </w:rPr>
        <w:t xml:space="preserve"> ولم يتزوج مرة </w:t>
      </w:r>
      <w:proofErr w:type="spellStart"/>
      <w:r w:rsidRPr="00D8178F">
        <w:rPr>
          <w:rFonts w:cs="Simplified Arabic"/>
          <w:sz w:val="32"/>
          <w:rtl/>
        </w:rPr>
        <w:t>أخرى</w:t>
      </w:r>
      <w:r w:rsidRPr="00D8178F">
        <w:rPr>
          <w:rFonts w:cs="Simplified Arabic" w:hint="cs"/>
          <w:sz w:val="32"/>
          <w:rtl/>
        </w:rPr>
        <w:t>،</w:t>
      </w:r>
      <w:proofErr w:type="spellEnd"/>
      <w:r w:rsidRPr="00D8178F">
        <w:rPr>
          <w:rFonts w:cs="Simplified Arabic" w:hint="cs"/>
          <w:sz w:val="32"/>
          <w:rtl/>
        </w:rPr>
        <w:t xml:space="preserve"> وليس له زوجة أخرى على قيد الحياة</w:t>
      </w:r>
      <w:r w:rsidRPr="00D8178F">
        <w:rPr>
          <w:rFonts w:cs="Simplified Arabic"/>
          <w:sz w:val="32"/>
          <w:rtl/>
        </w:rPr>
        <w:t>.</w:t>
      </w:r>
    </w:p>
    <w:p w:rsidR="009671F5" w:rsidRPr="00D8178F" w:rsidRDefault="009671F5" w:rsidP="00890E0A">
      <w:pPr>
        <w:ind w:left="424" w:hanging="284"/>
        <w:jc w:val="both"/>
        <w:rPr>
          <w:rFonts w:cs="Simplified Arabic"/>
          <w:sz w:val="32"/>
          <w:rtl/>
        </w:rPr>
      </w:pPr>
      <w:r w:rsidRPr="00D8178F">
        <w:rPr>
          <w:rFonts w:cs="Simplified Arabic" w:hint="cs"/>
          <w:b/>
          <w:bCs/>
          <w:sz w:val="32"/>
          <w:rtl/>
        </w:rPr>
        <w:t xml:space="preserve">6. </w:t>
      </w:r>
      <w:proofErr w:type="spellStart"/>
      <w:r w:rsidRPr="00D8178F">
        <w:rPr>
          <w:rFonts w:cs="Simplified Arabic" w:hint="cs"/>
          <w:b/>
          <w:bCs/>
          <w:sz w:val="32"/>
          <w:rtl/>
        </w:rPr>
        <w:t>منفصل:</w:t>
      </w:r>
      <w:proofErr w:type="spellEnd"/>
      <w:r w:rsidRPr="00D8178F">
        <w:rPr>
          <w:rFonts w:cs="Simplified Arabic" w:hint="cs"/>
          <w:sz w:val="32"/>
          <w:rtl/>
        </w:rPr>
        <w:t xml:space="preserve"> هو الفرد الذي يبلغ عمره 12 سنة فأكثر وسبق له الزواج فعلاً وانفصل آخر زواج له بسبب ما ودون أي إثبات مسجل رسمياً </w:t>
      </w:r>
      <w:proofErr w:type="spellStart"/>
      <w:r w:rsidRPr="00D8178F">
        <w:rPr>
          <w:rFonts w:cs="Simplified Arabic" w:hint="cs"/>
          <w:sz w:val="32"/>
          <w:rtl/>
        </w:rPr>
        <w:t>وقانونياً،</w:t>
      </w:r>
      <w:proofErr w:type="spellEnd"/>
      <w:r w:rsidRPr="00D8178F">
        <w:rPr>
          <w:rFonts w:cs="Simplified Arabic" w:hint="cs"/>
          <w:sz w:val="32"/>
          <w:rtl/>
        </w:rPr>
        <w:t xml:space="preserve"> ولم يتزوج مرة </w:t>
      </w:r>
      <w:proofErr w:type="spellStart"/>
      <w:r w:rsidRPr="00D8178F">
        <w:rPr>
          <w:rFonts w:cs="Simplified Arabic" w:hint="cs"/>
          <w:sz w:val="32"/>
          <w:rtl/>
        </w:rPr>
        <w:t>أخرى،</w:t>
      </w:r>
      <w:proofErr w:type="spellEnd"/>
      <w:r w:rsidRPr="00D8178F">
        <w:rPr>
          <w:rFonts w:cs="Simplified Arabic" w:hint="cs"/>
          <w:sz w:val="32"/>
          <w:rtl/>
        </w:rPr>
        <w:t xml:space="preserve"> وليس له زوجة أخرى على قيد الحياة.</w:t>
      </w:r>
    </w:p>
    <w:p w:rsidR="00251C24" w:rsidRPr="00801660" w:rsidRDefault="00251C24" w:rsidP="00890E0A">
      <w:pPr>
        <w:tabs>
          <w:tab w:val="right" w:pos="7937"/>
        </w:tabs>
        <w:rPr>
          <w:rFonts w:cs="Simplified Arabic"/>
          <w:b/>
          <w:bCs/>
          <w:color w:val="000000"/>
          <w:sz w:val="20"/>
          <w:szCs w:val="20"/>
          <w:rtl/>
        </w:rPr>
      </w:pPr>
    </w:p>
    <w:p w:rsidR="000761C8" w:rsidRPr="00147D54" w:rsidRDefault="000761C8" w:rsidP="00890E0A">
      <w:pPr>
        <w:tabs>
          <w:tab w:val="right" w:pos="7937"/>
        </w:tabs>
        <w:rPr>
          <w:rFonts w:cs="Simplified Arabic"/>
          <w:b/>
          <w:bCs/>
          <w:color w:val="000000"/>
          <w:rtl/>
        </w:rPr>
      </w:pPr>
      <w:r w:rsidRPr="00147D54">
        <w:rPr>
          <w:rFonts w:cs="Simplified Arabic"/>
          <w:b/>
          <w:bCs/>
          <w:color w:val="000000"/>
          <w:rtl/>
        </w:rPr>
        <w:t>الوحدة السكنية (المسكن</w:t>
      </w:r>
      <w:proofErr w:type="spellStart"/>
      <w:r w:rsidRPr="00147D54">
        <w:rPr>
          <w:rFonts w:cs="Simplified Arabic"/>
          <w:b/>
          <w:bCs/>
          <w:color w:val="000000"/>
          <w:rtl/>
        </w:rPr>
        <w:t>):</w:t>
      </w:r>
      <w:proofErr w:type="spellEnd"/>
    </w:p>
    <w:p w:rsidR="000761C8" w:rsidRPr="00147D54" w:rsidRDefault="000761C8" w:rsidP="00890E0A">
      <w:pPr>
        <w:jc w:val="both"/>
        <w:rPr>
          <w:rFonts w:cs="Simplified Arabic"/>
          <w:color w:val="000000"/>
          <w:rtl/>
        </w:rPr>
      </w:pPr>
      <w:r w:rsidRPr="00147D54">
        <w:rPr>
          <w:rFonts w:cs="Simplified Arabic"/>
          <w:color w:val="000000"/>
          <w:rtl/>
        </w:rPr>
        <w:t xml:space="preserve">هي مبنى أو جزء من مبنى معد أصلاً لسكن أسرة </w:t>
      </w:r>
      <w:proofErr w:type="spellStart"/>
      <w:r w:rsidRPr="00147D54">
        <w:rPr>
          <w:rFonts w:cs="Simplified Arabic"/>
          <w:color w:val="000000"/>
          <w:rtl/>
        </w:rPr>
        <w:t>واحدة،</w:t>
      </w:r>
      <w:proofErr w:type="spellEnd"/>
      <w:r w:rsidRPr="00147D54">
        <w:rPr>
          <w:rFonts w:cs="Simplified Arabic"/>
          <w:color w:val="000000"/>
          <w:rtl/>
        </w:rPr>
        <w:t xml:space="preserve"> وله باب أو مدخل مستقل أو أكثر من مدخل يؤدي إلى الطريق أو الممر العام دون المرور في وحدة سكنية </w:t>
      </w:r>
      <w:proofErr w:type="spellStart"/>
      <w:r w:rsidRPr="00147D54">
        <w:rPr>
          <w:rFonts w:cs="Simplified Arabic"/>
          <w:color w:val="000000"/>
          <w:rtl/>
        </w:rPr>
        <w:t>أخرى،</w:t>
      </w:r>
      <w:proofErr w:type="spellEnd"/>
      <w:r w:rsidRPr="00147D54">
        <w:rPr>
          <w:rFonts w:cs="Simplified Arabic"/>
          <w:color w:val="000000"/>
          <w:rtl/>
        </w:rPr>
        <w:t xml:space="preserve"> وقد تكون الوحدة السكنية غير معدة أصلا للسكن إلا أنها وجدت مسكونة وقت </w:t>
      </w:r>
      <w:proofErr w:type="spellStart"/>
      <w:r w:rsidRPr="00147D54">
        <w:rPr>
          <w:rFonts w:cs="Simplified Arabic"/>
          <w:color w:val="000000"/>
          <w:rtl/>
        </w:rPr>
        <w:t>المسح،</w:t>
      </w:r>
      <w:proofErr w:type="spellEnd"/>
      <w:r w:rsidRPr="00147D54">
        <w:rPr>
          <w:rFonts w:cs="Simplified Arabic"/>
          <w:color w:val="000000"/>
          <w:rtl/>
        </w:rPr>
        <w:t xml:space="preserve"> وقد تكون الوحدة السكنية مستخدمة للسكن أو العمل أو لكليهما أو مغلقه أو خالية.  </w:t>
      </w:r>
    </w:p>
    <w:p w:rsidR="000761C8" w:rsidRPr="00801660" w:rsidRDefault="000761C8" w:rsidP="00890E0A">
      <w:pPr>
        <w:tabs>
          <w:tab w:val="right" w:pos="7937"/>
        </w:tabs>
        <w:rPr>
          <w:rFonts w:cs="Simplified Arabic"/>
          <w:b/>
          <w:bCs/>
          <w:color w:val="000000"/>
          <w:sz w:val="20"/>
          <w:szCs w:val="20"/>
          <w:rtl/>
        </w:rPr>
      </w:pPr>
    </w:p>
    <w:p w:rsidR="000761C8" w:rsidRPr="00147D54" w:rsidRDefault="000761C8" w:rsidP="00890E0A">
      <w:pPr>
        <w:tabs>
          <w:tab w:val="right" w:pos="7937"/>
        </w:tabs>
        <w:jc w:val="both"/>
        <w:rPr>
          <w:rFonts w:cs="Simplified Arabic"/>
          <w:b/>
          <w:bCs/>
          <w:color w:val="000000"/>
          <w:rtl/>
        </w:rPr>
      </w:pPr>
      <w:r w:rsidRPr="00147D54">
        <w:rPr>
          <w:rFonts w:cs="Simplified Arabic"/>
          <w:b/>
          <w:bCs/>
          <w:color w:val="000000"/>
          <w:rtl/>
        </w:rPr>
        <w:t>حيازة المسكن:</w:t>
      </w:r>
    </w:p>
    <w:p w:rsidR="000761C8" w:rsidRPr="00147D54" w:rsidRDefault="000761C8" w:rsidP="00890E0A">
      <w:pPr>
        <w:tabs>
          <w:tab w:val="left" w:pos="423"/>
        </w:tabs>
        <w:jc w:val="both"/>
        <w:rPr>
          <w:rFonts w:cs="Simplified Arabic"/>
          <w:color w:val="000000"/>
          <w:rtl/>
        </w:rPr>
      </w:pPr>
      <w:r w:rsidRPr="00147D54">
        <w:rPr>
          <w:rFonts w:cs="Simplified Arabic"/>
          <w:color w:val="000000"/>
          <w:rtl/>
        </w:rPr>
        <w:t xml:space="preserve">يمثل كيفية حيازة الأسرة </w:t>
      </w:r>
      <w:proofErr w:type="spellStart"/>
      <w:r w:rsidRPr="00147D54">
        <w:rPr>
          <w:rFonts w:cs="Simplified Arabic"/>
          <w:color w:val="000000"/>
          <w:rtl/>
        </w:rPr>
        <w:t>للمسكن،</w:t>
      </w:r>
      <w:proofErr w:type="spellEnd"/>
      <w:r w:rsidRPr="00147D54">
        <w:rPr>
          <w:rFonts w:cs="Simplified Arabic"/>
          <w:color w:val="000000"/>
          <w:rtl/>
        </w:rPr>
        <w:t xml:space="preserve"> وتكون إحدى الحالات التالية:</w:t>
      </w:r>
    </w:p>
    <w:p w:rsidR="000761C8" w:rsidRPr="00817E43" w:rsidRDefault="000761C8" w:rsidP="00890E0A">
      <w:pPr>
        <w:tabs>
          <w:tab w:val="left" w:pos="423"/>
          <w:tab w:val="left" w:pos="848"/>
        </w:tabs>
        <w:ind w:left="284"/>
        <w:jc w:val="both"/>
        <w:rPr>
          <w:rFonts w:cs="Simplified Arabic"/>
          <w:color w:val="000000"/>
          <w:rtl/>
        </w:rPr>
      </w:pPr>
      <w:proofErr w:type="spellStart"/>
      <w:r w:rsidRPr="00147D54">
        <w:rPr>
          <w:rFonts w:cs="Simplified Arabic"/>
          <w:b/>
          <w:bCs/>
          <w:color w:val="000000"/>
          <w:rtl/>
        </w:rPr>
        <w:t>مستأجر:</w:t>
      </w:r>
      <w:proofErr w:type="spellEnd"/>
      <w:r w:rsidRPr="00147D54">
        <w:rPr>
          <w:rFonts w:cs="Simplified Arabic"/>
          <w:color w:val="000000"/>
          <w:rtl/>
        </w:rPr>
        <w:t xml:space="preserve"> </w:t>
      </w:r>
      <w:r w:rsidR="0051518D" w:rsidRPr="00817E43">
        <w:rPr>
          <w:rFonts w:ascii="Arial" w:hAnsi="Arial"/>
          <w:rtl/>
        </w:rPr>
        <w:t xml:space="preserve">إذا كان </w:t>
      </w:r>
      <w:r w:rsidR="0051518D" w:rsidRPr="00817E43">
        <w:rPr>
          <w:rFonts w:ascii="Arial" w:hAnsi="Arial" w:hint="eastAsia"/>
          <w:rtl/>
        </w:rPr>
        <w:t>المسكن</w:t>
      </w:r>
      <w:r w:rsidR="0051518D" w:rsidRPr="00817E43">
        <w:rPr>
          <w:rFonts w:ascii="Arial" w:hAnsi="Arial"/>
          <w:rtl/>
        </w:rPr>
        <w:t xml:space="preserve"> مستأجرا</w:t>
      </w:r>
      <w:r w:rsidR="0051518D" w:rsidRPr="00817E43">
        <w:rPr>
          <w:rFonts w:ascii="Arial" w:hAnsi="Arial" w:hint="cs"/>
          <w:rtl/>
        </w:rPr>
        <w:t xml:space="preserve"> </w:t>
      </w:r>
      <w:r w:rsidR="0051518D" w:rsidRPr="00817E43">
        <w:rPr>
          <w:rFonts w:ascii="Arial" w:hAnsi="Arial"/>
          <w:rtl/>
        </w:rPr>
        <w:t>مقابل إيجار يتم دفعه</w:t>
      </w:r>
      <w:r w:rsidR="0051518D" w:rsidRPr="00817E43">
        <w:rPr>
          <w:rFonts w:ascii="Arial" w:hAnsi="Arial" w:hint="cs"/>
          <w:rtl/>
        </w:rPr>
        <w:t xml:space="preserve"> بشكل دوري</w:t>
      </w:r>
      <w:r w:rsidR="0051518D" w:rsidRPr="00817E43">
        <w:rPr>
          <w:rFonts w:ascii="Arial" w:hAnsi="Arial"/>
          <w:rtl/>
        </w:rPr>
        <w:t xml:space="preserve"> شهرياً أو كل مدة معينة.</w:t>
      </w:r>
      <w:r w:rsidR="0051518D" w:rsidRPr="00817E43">
        <w:rPr>
          <w:rFonts w:ascii="Arial" w:hAnsi="Arial" w:hint="cs"/>
          <w:rtl/>
        </w:rPr>
        <w:t xml:space="preserve"> وقد يكون المسكن مستأجر مفروش (مع أثاث</w:t>
      </w:r>
      <w:proofErr w:type="spellStart"/>
      <w:r w:rsidR="0051518D" w:rsidRPr="00817E43">
        <w:rPr>
          <w:rFonts w:ascii="Arial" w:hAnsi="Arial" w:hint="cs"/>
          <w:rtl/>
        </w:rPr>
        <w:t>)</w:t>
      </w:r>
      <w:proofErr w:type="spellEnd"/>
      <w:r w:rsidR="0051518D" w:rsidRPr="00817E43">
        <w:rPr>
          <w:rFonts w:ascii="Arial" w:hAnsi="Arial" w:hint="cs"/>
          <w:rtl/>
        </w:rPr>
        <w:t xml:space="preserve"> أو مسكن غير مفروش</w:t>
      </w:r>
      <w:r w:rsidR="0051518D" w:rsidRPr="00817E43">
        <w:rPr>
          <w:rFonts w:ascii="Arial" w:hAnsi="Arial"/>
          <w:rtl/>
        </w:rPr>
        <w:t xml:space="preserve"> </w:t>
      </w:r>
      <w:r w:rsidR="0051518D" w:rsidRPr="00817E43">
        <w:rPr>
          <w:rFonts w:ascii="Arial" w:hAnsi="Arial" w:hint="cs"/>
          <w:rtl/>
        </w:rPr>
        <w:t>(بدون أثاث</w:t>
      </w:r>
      <w:proofErr w:type="spellStart"/>
      <w:r w:rsidR="0051518D" w:rsidRPr="00817E43">
        <w:rPr>
          <w:rFonts w:ascii="Arial" w:hAnsi="Arial" w:hint="cs"/>
          <w:rtl/>
        </w:rPr>
        <w:t>).</w:t>
      </w:r>
      <w:proofErr w:type="spellEnd"/>
    </w:p>
    <w:p w:rsidR="0051518D" w:rsidRPr="00251C24" w:rsidRDefault="000761C8" w:rsidP="00890E0A">
      <w:pPr>
        <w:tabs>
          <w:tab w:val="left" w:pos="423"/>
          <w:tab w:val="left" w:pos="848"/>
        </w:tabs>
        <w:ind w:left="284"/>
        <w:jc w:val="both"/>
        <w:rPr>
          <w:rFonts w:cs="Simplified Arabic"/>
          <w:color w:val="000000"/>
        </w:rPr>
      </w:pPr>
      <w:proofErr w:type="spellStart"/>
      <w:r w:rsidRPr="00147D54">
        <w:rPr>
          <w:rFonts w:cs="Simplified Arabic"/>
          <w:b/>
          <w:bCs/>
          <w:color w:val="000000"/>
          <w:rtl/>
        </w:rPr>
        <w:t>ملك:</w:t>
      </w:r>
      <w:proofErr w:type="spellEnd"/>
      <w:r w:rsidRPr="00147D54">
        <w:rPr>
          <w:rFonts w:cs="Simplified Arabic"/>
          <w:color w:val="000000"/>
          <w:rtl/>
        </w:rPr>
        <w:t xml:space="preserve"> </w:t>
      </w:r>
      <w:r w:rsidR="0051518D" w:rsidRPr="00251C24">
        <w:rPr>
          <w:rFonts w:cs="Simplified Arabic"/>
          <w:color w:val="000000"/>
          <w:rtl/>
        </w:rPr>
        <w:t>إذا كان المسكن ملكاً للأسرة أو لأحد أفرادها الذين يقيمون بالمسكن عادة</w:t>
      </w:r>
      <w:r w:rsidR="0051518D" w:rsidRPr="00251C24">
        <w:rPr>
          <w:rFonts w:cs="Simplified Arabic" w:hint="cs"/>
          <w:color w:val="000000"/>
          <w:rtl/>
        </w:rPr>
        <w:t>.</w:t>
      </w:r>
    </w:p>
    <w:p w:rsidR="0051518D" w:rsidRPr="00251C24" w:rsidRDefault="000761C8" w:rsidP="00890E0A">
      <w:pPr>
        <w:tabs>
          <w:tab w:val="left" w:pos="423"/>
          <w:tab w:val="left" w:pos="848"/>
        </w:tabs>
        <w:ind w:left="284"/>
        <w:jc w:val="both"/>
        <w:rPr>
          <w:rFonts w:cs="Simplified Arabic"/>
          <w:color w:val="000000"/>
        </w:rPr>
      </w:pPr>
      <w:r w:rsidRPr="00147D54">
        <w:rPr>
          <w:rFonts w:cs="Simplified Arabic"/>
          <w:b/>
          <w:bCs/>
          <w:color w:val="000000"/>
          <w:rtl/>
        </w:rPr>
        <w:t xml:space="preserve">دون </w:t>
      </w:r>
      <w:proofErr w:type="spellStart"/>
      <w:r w:rsidRPr="00147D54">
        <w:rPr>
          <w:rFonts w:cs="Simplified Arabic"/>
          <w:b/>
          <w:bCs/>
          <w:color w:val="000000"/>
          <w:rtl/>
        </w:rPr>
        <w:t>مقابل:</w:t>
      </w:r>
      <w:proofErr w:type="spellEnd"/>
      <w:r w:rsidRPr="00147D54">
        <w:rPr>
          <w:rFonts w:cs="Simplified Arabic"/>
          <w:color w:val="000000"/>
          <w:rtl/>
        </w:rPr>
        <w:t xml:space="preserve"> </w:t>
      </w:r>
      <w:r w:rsidR="0051518D" w:rsidRPr="00251C24">
        <w:rPr>
          <w:rFonts w:cs="Simplified Arabic"/>
          <w:color w:val="000000"/>
          <w:rtl/>
        </w:rPr>
        <w:t xml:space="preserve">في حالة حيازة المسكن بدون دفع أي مبالغ كأن يكون المالك أب أو </w:t>
      </w:r>
      <w:r w:rsidR="0051518D" w:rsidRPr="00251C24">
        <w:rPr>
          <w:rFonts w:cs="Simplified Arabic" w:hint="eastAsia"/>
          <w:color w:val="000000"/>
          <w:rtl/>
        </w:rPr>
        <w:t>أم</w:t>
      </w:r>
      <w:r w:rsidR="0051518D" w:rsidRPr="00251C24">
        <w:rPr>
          <w:rFonts w:cs="Simplified Arabic"/>
          <w:color w:val="000000"/>
          <w:rtl/>
        </w:rPr>
        <w:t xml:space="preserve"> أو أحد أقارب رب الأسرة أو أحد أفرادها الذين لا يقيمون بالمسكن أو مقدما من </w:t>
      </w:r>
      <w:r w:rsidR="0051518D" w:rsidRPr="00251C24">
        <w:rPr>
          <w:rFonts w:cs="Simplified Arabic" w:hint="eastAsia"/>
          <w:color w:val="000000"/>
          <w:rtl/>
        </w:rPr>
        <w:t>جهة</w:t>
      </w:r>
      <w:r w:rsidR="0051518D" w:rsidRPr="00251C24">
        <w:rPr>
          <w:rFonts w:cs="Simplified Arabic"/>
          <w:color w:val="000000"/>
          <w:rtl/>
        </w:rPr>
        <w:t xml:space="preserve"> أخرى دون مقابل.</w:t>
      </w:r>
    </w:p>
    <w:p w:rsidR="000761C8" w:rsidRPr="00251C24" w:rsidRDefault="000761C8" w:rsidP="00890E0A">
      <w:pPr>
        <w:tabs>
          <w:tab w:val="left" w:pos="423"/>
          <w:tab w:val="left" w:pos="848"/>
        </w:tabs>
        <w:ind w:left="284"/>
        <w:jc w:val="both"/>
        <w:rPr>
          <w:rFonts w:cs="Simplified Arabic"/>
          <w:color w:val="000000"/>
        </w:rPr>
      </w:pPr>
      <w:r w:rsidRPr="00147D54">
        <w:rPr>
          <w:rFonts w:cs="Simplified Arabic"/>
          <w:b/>
          <w:bCs/>
          <w:color w:val="000000"/>
          <w:rtl/>
        </w:rPr>
        <w:t xml:space="preserve">مقابل </w:t>
      </w:r>
      <w:proofErr w:type="spellStart"/>
      <w:r w:rsidRPr="00147D54">
        <w:rPr>
          <w:rFonts w:cs="Simplified Arabic"/>
          <w:b/>
          <w:bCs/>
          <w:color w:val="000000"/>
          <w:rtl/>
        </w:rPr>
        <w:t>عمل</w:t>
      </w:r>
      <w:r w:rsidRPr="00147D54">
        <w:rPr>
          <w:rFonts w:cs="Simplified Arabic"/>
          <w:color w:val="000000"/>
          <w:rtl/>
        </w:rPr>
        <w:t>:</w:t>
      </w:r>
      <w:proofErr w:type="spellEnd"/>
      <w:r w:rsidRPr="00147D54">
        <w:rPr>
          <w:rFonts w:cs="Simplified Arabic"/>
          <w:color w:val="000000"/>
          <w:rtl/>
        </w:rPr>
        <w:t xml:space="preserve"> </w:t>
      </w:r>
      <w:r w:rsidR="0051518D" w:rsidRPr="00251C24">
        <w:rPr>
          <w:rFonts w:cs="Simplified Arabic"/>
          <w:color w:val="000000"/>
          <w:rtl/>
        </w:rPr>
        <w:t xml:space="preserve">إذا كان المسكن مقدماً للأسرة نتيجة علاقة عمل تربط أحد أفراد الأسرة </w:t>
      </w:r>
      <w:r w:rsidR="0051518D" w:rsidRPr="00251C24">
        <w:rPr>
          <w:rFonts w:cs="Simplified Arabic" w:hint="eastAsia"/>
          <w:color w:val="000000"/>
          <w:rtl/>
        </w:rPr>
        <w:t>بجهة</w:t>
      </w:r>
      <w:r w:rsidR="0051518D" w:rsidRPr="00251C24">
        <w:rPr>
          <w:rFonts w:cs="Simplified Arabic"/>
          <w:color w:val="000000"/>
          <w:rtl/>
        </w:rPr>
        <w:t xml:space="preserve"> العمل دون دفع إيجار. وسواء أكانت هذه الجهة تملك المسكن أو تقوم هي بدفع </w:t>
      </w:r>
      <w:r w:rsidR="0051518D" w:rsidRPr="00251C24">
        <w:rPr>
          <w:rFonts w:cs="Simplified Arabic" w:hint="eastAsia"/>
          <w:color w:val="000000"/>
          <w:rtl/>
        </w:rPr>
        <w:t>الإيجار</w:t>
      </w:r>
      <w:r w:rsidR="0051518D" w:rsidRPr="00251C24">
        <w:rPr>
          <w:rFonts w:cs="Simplified Arabic"/>
          <w:color w:val="000000"/>
          <w:rtl/>
        </w:rPr>
        <w:t xml:space="preserve"> للمالك الأصلي</w:t>
      </w:r>
      <w:r w:rsidR="0051518D" w:rsidRPr="00251C24">
        <w:rPr>
          <w:rFonts w:cs="Simplified Arabic" w:hint="cs"/>
          <w:color w:val="000000"/>
          <w:rtl/>
        </w:rPr>
        <w:t>.</w:t>
      </w:r>
    </w:p>
    <w:p w:rsidR="0051518D" w:rsidRPr="00801660" w:rsidRDefault="0051518D" w:rsidP="00890E0A">
      <w:pPr>
        <w:tabs>
          <w:tab w:val="left" w:pos="423"/>
          <w:tab w:val="left" w:pos="848"/>
        </w:tabs>
        <w:ind w:left="284"/>
        <w:jc w:val="both"/>
        <w:rPr>
          <w:rFonts w:cs="Simplified Arabic"/>
          <w:color w:val="000000"/>
          <w:sz w:val="20"/>
          <w:szCs w:val="20"/>
          <w:rtl/>
        </w:rPr>
      </w:pPr>
    </w:p>
    <w:p w:rsidR="000761C8" w:rsidRPr="00147D54" w:rsidRDefault="000761C8" w:rsidP="00890E0A">
      <w:pPr>
        <w:tabs>
          <w:tab w:val="right" w:pos="7937"/>
        </w:tabs>
        <w:jc w:val="both"/>
        <w:rPr>
          <w:rFonts w:cs="Simplified Arabic"/>
          <w:b/>
          <w:bCs/>
          <w:color w:val="000000"/>
          <w:rtl/>
        </w:rPr>
      </w:pPr>
      <w:r w:rsidRPr="00147D54">
        <w:rPr>
          <w:rFonts w:cs="Simplified Arabic"/>
          <w:b/>
          <w:bCs/>
          <w:color w:val="000000"/>
          <w:rtl/>
        </w:rPr>
        <w:t>نوع المسكن:</w:t>
      </w:r>
    </w:p>
    <w:p w:rsidR="000761C8" w:rsidRPr="00147D54" w:rsidRDefault="000761C8" w:rsidP="00890E0A">
      <w:pPr>
        <w:ind w:left="-2"/>
        <w:jc w:val="both"/>
        <w:rPr>
          <w:rFonts w:cs="Simplified Arabic"/>
          <w:color w:val="000000"/>
          <w:rtl/>
        </w:rPr>
      </w:pPr>
      <w:r w:rsidRPr="00147D54">
        <w:rPr>
          <w:rFonts w:cs="Simplified Arabic"/>
          <w:color w:val="000000"/>
          <w:rtl/>
        </w:rPr>
        <w:t xml:space="preserve">هو الشكل الهندسي أو المعماري </w:t>
      </w:r>
      <w:proofErr w:type="spellStart"/>
      <w:r w:rsidRPr="00147D54">
        <w:rPr>
          <w:rFonts w:cs="Simplified Arabic"/>
          <w:color w:val="000000"/>
          <w:rtl/>
        </w:rPr>
        <w:t>للمسكن،</w:t>
      </w:r>
      <w:proofErr w:type="spellEnd"/>
      <w:r w:rsidRPr="00147D54">
        <w:rPr>
          <w:rFonts w:cs="Simplified Arabic"/>
          <w:color w:val="000000"/>
          <w:rtl/>
        </w:rPr>
        <w:t xml:space="preserve"> والذي قد يكون </w:t>
      </w:r>
      <w:proofErr w:type="spellStart"/>
      <w:r w:rsidRPr="00147D54">
        <w:rPr>
          <w:rFonts w:cs="Simplified Arabic"/>
          <w:color w:val="000000"/>
          <w:rtl/>
        </w:rPr>
        <w:t>فيلا،</w:t>
      </w:r>
      <w:proofErr w:type="spellEnd"/>
      <w:r w:rsidRPr="00147D54">
        <w:rPr>
          <w:rFonts w:cs="Simplified Arabic"/>
          <w:color w:val="000000"/>
          <w:rtl/>
        </w:rPr>
        <w:t xml:space="preserve"> أو </w:t>
      </w:r>
      <w:proofErr w:type="spellStart"/>
      <w:r w:rsidRPr="00147D54">
        <w:rPr>
          <w:rFonts w:cs="Simplified Arabic"/>
          <w:color w:val="000000"/>
          <w:rtl/>
        </w:rPr>
        <w:t>داراً،</w:t>
      </w:r>
      <w:proofErr w:type="spellEnd"/>
      <w:r w:rsidRPr="00147D54">
        <w:rPr>
          <w:rFonts w:cs="Simplified Arabic"/>
          <w:color w:val="000000"/>
          <w:rtl/>
        </w:rPr>
        <w:t xml:space="preserve"> أو </w:t>
      </w:r>
      <w:proofErr w:type="spellStart"/>
      <w:r w:rsidRPr="00147D54">
        <w:rPr>
          <w:rFonts w:cs="Simplified Arabic"/>
          <w:color w:val="000000"/>
          <w:rtl/>
        </w:rPr>
        <w:t>شقة،</w:t>
      </w:r>
      <w:proofErr w:type="spellEnd"/>
      <w:r w:rsidRPr="00147D54">
        <w:rPr>
          <w:rFonts w:cs="Simplified Arabic"/>
          <w:color w:val="000000"/>
          <w:rtl/>
        </w:rPr>
        <w:t xml:space="preserve"> أو غرفة </w:t>
      </w:r>
      <w:proofErr w:type="spellStart"/>
      <w:r w:rsidRPr="00147D54">
        <w:rPr>
          <w:rFonts w:cs="Simplified Arabic"/>
          <w:color w:val="000000"/>
          <w:rtl/>
        </w:rPr>
        <w:t>مستقلة،</w:t>
      </w:r>
      <w:proofErr w:type="spellEnd"/>
      <w:r w:rsidRPr="00147D54">
        <w:rPr>
          <w:rFonts w:cs="Simplified Arabic"/>
          <w:color w:val="000000"/>
          <w:rtl/>
        </w:rPr>
        <w:t xml:space="preserve"> أو أي شكل آخر</w:t>
      </w:r>
      <w:r w:rsidRPr="00147D54">
        <w:rPr>
          <w:rFonts w:cs="Simplified Arabic"/>
          <w:b/>
          <w:bCs/>
          <w:color w:val="000000"/>
          <w:rtl/>
        </w:rPr>
        <w:t xml:space="preserve">.  </w:t>
      </w:r>
      <w:r w:rsidRPr="00147D54">
        <w:rPr>
          <w:rFonts w:cs="Simplified Arabic"/>
          <w:color w:val="000000"/>
          <w:rtl/>
        </w:rPr>
        <w:t>مثل (</w:t>
      </w:r>
      <w:proofErr w:type="spellStart"/>
      <w:r w:rsidRPr="00147D54">
        <w:rPr>
          <w:rFonts w:cs="Simplified Arabic"/>
          <w:color w:val="000000"/>
          <w:rtl/>
        </w:rPr>
        <w:t>براكية</w:t>
      </w:r>
      <w:proofErr w:type="spellEnd"/>
      <w:r w:rsidRPr="00147D54">
        <w:rPr>
          <w:rFonts w:cs="Simplified Arabic"/>
          <w:color w:val="000000"/>
          <w:rtl/>
        </w:rPr>
        <w:t xml:space="preserve"> أو خيمة…الخ</w:t>
      </w:r>
      <w:proofErr w:type="spellStart"/>
      <w:r w:rsidRPr="00147D54">
        <w:rPr>
          <w:rFonts w:cs="Simplified Arabic"/>
          <w:color w:val="000000"/>
          <w:rtl/>
        </w:rPr>
        <w:t>).</w:t>
      </w:r>
      <w:proofErr w:type="spellEnd"/>
    </w:p>
    <w:p w:rsidR="000761C8" w:rsidRPr="00147D54" w:rsidRDefault="000761C8" w:rsidP="00890E0A">
      <w:pPr>
        <w:ind w:left="284"/>
        <w:jc w:val="both"/>
        <w:rPr>
          <w:rFonts w:cs="Simplified Arabic"/>
          <w:color w:val="000000"/>
          <w:rtl/>
        </w:rPr>
      </w:pPr>
      <w:proofErr w:type="spellStart"/>
      <w:r w:rsidRPr="00147D54">
        <w:rPr>
          <w:rFonts w:cs="Simplified Arabic"/>
          <w:b/>
          <w:bCs/>
          <w:color w:val="000000"/>
          <w:rtl/>
        </w:rPr>
        <w:t>الفيلا</w:t>
      </w:r>
      <w:proofErr w:type="spellEnd"/>
      <w:r w:rsidRPr="00147D54">
        <w:rPr>
          <w:rFonts w:cs="Simplified Arabic"/>
          <w:color w:val="000000"/>
          <w:rtl/>
        </w:rPr>
        <w:t xml:space="preserve">: هي مبنى قائم بذاته مشيد من الحجر النظيف </w:t>
      </w:r>
      <w:proofErr w:type="spellStart"/>
      <w:r w:rsidRPr="00147D54">
        <w:rPr>
          <w:rFonts w:cs="Simplified Arabic"/>
          <w:color w:val="000000"/>
          <w:rtl/>
        </w:rPr>
        <w:t>عادة،</w:t>
      </w:r>
      <w:proofErr w:type="spellEnd"/>
      <w:r w:rsidRPr="00147D54">
        <w:rPr>
          <w:rFonts w:cs="Simplified Arabic"/>
          <w:color w:val="000000"/>
          <w:rtl/>
        </w:rPr>
        <w:t xml:space="preserve"> ومعد أصلا لسكن أسرة واحدة </w:t>
      </w:r>
      <w:proofErr w:type="spellStart"/>
      <w:r w:rsidRPr="00147D54">
        <w:rPr>
          <w:rFonts w:cs="Simplified Arabic"/>
          <w:color w:val="000000"/>
          <w:rtl/>
        </w:rPr>
        <w:t>عادة،</w:t>
      </w:r>
      <w:proofErr w:type="spellEnd"/>
      <w:r w:rsidRPr="00147D54">
        <w:rPr>
          <w:rFonts w:cs="Simplified Arabic"/>
          <w:color w:val="000000"/>
          <w:rtl/>
        </w:rPr>
        <w:t xml:space="preserve"> ويتكون من طابق واحد بجناحين أو من طابقين أو </w:t>
      </w:r>
      <w:proofErr w:type="spellStart"/>
      <w:r w:rsidRPr="00147D54">
        <w:rPr>
          <w:rFonts w:cs="Simplified Arabic"/>
          <w:color w:val="000000"/>
          <w:rtl/>
        </w:rPr>
        <w:t>أكثر،</w:t>
      </w:r>
      <w:proofErr w:type="spellEnd"/>
      <w:r w:rsidRPr="00147D54">
        <w:rPr>
          <w:rFonts w:cs="Simplified Arabic"/>
          <w:color w:val="000000"/>
          <w:rtl/>
        </w:rPr>
        <w:t xml:space="preserve"> يصل بينهما درج </w:t>
      </w:r>
      <w:proofErr w:type="spellStart"/>
      <w:r w:rsidRPr="00147D54">
        <w:rPr>
          <w:rFonts w:cs="Simplified Arabic"/>
          <w:color w:val="000000"/>
          <w:rtl/>
        </w:rPr>
        <w:t>داخلي،</w:t>
      </w:r>
      <w:proofErr w:type="spellEnd"/>
      <w:r w:rsidRPr="00147D54">
        <w:rPr>
          <w:rFonts w:cs="Simplified Arabic"/>
          <w:color w:val="000000"/>
          <w:rtl/>
        </w:rPr>
        <w:t xml:space="preserve"> ويخصص أحد الأجنحة في حالة الطابق الواحد أو الطابق الثاني </w:t>
      </w:r>
      <w:proofErr w:type="spellStart"/>
      <w:r w:rsidRPr="00147D54">
        <w:rPr>
          <w:rFonts w:cs="Simplified Arabic"/>
          <w:color w:val="000000"/>
          <w:rtl/>
        </w:rPr>
        <w:t>للنوم،</w:t>
      </w:r>
      <w:proofErr w:type="spellEnd"/>
      <w:r w:rsidRPr="00147D54">
        <w:rPr>
          <w:rFonts w:cs="Simplified Arabic"/>
          <w:color w:val="000000"/>
          <w:rtl/>
        </w:rPr>
        <w:t xml:space="preserve"> والجناح الآخر أو الطابق الأرضي للاستقبال والمطبخ والخدمات بمختلف </w:t>
      </w:r>
      <w:proofErr w:type="spellStart"/>
      <w:r w:rsidRPr="00147D54">
        <w:rPr>
          <w:rFonts w:cs="Simplified Arabic"/>
          <w:color w:val="000000"/>
          <w:rtl/>
        </w:rPr>
        <w:t>أنواعها،</w:t>
      </w:r>
      <w:proofErr w:type="spellEnd"/>
      <w:r w:rsidRPr="00147D54">
        <w:rPr>
          <w:rFonts w:cs="Simplified Arabic"/>
          <w:color w:val="000000"/>
          <w:rtl/>
        </w:rPr>
        <w:t xml:space="preserve"> كما يتوفر في الغالب </w:t>
      </w:r>
      <w:proofErr w:type="spellStart"/>
      <w:r w:rsidRPr="00147D54">
        <w:rPr>
          <w:rFonts w:cs="Simplified Arabic"/>
          <w:color w:val="000000"/>
          <w:rtl/>
        </w:rPr>
        <w:t>للفيلا</w:t>
      </w:r>
      <w:proofErr w:type="spellEnd"/>
      <w:r w:rsidRPr="00147D54">
        <w:rPr>
          <w:rFonts w:cs="Simplified Arabic"/>
          <w:color w:val="000000"/>
          <w:rtl/>
        </w:rPr>
        <w:t xml:space="preserve"> حديقة تحيط </w:t>
      </w:r>
      <w:proofErr w:type="spellStart"/>
      <w:r w:rsidRPr="00147D54">
        <w:rPr>
          <w:rFonts w:cs="Simplified Arabic"/>
          <w:color w:val="000000"/>
          <w:rtl/>
        </w:rPr>
        <w:t>بها</w:t>
      </w:r>
      <w:proofErr w:type="spellEnd"/>
      <w:r w:rsidRPr="00147D54">
        <w:rPr>
          <w:rFonts w:cs="Simplified Arabic"/>
          <w:color w:val="000000"/>
          <w:rtl/>
        </w:rPr>
        <w:t xml:space="preserve"> بغض النظر عن مساحتها بالإضافة إلى سور يحيط </w:t>
      </w:r>
      <w:proofErr w:type="spellStart"/>
      <w:r w:rsidRPr="00147D54">
        <w:rPr>
          <w:rFonts w:cs="Simplified Arabic"/>
          <w:color w:val="000000"/>
          <w:rtl/>
        </w:rPr>
        <w:t>بها</w:t>
      </w:r>
      <w:proofErr w:type="spellEnd"/>
      <w:r w:rsidRPr="00147D54">
        <w:rPr>
          <w:rFonts w:cs="Simplified Arabic"/>
          <w:color w:val="000000"/>
          <w:rtl/>
        </w:rPr>
        <w:t xml:space="preserve"> من </w:t>
      </w:r>
      <w:proofErr w:type="spellStart"/>
      <w:r w:rsidRPr="00147D54">
        <w:rPr>
          <w:rFonts w:cs="Simplified Arabic"/>
          <w:color w:val="000000"/>
          <w:rtl/>
        </w:rPr>
        <w:t>الخارج،</w:t>
      </w:r>
      <w:proofErr w:type="spellEnd"/>
      <w:r w:rsidRPr="00147D54">
        <w:rPr>
          <w:rFonts w:cs="Simplified Arabic"/>
          <w:color w:val="000000"/>
          <w:rtl/>
        </w:rPr>
        <w:t xml:space="preserve"> وكراج للسيارة كما يغطى السطح العلوي </w:t>
      </w:r>
      <w:proofErr w:type="spellStart"/>
      <w:r w:rsidRPr="00147D54">
        <w:rPr>
          <w:rFonts w:cs="Simplified Arabic"/>
          <w:color w:val="000000"/>
          <w:rtl/>
        </w:rPr>
        <w:t>للفيلا</w:t>
      </w:r>
      <w:proofErr w:type="spellEnd"/>
      <w:r w:rsidRPr="00147D54">
        <w:rPr>
          <w:rFonts w:cs="Simplified Arabic"/>
          <w:color w:val="000000"/>
          <w:rtl/>
        </w:rPr>
        <w:t xml:space="preserve"> بمادة القرميد على </w:t>
      </w:r>
      <w:proofErr w:type="spellStart"/>
      <w:r w:rsidRPr="00147D54">
        <w:rPr>
          <w:rFonts w:cs="Simplified Arabic"/>
          <w:color w:val="000000"/>
          <w:rtl/>
        </w:rPr>
        <w:t>الأغلب،</w:t>
      </w:r>
      <w:proofErr w:type="spellEnd"/>
      <w:r w:rsidRPr="00147D54">
        <w:rPr>
          <w:rFonts w:cs="Simplified Arabic"/>
          <w:color w:val="000000"/>
          <w:rtl/>
        </w:rPr>
        <w:t xml:space="preserve"> ويمكن أن يوجد ضمن حدود </w:t>
      </w:r>
      <w:proofErr w:type="spellStart"/>
      <w:r w:rsidRPr="00147D54">
        <w:rPr>
          <w:rFonts w:cs="Simplified Arabic"/>
          <w:color w:val="000000"/>
          <w:rtl/>
        </w:rPr>
        <w:t>الفيلا</w:t>
      </w:r>
      <w:proofErr w:type="spellEnd"/>
      <w:r w:rsidRPr="00147D54">
        <w:rPr>
          <w:rFonts w:cs="Simplified Arabic"/>
          <w:color w:val="000000"/>
          <w:rtl/>
        </w:rPr>
        <w:t xml:space="preserve"> أحد المباني أو الملاحق ويكون من مكوناتها.</w:t>
      </w:r>
    </w:p>
    <w:p w:rsidR="000761C8" w:rsidRDefault="000761C8" w:rsidP="00890E0A">
      <w:pPr>
        <w:ind w:left="284"/>
        <w:jc w:val="both"/>
        <w:rPr>
          <w:rFonts w:cs="Simplified Arabic"/>
          <w:color w:val="000000"/>
          <w:rtl/>
        </w:rPr>
      </w:pPr>
      <w:proofErr w:type="spellStart"/>
      <w:r w:rsidRPr="00147D54">
        <w:rPr>
          <w:rFonts w:cs="Simplified Arabic"/>
          <w:b/>
          <w:bCs/>
          <w:color w:val="000000"/>
          <w:rtl/>
        </w:rPr>
        <w:t>الدار</w:t>
      </w:r>
      <w:r w:rsidRPr="00147D54">
        <w:rPr>
          <w:rFonts w:cs="Simplified Arabic"/>
          <w:color w:val="000000"/>
          <w:rtl/>
        </w:rPr>
        <w:t>:</w:t>
      </w:r>
      <w:proofErr w:type="spellEnd"/>
      <w:r w:rsidRPr="00147D54">
        <w:rPr>
          <w:rFonts w:cs="Simplified Arabic"/>
          <w:color w:val="000000"/>
          <w:rtl/>
        </w:rPr>
        <w:t xml:space="preserve"> هي مبنى معد أصلاً لسكن أسرة واحدة أو </w:t>
      </w:r>
      <w:proofErr w:type="spellStart"/>
      <w:r w:rsidRPr="00147D54">
        <w:rPr>
          <w:rFonts w:cs="Simplified Arabic"/>
          <w:color w:val="000000"/>
          <w:rtl/>
        </w:rPr>
        <w:t>أكثر،</w:t>
      </w:r>
      <w:proofErr w:type="spellEnd"/>
      <w:r w:rsidRPr="00147D54">
        <w:rPr>
          <w:rFonts w:cs="Simplified Arabic"/>
          <w:color w:val="000000"/>
          <w:rtl/>
        </w:rPr>
        <w:t xml:space="preserve"> ويمثل البناء التقليدي في </w:t>
      </w:r>
      <w:proofErr w:type="spellStart"/>
      <w:r w:rsidRPr="00147D54">
        <w:rPr>
          <w:rFonts w:cs="Simplified Arabic"/>
          <w:color w:val="000000"/>
          <w:rtl/>
        </w:rPr>
        <w:t>فلسطين،</w:t>
      </w:r>
      <w:proofErr w:type="spellEnd"/>
      <w:r w:rsidRPr="00147D54">
        <w:rPr>
          <w:rFonts w:cs="Simplified Arabic"/>
          <w:color w:val="000000"/>
          <w:rtl/>
        </w:rPr>
        <w:t xml:space="preserve"> وقد تتكون الدار من طابق واحد أو طابقين تستغلهما أسرة </w:t>
      </w:r>
      <w:proofErr w:type="spellStart"/>
      <w:r w:rsidRPr="00147D54">
        <w:rPr>
          <w:rFonts w:cs="Simplified Arabic"/>
          <w:color w:val="000000"/>
          <w:rtl/>
        </w:rPr>
        <w:t>واحدة،</w:t>
      </w:r>
      <w:proofErr w:type="spellEnd"/>
      <w:r w:rsidRPr="00147D54">
        <w:rPr>
          <w:rFonts w:cs="Simplified Arabic"/>
          <w:color w:val="000000"/>
          <w:rtl/>
        </w:rPr>
        <w:t xml:space="preserve"> أما إذا كانت الدار مقسمة إلى وحدات سكنية منفصلة كل منها تشمل المرافق الخاصة </w:t>
      </w:r>
      <w:proofErr w:type="spellStart"/>
      <w:r w:rsidRPr="00147D54">
        <w:rPr>
          <w:rFonts w:cs="Simplified Arabic"/>
          <w:color w:val="000000"/>
          <w:rtl/>
        </w:rPr>
        <w:t>بها</w:t>
      </w:r>
      <w:proofErr w:type="spellEnd"/>
      <w:r w:rsidRPr="00147D54">
        <w:rPr>
          <w:rFonts w:cs="Simplified Arabic"/>
          <w:color w:val="000000"/>
          <w:rtl/>
        </w:rPr>
        <w:t xml:space="preserve"> ويقيم بكل منها أسرة </w:t>
      </w:r>
      <w:proofErr w:type="spellStart"/>
      <w:r w:rsidRPr="00147D54">
        <w:rPr>
          <w:rFonts w:cs="Simplified Arabic"/>
          <w:color w:val="000000"/>
          <w:rtl/>
        </w:rPr>
        <w:t>مستقلة،</w:t>
      </w:r>
      <w:proofErr w:type="spellEnd"/>
      <w:r w:rsidRPr="00147D54">
        <w:rPr>
          <w:rFonts w:cs="Simplified Arabic"/>
          <w:color w:val="000000"/>
          <w:rtl/>
        </w:rPr>
        <w:t xml:space="preserve"> فيعتبر كل مسكن شقة.</w:t>
      </w:r>
    </w:p>
    <w:p w:rsidR="000761C8" w:rsidRDefault="000761C8" w:rsidP="00890E0A">
      <w:pPr>
        <w:ind w:left="284"/>
        <w:jc w:val="both"/>
        <w:rPr>
          <w:rFonts w:cs="Simplified Arabic"/>
          <w:color w:val="000000"/>
          <w:rtl/>
        </w:rPr>
      </w:pPr>
      <w:proofErr w:type="spellStart"/>
      <w:r w:rsidRPr="00147D54">
        <w:rPr>
          <w:rFonts w:cs="Simplified Arabic"/>
          <w:b/>
          <w:bCs/>
          <w:color w:val="000000"/>
          <w:rtl/>
        </w:rPr>
        <w:lastRenderedPageBreak/>
        <w:t>الشقة</w:t>
      </w:r>
      <w:r w:rsidRPr="00147D54">
        <w:rPr>
          <w:rFonts w:cs="Simplified Arabic"/>
          <w:color w:val="000000"/>
          <w:rtl/>
        </w:rPr>
        <w:t>:</w:t>
      </w:r>
      <w:proofErr w:type="spellEnd"/>
      <w:r w:rsidRPr="00147D54">
        <w:rPr>
          <w:rFonts w:cs="Simplified Arabic"/>
          <w:color w:val="000000"/>
          <w:rtl/>
        </w:rPr>
        <w:t xml:space="preserve"> هي جزء من دار أو عمارة تتكون من غرفة أو أكثر مع المرافق من مطبخ وحمام </w:t>
      </w:r>
      <w:proofErr w:type="spellStart"/>
      <w:r w:rsidRPr="00147D54">
        <w:rPr>
          <w:rFonts w:cs="Simplified Arabic"/>
          <w:color w:val="000000"/>
          <w:rtl/>
        </w:rPr>
        <w:t>ومرحاض،</w:t>
      </w:r>
      <w:proofErr w:type="spellEnd"/>
      <w:r w:rsidRPr="00147D54">
        <w:rPr>
          <w:rFonts w:cs="Simplified Arabic"/>
          <w:color w:val="000000"/>
          <w:rtl/>
        </w:rPr>
        <w:t xml:space="preserve"> ويقفل عليها جميعاً باب </w:t>
      </w:r>
      <w:proofErr w:type="spellStart"/>
      <w:r w:rsidRPr="00147D54">
        <w:rPr>
          <w:rFonts w:cs="Simplified Arabic"/>
          <w:color w:val="000000"/>
          <w:rtl/>
        </w:rPr>
        <w:t>خارجي،</w:t>
      </w:r>
      <w:proofErr w:type="spellEnd"/>
      <w:r w:rsidRPr="00147D54">
        <w:rPr>
          <w:rFonts w:cs="Simplified Arabic"/>
          <w:color w:val="000000"/>
          <w:rtl/>
        </w:rPr>
        <w:t xml:space="preserve"> وهي معدة لسكن أسرة </w:t>
      </w:r>
      <w:proofErr w:type="spellStart"/>
      <w:r w:rsidRPr="00147D54">
        <w:rPr>
          <w:rFonts w:cs="Simplified Arabic"/>
          <w:color w:val="000000"/>
          <w:rtl/>
        </w:rPr>
        <w:t>واحدة،</w:t>
      </w:r>
      <w:proofErr w:type="spellEnd"/>
      <w:r w:rsidRPr="00147D54">
        <w:rPr>
          <w:rFonts w:cs="Simplified Arabic"/>
          <w:color w:val="000000"/>
          <w:rtl/>
        </w:rPr>
        <w:t xml:space="preserve"> ويمكن الوصول إليها عن طريق درج أو ممر يؤدي إلى الطريق العام.</w:t>
      </w:r>
    </w:p>
    <w:p w:rsidR="000761C8" w:rsidRDefault="000761C8" w:rsidP="00890E0A">
      <w:pPr>
        <w:ind w:left="284"/>
        <w:jc w:val="both"/>
        <w:rPr>
          <w:rFonts w:cs="Simplified Arabic"/>
          <w:color w:val="000000"/>
          <w:rtl/>
        </w:rPr>
      </w:pPr>
      <w:r w:rsidRPr="00147D54">
        <w:rPr>
          <w:rFonts w:cs="Simplified Arabic"/>
          <w:b/>
          <w:bCs/>
          <w:color w:val="000000"/>
          <w:rtl/>
        </w:rPr>
        <w:t xml:space="preserve">غرفة </w:t>
      </w:r>
      <w:proofErr w:type="spellStart"/>
      <w:r w:rsidRPr="00147D54">
        <w:rPr>
          <w:rFonts w:cs="Simplified Arabic"/>
          <w:b/>
          <w:bCs/>
          <w:color w:val="000000"/>
          <w:rtl/>
        </w:rPr>
        <w:t>مستقلة</w:t>
      </w:r>
      <w:r w:rsidRPr="00147D54">
        <w:rPr>
          <w:rFonts w:cs="Simplified Arabic"/>
          <w:color w:val="000000"/>
          <w:rtl/>
        </w:rPr>
        <w:t>:</w:t>
      </w:r>
      <w:proofErr w:type="spellEnd"/>
      <w:r w:rsidRPr="00147D54">
        <w:rPr>
          <w:rFonts w:cs="Simplified Arabic"/>
          <w:color w:val="000000"/>
          <w:rtl/>
        </w:rPr>
        <w:t xml:space="preserve"> هي غرفة قائمة بذاتها ليس </w:t>
      </w:r>
      <w:proofErr w:type="spellStart"/>
      <w:r w:rsidRPr="00147D54">
        <w:rPr>
          <w:rFonts w:cs="Simplified Arabic"/>
          <w:color w:val="000000"/>
          <w:rtl/>
        </w:rPr>
        <w:t>بها</w:t>
      </w:r>
      <w:proofErr w:type="spellEnd"/>
      <w:r w:rsidRPr="00147D54">
        <w:rPr>
          <w:rFonts w:cs="Simplified Arabic"/>
          <w:color w:val="000000"/>
          <w:rtl/>
        </w:rPr>
        <w:t xml:space="preserve"> مرافق بل تشترك عادة مع غيرها من الغرف في المرافق (مطبخ </w:t>
      </w:r>
      <w:proofErr w:type="spellStart"/>
      <w:r w:rsidRPr="00147D54">
        <w:rPr>
          <w:rFonts w:cs="Simplified Arabic"/>
          <w:color w:val="000000"/>
          <w:rtl/>
        </w:rPr>
        <w:t>–</w:t>
      </w:r>
      <w:proofErr w:type="spellEnd"/>
      <w:r w:rsidRPr="00147D54">
        <w:rPr>
          <w:rFonts w:cs="Simplified Arabic"/>
          <w:color w:val="000000"/>
          <w:rtl/>
        </w:rPr>
        <w:t xml:space="preserve"> حمام </w:t>
      </w:r>
      <w:proofErr w:type="spellStart"/>
      <w:r w:rsidRPr="00147D54">
        <w:rPr>
          <w:rFonts w:cs="Simplified Arabic"/>
          <w:color w:val="000000"/>
          <w:rtl/>
        </w:rPr>
        <w:t>–</w:t>
      </w:r>
      <w:proofErr w:type="spellEnd"/>
      <w:r w:rsidRPr="00147D54">
        <w:rPr>
          <w:rFonts w:cs="Simplified Arabic"/>
          <w:color w:val="000000"/>
          <w:rtl/>
        </w:rPr>
        <w:t xml:space="preserve"> مرحاض</w:t>
      </w:r>
      <w:proofErr w:type="spellStart"/>
      <w:r w:rsidRPr="00147D54">
        <w:rPr>
          <w:rFonts w:cs="Simplified Arabic"/>
          <w:color w:val="000000"/>
          <w:rtl/>
        </w:rPr>
        <w:t>)</w:t>
      </w:r>
      <w:proofErr w:type="spellEnd"/>
      <w:r w:rsidRPr="00147D54">
        <w:rPr>
          <w:rFonts w:cs="Simplified Arabic"/>
          <w:color w:val="000000"/>
          <w:rtl/>
        </w:rPr>
        <w:t xml:space="preserve"> وهي</w:t>
      </w:r>
      <w:r w:rsidRPr="000761C8">
        <w:rPr>
          <w:rFonts w:cs="Simplified Arabic"/>
          <w:color w:val="000000"/>
          <w:rtl/>
        </w:rPr>
        <w:t xml:space="preserve"> </w:t>
      </w:r>
      <w:r w:rsidRPr="00147D54">
        <w:rPr>
          <w:rFonts w:cs="Simplified Arabic"/>
          <w:color w:val="000000"/>
          <w:rtl/>
        </w:rPr>
        <w:t xml:space="preserve">معدة أصلا للسكن وتوجد عادة على أسطح المباني أو </w:t>
      </w:r>
      <w:proofErr w:type="spellStart"/>
      <w:r w:rsidRPr="00147D54">
        <w:rPr>
          <w:rFonts w:cs="Simplified Arabic"/>
          <w:color w:val="000000"/>
          <w:rtl/>
        </w:rPr>
        <w:t>بالفناء،</w:t>
      </w:r>
      <w:proofErr w:type="spellEnd"/>
      <w:r w:rsidRPr="00147D54">
        <w:rPr>
          <w:rFonts w:cs="Simplified Arabic"/>
          <w:color w:val="000000"/>
          <w:rtl/>
        </w:rPr>
        <w:t xml:space="preserve"> وتكون جزءاً</w:t>
      </w:r>
      <w:r w:rsidRPr="000761C8">
        <w:rPr>
          <w:rFonts w:cs="Simplified Arabic"/>
          <w:color w:val="000000"/>
          <w:rtl/>
        </w:rPr>
        <w:t xml:space="preserve"> </w:t>
      </w:r>
      <w:r w:rsidRPr="00147D54">
        <w:rPr>
          <w:rFonts w:cs="Simplified Arabic"/>
          <w:color w:val="000000"/>
          <w:rtl/>
        </w:rPr>
        <w:t>من دار أو فوق</w:t>
      </w:r>
      <w:r w:rsidRPr="000761C8">
        <w:rPr>
          <w:rFonts w:cs="Simplified Arabic"/>
          <w:color w:val="000000"/>
          <w:rtl/>
        </w:rPr>
        <w:t xml:space="preserve"> </w:t>
      </w:r>
      <w:r w:rsidRPr="00147D54">
        <w:rPr>
          <w:rFonts w:cs="Simplified Arabic"/>
          <w:color w:val="000000"/>
          <w:rtl/>
        </w:rPr>
        <w:t>أسطح</w:t>
      </w:r>
      <w:r w:rsidRPr="000761C8">
        <w:rPr>
          <w:rFonts w:cs="Simplified Arabic"/>
          <w:color w:val="000000"/>
          <w:rtl/>
        </w:rPr>
        <w:t xml:space="preserve"> </w:t>
      </w:r>
      <w:r w:rsidRPr="00147D54">
        <w:rPr>
          <w:rFonts w:cs="Simplified Arabic"/>
          <w:color w:val="000000"/>
          <w:rtl/>
        </w:rPr>
        <w:t>العمارات</w:t>
      </w:r>
      <w:r>
        <w:rPr>
          <w:rFonts w:cs="Simplified Arabic" w:hint="cs"/>
          <w:color w:val="000000"/>
          <w:rtl/>
        </w:rPr>
        <w:t>.</w:t>
      </w:r>
    </w:p>
    <w:p w:rsidR="00DD73CF" w:rsidRDefault="002C5743" w:rsidP="00890E0A">
      <w:pPr>
        <w:ind w:left="284"/>
        <w:jc w:val="both"/>
        <w:rPr>
          <w:rFonts w:cs="Simplified Arabic"/>
          <w:color w:val="000000"/>
          <w:rtl/>
        </w:rPr>
      </w:pPr>
      <w:proofErr w:type="spellStart"/>
      <w:r w:rsidRPr="002C5743">
        <w:rPr>
          <w:rFonts w:cs="Simplified Arabic"/>
          <w:b/>
          <w:bCs/>
          <w:color w:val="000000"/>
          <w:rtl/>
        </w:rPr>
        <w:t>أخرى</w:t>
      </w:r>
      <w:r>
        <w:rPr>
          <w:rFonts w:cs="Simplified Arabic" w:hint="cs"/>
          <w:b/>
          <w:bCs/>
          <w:color w:val="000000"/>
          <w:rtl/>
        </w:rPr>
        <w:t>:</w:t>
      </w:r>
      <w:proofErr w:type="spellEnd"/>
      <w:r>
        <w:rPr>
          <w:rFonts w:cs="Simplified Arabic" w:hint="cs"/>
          <w:b/>
          <w:bCs/>
          <w:color w:val="000000"/>
          <w:rtl/>
        </w:rPr>
        <w:t xml:space="preserve"> </w:t>
      </w:r>
      <w:r w:rsidRPr="002C5743">
        <w:rPr>
          <w:rFonts w:cs="Simplified Arabic"/>
          <w:color w:val="000000"/>
          <w:rtl/>
        </w:rPr>
        <w:t>وحدات</w:t>
      </w:r>
      <w:r w:rsidRPr="002C5743">
        <w:rPr>
          <w:rFonts w:cs="Simplified Arabic"/>
          <w:color w:val="000000"/>
        </w:rPr>
        <w:t xml:space="preserve"> </w:t>
      </w:r>
      <w:r w:rsidRPr="002C5743">
        <w:rPr>
          <w:rFonts w:cs="Simplified Arabic"/>
          <w:color w:val="000000"/>
          <w:rtl/>
        </w:rPr>
        <w:t>سكنية</w:t>
      </w:r>
      <w:r w:rsidRPr="002C5743">
        <w:rPr>
          <w:rFonts w:cs="Simplified Arabic"/>
          <w:color w:val="000000"/>
        </w:rPr>
        <w:t xml:space="preserve"> </w:t>
      </w:r>
      <w:r w:rsidRPr="002C5743">
        <w:rPr>
          <w:rFonts w:cs="Simplified Arabic"/>
          <w:color w:val="000000"/>
          <w:rtl/>
        </w:rPr>
        <w:t>لا</w:t>
      </w:r>
      <w:r w:rsidRPr="002C5743">
        <w:rPr>
          <w:rFonts w:cs="Simplified Arabic"/>
          <w:color w:val="000000"/>
        </w:rPr>
        <w:t xml:space="preserve"> </w:t>
      </w:r>
      <w:r w:rsidRPr="002C5743">
        <w:rPr>
          <w:rFonts w:cs="Simplified Arabic"/>
          <w:color w:val="000000"/>
          <w:rtl/>
        </w:rPr>
        <w:t>يمكن</w:t>
      </w:r>
      <w:r w:rsidRPr="002C5743">
        <w:rPr>
          <w:rFonts w:cs="Simplified Arabic"/>
          <w:color w:val="000000"/>
        </w:rPr>
        <w:t xml:space="preserve"> </w:t>
      </w:r>
      <w:r w:rsidRPr="002C5743">
        <w:rPr>
          <w:rFonts w:cs="Simplified Arabic"/>
          <w:color w:val="000000"/>
          <w:rtl/>
        </w:rPr>
        <w:t>تصنيفها</w:t>
      </w:r>
      <w:r w:rsidRPr="002C5743">
        <w:rPr>
          <w:rFonts w:cs="Simplified Arabic"/>
          <w:color w:val="000000"/>
        </w:rPr>
        <w:t xml:space="preserve"> </w:t>
      </w:r>
      <w:r w:rsidRPr="002C5743">
        <w:rPr>
          <w:rFonts w:cs="Simplified Arabic"/>
          <w:color w:val="000000"/>
          <w:rtl/>
        </w:rPr>
        <w:t>كأحد</w:t>
      </w:r>
      <w:r w:rsidRPr="002C5743">
        <w:rPr>
          <w:rFonts w:cs="Simplified Arabic"/>
          <w:color w:val="000000"/>
        </w:rPr>
        <w:t xml:space="preserve"> </w:t>
      </w:r>
      <w:r w:rsidRPr="002C5743">
        <w:rPr>
          <w:rFonts w:cs="Simplified Arabic"/>
          <w:color w:val="000000"/>
          <w:rtl/>
        </w:rPr>
        <w:t>الأنواع</w:t>
      </w:r>
      <w:r w:rsidRPr="002C5743">
        <w:rPr>
          <w:rFonts w:cs="Simplified Arabic"/>
          <w:color w:val="000000"/>
        </w:rPr>
        <w:t xml:space="preserve"> </w:t>
      </w:r>
      <w:proofErr w:type="spellStart"/>
      <w:r w:rsidRPr="002C5743">
        <w:rPr>
          <w:rFonts w:cs="Simplified Arabic"/>
          <w:color w:val="000000"/>
          <w:rtl/>
        </w:rPr>
        <w:t>السابقة،</w:t>
      </w:r>
      <w:proofErr w:type="spellEnd"/>
      <w:r w:rsidRPr="002C5743">
        <w:rPr>
          <w:rFonts w:cs="Simplified Arabic"/>
          <w:color w:val="000000"/>
        </w:rPr>
        <w:t xml:space="preserve"> </w:t>
      </w:r>
      <w:r w:rsidRPr="002C5743">
        <w:rPr>
          <w:rFonts w:cs="Simplified Arabic"/>
          <w:color w:val="000000"/>
          <w:rtl/>
        </w:rPr>
        <w:t>مثل</w:t>
      </w:r>
      <w:r w:rsidRPr="002C5743">
        <w:rPr>
          <w:rFonts w:cs="Simplified Arabic"/>
          <w:color w:val="000000"/>
        </w:rPr>
        <w:t xml:space="preserve"> </w:t>
      </w:r>
      <w:r w:rsidRPr="002C5743">
        <w:rPr>
          <w:rFonts w:cs="Simplified Arabic"/>
          <w:color w:val="000000"/>
          <w:rtl/>
        </w:rPr>
        <w:t>الأكواخ</w:t>
      </w:r>
      <w:r w:rsidRPr="002C5743">
        <w:rPr>
          <w:rFonts w:cs="Simplified Arabic"/>
          <w:color w:val="000000"/>
        </w:rPr>
        <w:t xml:space="preserve"> </w:t>
      </w:r>
      <w:r w:rsidRPr="002C5743">
        <w:rPr>
          <w:rFonts w:cs="Simplified Arabic"/>
          <w:color w:val="000000"/>
          <w:rtl/>
        </w:rPr>
        <w:t>والكهوف</w:t>
      </w:r>
      <w:r w:rsidRPr="002C5743">
        <w:rPr>
          <w:rFonts w:cs="Simplified Arabic"/>
          <w:color w:val="000000"/>
        </w:rPr>
        <w:t xml:space="preserve"> </w:t>
      </w:r>
      <w:r w:rsidRPr="002C5743">
        <w:rPr>
          <w:rFonts w:cs="Simplified Arabic"/>
          <w:color w:val="000000"/>
          <w:rtl/>
        </w:rPr>
        <w:t>والمغارات</w:t>
      </w:r>
      <w:r w:rsidRPr="002C5743">
        <w:rPr>
          <w:rFonts w:cs="Simplified Arabic"/>
          <w:color w:val="000000"/>
        </w:rPr>
        <w:t xml:space="preserve"> </w:t>
      </w:r>
      <w:r w:rsidRPr="002C5743">
        <w:rPr>
          <w:rFonts w:cs="Simplified Arabic"/>
          <w:color w:val="000000"/>
          <w:rtl/>
        </w:rPr>
        <w:t>والأكشاك</w:t>
      </w:r>
      <w:r w:rsidRPr="002C5743">
        <w:rPr>
          <w:rFonts w:cs="Simplified Arabic"/>
          <w:color w:val="000000"/>
        </w:rPr>
        <w:t xml:space="preserve"> </w:t>
      </w:r>
      <w:r w:rsidRPr="002C5743">
        <w:rPr>
          <w:rFonts w:cs="Simplified Arabic"/>
          <w:color w:val="000000"/>
          <w:rtl/>
        </w:rPr>
        <w:t>بشرط</w:t>
      </w:r>
      <w:r w:rsidRPr="002C5743">
        <w:rPr>
          <w:rFonts w:cs="Simplified Arabic"/>
          <w:color w:val="000000"/>
        </w:rPr>
        <w:t xml:space="preserve"> </w:t>
      </w:r>
      <w:r w:rsidRPr="002C5743">
        <w:rPr>
          <w:rFonts w:cs="Simplified Arabic"/>
          <w:color w:val="000000"/>
          <w:rtl/>
        </w:rPr>
        <w:t>أن</w:t>
      </w:r>
      <w:r w:rsidRPr="002C5743">
        <w:rPr>
          <w:rFonts w:cs="Simplified Arabic"/>
          <w:color w:val="000000"/>
        </w:rPr>
        <w:t xml:space="preserve"> </w:t>
      </w:r>
      <w:r w:rsidRPr="002C5743">
        <w:rPr>
          <w:rFonts w:cs="Simplified Arabic"/>
          <w:color w:val="000000"/>
          <w:rtl/>
        </w:rPr>
        <w:t>تكون</w:t>
      </w:r>
      <w:r w:rsidRPr="002C5743">
        <w:rPr>
          <w:rFonts w:cs="Simplified Arabic"/>
          <w:color w:val="000000"/>
        </w:rPr>
        <w:t xml:space="preserve"> </w:t>
      </w:r>
      <w:r w:rsidRPr="002C5743">
        <w:rPr>
          <w:rFonts w:cs="Simplified Arabic"/>
          <w:color w:val="000000"/>
          <w:rtl/>
        </w:rPr>
        <w:t>مشغولة</w:t>
      </w:r>
      <w:r w:rsidRPr="002C5743">
        <w:rPr>
          <w:rFonts w:cs="Simplified Arabic"/>
          <w:color w:val="000000"/>
        </w:rPr>
        <w:t xml:space="preserve"> </w:t>
      </w:r>
      <w:r w:rsidRPr="002C5743">
        <w:rPr>
          <w:rFonts w:cs="Simplified Arabic"/>
          <w:color w:val="000000"/>
          <w:rtl/>
        </w:rPr>
        <w:t>بسكن</w:t>
      </w:r>
      <w:r w:rsidRPr="002C5743">
        <w:rPr>
          <w:rFonts w:cs="Simplified Arabic"/>
          <w:color w:val="000000"/>
        </w:rPr>
        <w:t xml:space="preserve"> </w:t>
      </w:r>
      <w:r w:rsidRPr="002C5743">
        <w:rPr>
          <w:rFonts w:cs="Simplified Arabic"/>
          <w:color w:val="000000"/>
          <w:rtl/>
        </w:rPr>
        <w:t>أو</w:t>
      </w:r>
      <w:r w:rsidRPr="002C5743">
        <w:rPr>
          <w:rFonts w:cs="Simplified Arabic"/>
          <w:color w:val="000000"/>
        </w:rPr>
        <w:t xml:space="preserve"> </w:t>
      </w:r>
      <w:r w:rsidRPr="002C5743">
        <w:rPr>
          <w:rFonts w:cs="Simplified Arabic"/>
          <w:color w:val="000000"/>
          <w:rtl/>
        </w:rPr>
        <w:t>عمل</w:t>
      </w:r>
      <w:r w:rsidRPr="002C5743">
        <w:rPr>
          <w:rFonts w:cs="Simplified Arabic"/>
          <w:color w:val="000000"/>
        </w:rPr>
        <w:t xml:space="preserve"> </w:t>
      </w:r>
      <w:r w:rsidRPr="002C5743">
        <w:rPr>
          <w:rFonts w:cs="Simplified Arabic"/>
          <w:color w:val="000000"/>
          <w:rtl/>
        </w:rPr>
        <w:t>وقت</w:t>
      </w:r>
      <w:r w:rsidRPr="002C5743">
        <w:rPr>
          <w:rFonts w:cs="Simplified Arabic"/>
          <w:color w:val="000000"/>
        </w:rPr>
        <w:t xml:space="preserve"> </w:t>
      </w:r>
      <w:r w:rsidRPr="002C5743">
        <w:rPr>
          <w:rFonts w:cs="Simplified Arabic"/>
          <w:color w:val="000000"/>
          <w:rtl/>
        </w:rPr>
        <w:t>التعداد</w:t>
      </w:r>
      <w:r w:rsidRPr="002C5743">
        <w:rPr>
          <w:rFonts w:cs="Simplified Arabic"/>
          <w:color w:val="000000"/>
        </w:rPr>
        <w:t>.</w:t>
      </w:r>
    </w:p>
    <w:p w:rsidR="00801660" w:rsidRPr="00801660" w:rsidRDefault="00801660" w:rsidP="00890E0A">
      <w:pPr>
        <w:ind w:left="284"/>
        <w:jc w:val="both"/>
        <w:rPr>
          <w:rFonts w:cs="Simplified Arabic"/>
          <w:color w:val="000000"/>
          <w:sz w:val="20"/>
          <w:szCs w:val="20"/>
        </w:rPr>
      </w:pPr>
    </w:p>
    <w:p w:rsidR="001B08F5" w:rsidRDefault="001B08F5" w:rsidP="00890E0A">
      <w:pPr>
        <w:jc w:val="lowKashida"/>
        <w:rPr>
          <w:rFonts w:cs="Simplified Arabic"/>
          <w:b/>
          <w:bCs/>
          <w:color w:val="000000"/>
          <w:rtl/>
        </w:rPr>
      </w:pPr>
      <w:r w:rsidRPr="001B08F5">
        <w:rPr>
          <w:rFonts w:cs="Simplified Arabic" w:hint="cs"/>
          <w:b/>
          <w:bCs/>
          <w:color w:val="000000"/>
          <w:rtl/>
        </w:rPr>
        <w:t>السلع المعمرة</w:t>
      </w:r>
      <w:r>
        <w:rPr>
          <w:rFonts w:cs="Simplified Arabic" w:hint="cs"/>
          <w:b/>
          <w:bCs/>
          <w:color w:val="000000"/>
          <w:rtl/>
        </w:rPr>
        <w:t>:</w:t>
      </w:r>
    </w:p>
    <w:p w:rsidR="001B08F5" w:rsidRPr="001B08F5" w:rsidRDefault="001B08F5" w:rsidP="00890E0A">
      <w:pPr>
        <w:jc w:val="lowKashida"/>
        <w:rPr>
          <w:rFonts w:ascii="Arial" w:hAnsi="Arial"/>
          <w:sz w:val="18"/>
          <w:szCs w:val="18"/>
          <w:rtl/>
        </w:rPr>
      </w:pPr>
      <w:r w:rsidRPr="001B08F5">
        <w:rPr>
          <w:rFonts w:cs="Simplified Arabic" w:hint="cs"/>
          <w:color w:val="000000"/>
          <w:rtl/>
        </w:rPr>
        <w:t xml:space="preserve"> هي</w:t>
      </w:r>
      <w:r w:rsidRPr="001B08F5">
        <w:rPr>
          <w:rFonts w:cs="Simplified Arabic"/>
          <w:color w:val="000000"/>
          <w:rtl/>
        </w:rPr>
        <w:t xml:space="preserve"> السلع التي تدوم طويلاً لدى الأسرة </w:t>
      </w:r>
      <w:r w:rsidRPr="001B08F5">
        <w:rPr>
          <w:rFonts w:cs="Simplified Arabic" w:hint="cs"/>
          <w:color w:val="000000"/>
          <w:rtl/>
        </w:rPr>
        <w:t>مثل</w:t>
      </w:r>
      <w:r w:rsidRPr="001B08F5">
        <w:rPr>
          <w:rFonts w:cs="Simplified Arabic"/>
          <w:color w:val="000000"/>
          <w:rtl/>
        </w:rPr>
        <w:t xml:space="preserve"> </w:t>
      </w:r>
      <w:proofErr w:type="spellStart"/>
      <w:r w:rsidRPr="001B08F5">
        <w:rPr>
          <w:rFonts w:cs="Simplified Arabic"/>
          <w:color w:val="000000"/>
          <w:rtl/>
        </w:rPr>
        <w:t>:</w:t>
      </w:r>
      <w:proofErr w:type="spellEnd"/>
      <w:r w:rsidRPr="001B08F5">
        <w:rPr>
          <w:rFonts w:cs="Simplified Arabic" w:hint="cs"/>
          <w:color w:val="000000"/>
          <w:rtl/>
        </w:rPr>
        <w:t xml:space="preserve"> </w:t>
      </w:r>
      <w:r w:rsidRPr="001B08F5">
        <w:rPr>
          <w:rFonts w:cs="Simplified Arabic"/>
          <w:color w:val="000000"/>
          <w:rtl/>
        </w:rPr>
        <w:t xml:space="preserve">سيارة خصوصية وهي السيارات المخصصة للاستخدام الخاص </w:t>
      </w:r>
      <w:proofErr w:type="spellStart"/>
      <w:r w:rsidRPr="001B08F5">
        <w:rPr>
          <w:rFonts w:cs="Simplified Arabic"/>
          <w:color w:val="000000"/>
          <w:rtl/>
        </w:rPr>
        <w:t>للأسرة</w:t>
      </w:r>
      <w:r w:rsidRPr="001B08F5">
        <w:rPr>
          <w:rFonts w:cs="Simplified Arabic" w:hint="cs"/>
          <w:color w:val="000000"/>
          <w:rtl/>
        </w:rPr>
        <w:t>،</w:t>
      </w:r>
      <w:proofErr w:type="spellEnd"/>
      <w:r w:rsidRPr="001B08F5">
        <w:rPr>
          <w:rFonts w:cs="Simplified Arabic"/>
          <w:color w:val="000000"/>
          <w:rtl/>
        </w:rPr>
        <w:t xml:space="preserve"> وثلاجة </w:t>
      </w:r>
      <w:proofErr w:type="spellStart"/>
      <w:r w:rsidRPr="001B08F5">
        <w:rPr>
          <w:rFonts w:cs="Simplified Arabic"/>
          <w:color w:val="000000"/>
          <w:rtl/>
        </w:rPr>
        <w:t>كهربائية</w:t>
      </w:r>
      <w:r w:rsidRPr="001B08F5">
        <w:rPr>
          <w:rFonts w:cs="Simplified Arabic" w:hint="cs"/>
          <w:color w:val="000000"/>
          <w:rtl/>
        </w:rPr>
        <w:t>،</w:t>
      </w:r>
      <w:proofErr w:type="spellEnd"/>
      <w:r w:rsidRPr="001B08F5">
        <w:rPr>
          <w:rFonts w:cs="Simplified Arabic"/>
          <w:color w:val="000000"/>
          <w:rtl/>
        </w:rPr>
        <w:t xml:space="preserve"> وسخان </w:t>
      </w:r>
      <w:proofErr w:type="spellStart"/>
      <w:r w:rsidRPr="001B08F5">
        <w:rPr>
          <w:rFonts w:cs="Simplified Arabic"/>
          <w:color w:val="000000"/>
          <w:rtl/>
        </w:rPr>
        <w:t>شمسي</w:t>
      </w:r>
      <w:r w:rsidRPr="001B08F5">
        <w:rPr>
          <w:rFonts w:cs="Simplified Arabic" w:hint="cs"/>
          <w:color w:val="000000"/>
          <w:rtl/>
        </w:rPr>
        <w:t>،</w:t>
      </w:r>
      <w:proofErr w:type="spellEnd"/>
      <w:r w:rsidRPr="001B08F5">
        <w:rPr>
          <w:rFonts w:cs="Simplified Arabic"/>
          <w:color w:val="000000"/>
          <w:rtl/>
        </w:rPr>
        <w:t xml:space="preserve"> وتدفئة </w:t>
      </w:r>
      <w:proofErr w:type="spellStart"/>
      <w:r w:rsidRPr="001B08F5">
        <w:rPr>
          <w:rFonts w:cs="Simplified Arabic"/>
          <w:color w:val="000000"/>
          <w:rtl/>
        </w:rPr>
        <w:t>مركزية</w:t>
      </w:r>
      <w:r w:rsidRPr="001B08F5">
        <w:rPr>
          <w:rFonts w:cs="Simplified Arabic" w:hint="cs"/>
          <w:color w:val="000000"/>
          <w:rtl/>
        </w:rPr>
        <w:t>،</w:t>
      </w:r>
      <w:proofErr w:type="spellEnd"/>
      <w:r w:rsidRPr="001B08F5">
        <w:rPr>
          <w:rFonts w:cs="Simplified Arabic"/>
          <w:color w:val="000000"/>
          <w:rtl/>
        </w:rPr>
        <w:t xml:space="preserve"> ومكتبة منزلية (توفر 10 كتب غير مدرسية على الأقل تستخدم لتنمية الجوانب الثقافية أو الدينية </w:t>
      </w:r>
      <w:r w:rsidRPr="001B08F5">
        <w:rPr>
          <w:rFonts w:cs="Simplified Arabic"/>
          <w:color w:val="000000"/>
        </w:rPr>
        <w:t>…</w:t>
      </w:r>
      <w:r w:rsidRPr="001B08F5">
        <w:rPr>
          <w:rFonts w:cs="Simplified Arabic"/>
          <w:color w:val="000000"/>
          <w:rtl/>
        </w:rPr>
        <w:t>الخ</w:t>
      </w:r>
      <w:proofErr w:type="spellStart"/>
      <w:r w:rsidRPr="001B08F5">
        <w:rPr>
          <w:rFonts w:cs="Simplified Arabic"/>
          <w:color w:val="000000"/>
          <w:rtl/>
        </w:rPr>
        <w:t>)</w:t>
      </w:r>
      <w:r w:rsidRPr="001B08F5">
        <w:rPr>
          <w:rFonts w:cs="Simplified Arabic" w:hint="cs"/>
          <w:color w:val="000000"/>
          <w:rtl/>
        </w:rPr>
        <w:t>،</w:t>
      </w:r>
      <w:proofErr w:type="spellEnd"/>
      <w:r w:rsidRPr="001B08F5">
        <w:rPr>
          <w:rFonts w:cs="Simplified Arabic"/>
          <w:color w:val="000000"/>
          <w:rtl/>
        </w:rPr>
        <w:t xml:space="preserve"> وطباخ </w:t>
      </w:r>
      <w:proofErr w:type="spellStart"/>
      <w:r w:rsidRPr="001B08F5">
        <w:rPr>
          <w:rFonts w:cs="Simplified Arabic"/>
          <w:color w:val="000000"/>
          <w:rtl/>
        </w:rPr>
        <w:t>غاز</w:t>
      </w:r>
      <w:r w:rsidRPr="001B08F5">
        <w:rPr>
          <w:rFonts w:cs="Simplified Arabic" w:hint="cs"/>
          <w:color w:val="000000"/>
          <w:rtl/>
        </w:rPr>
        <w:t>،</w:t>
      </w:r>
      <w:proofErr w:type="spellEnd"/>
      <w:r w:rsidRPr="001B08F5">
        <w:rPr>
          <w:rFonts w:cs="Simplified Arabic"/>
          <w:color w:val="000000"/>
          <w:rtl/>
        </w:rPr>
        <w:t xml:space="preserve"> وغسالة </w:t>
      </w:r>
      <w:proofErr w:type="spellStart"/>
      <w:r w:rsidRPr="001B08F5">
        <w:rPr>
          <w:rFonts w:cs="Simplified Arabic"/>
          <w:color w:val="000000"/>
          <w:rtl/>
        </w:rPr>
        <w:t>ملابس</w:t>
      </w:r>
      <w:r w:rsidRPr="001B08F5">
        <w:rPr>
          <w:rFonts w:cs="Simplified Arabic" w:hint="cs"/>
          <w:color w:val="000000"/>
          <w:rtl/>
        </w:rPr>
        <w:t>،</w:t>
      </w:r>
      <w:proofErr w:type="spellEnd"/>
      <w:r w:rsidRPr="001B08F5">
        <w:rPr>
          <w:rFonts w:cs="Simplified Arabic"/>
          <w:color w:val="000000"/>
          <w:rtl/>
        </w:rPr>
        <w:t xml:space="preserve"> </w:t>
      </w:r>
      <w:proofErr w:type="spellStart"/>
      <w:r w:rsidRPr="001B08F5">
        <w:rPr>
          <w:rFonts w:cs="Simplified Arabic"/>
          <w:color w:val="000000"/>
          <w:rtl/>
        </w:rPr>
        <w:t>وتلفزيون</w:t>
      </w:r>
      <w:r w:rsidRPr="001B08F5">
        <w:rPr>
          <w:rFonts w:cs="Simplified Arabic" w:hint="cs"/>
          <w:color w:val="000000"/>
          <w:rtl/>
        </w:rPr>
        <w:t>،</w:t>
      </w:r>
      <w:proofErr w:type="spellEnd"/>
      <w:r w:rsidRPr="001B08F5">
        <w:rPr>
          <w:rFonts w:cs="Simplified Arabic"/>
          <w:color w:val="000000"/>
          <w:rtl/>
        </w:rPr>
        <w:t xml:space="preserve"> </w:t>
      </w:r>
      <w:proofErr w:type="spellStart"/>
      <w:r w:rsidRPr="001B08F5">
        <w:rPr>
          <w:rFonts w:cs="Simplified Arabic"/>
          <w:color w:val="000000"/>
          <w:rtl/>
        </w:rPr>
        <w:t>وفيديو</w:t>
      </w:r>
      <w:r w:rsidRPr="001B08F5">
        <w:rPr>
          <w:rFonts w:cs="Simplified Arabic" w:hint="cs"/>
          <w:color w:val="000000"/>
          <w:rtl/>
        </w:rPr>
        <w:t>،</w:t>
      </w:r>
      <w:proofErr w:type="spellEnd"/>
      <w:r w:rsidRPr="001B08F5">
        <w:rPr>
          <w:rFonts w:cs="Simplified Arabic"/>
          <w:color w:val="000000"/>
          <w:rtl/>
        </w:rPr>
        <w:t xml:space="preserve"> </w:t>
      </w:r>
      <w:proofErr w:type="spellStart"/>
      <w:r w:rsidRPr="001B08F5">
        <w:rPr>
          <w:rFonts w:cs="Simplified Arabic"/>
          <w:color w:val="000000"/>
          <w:rtl/>
        </w:rPr>
        <w:t>وكمبيوتر</w:t>
      </w:r>
      <w:r w:rsidRPr="001B08F5">
        <w:rPr>
          <w:rFonts w:cs="Simplified Arabic" w:hint="cs"/>
          <w:color w:val="000000"/>
          <w:rtl/>
        </w:rPr>
        <w:t>،</w:t>
      </w:r>
      <w:proofErr w:type="spellEnd"/>
      <w:r w:rsidRPr="001B08F5">
        <w:rPr>
          <w:rFonts w:cs="Simplified Arabic" w:hint="cs"/>
          <w:color w:val="000000"/>
          <w:rtl/>
        </w:rPr>
        <w:t xml:space="preserve"> وصحن لاقط (</w:t>
      </w:r>
      <w:proofErr w:type="spellStart"/>
      <w:r w:rsidRPr="001B08F5">
        <w:rPr>
          <w:rFonts w:cs="Simplified Arabic" w:hint="cs"/>
          <w:color w:val="000000"/>
          <w:rtl/>
        </w:rPr>
        <w:t>ستلايت)</w:t>
      </w:r>
      <w:r w:rsidRPr="001B08F5">
        <w:rPr>
          <w:rFonts w:cs="Simplified Arabic"/>
          <w:color w:val="000000"/>
          <w:rtl/>
        </w:rPr>
        <w:t>.</w:t>
      </w:r>
      <w:proofErr w:type="spellEnd"/>
    </w:p>
    <w:p w:rsidR="007E7731" w:rsidRPr="00801660" w:rsidRDefault="007E7731" w:rsidP="00890E0A">
      <w:pPr>
        <w:widowControl w:val="0"/>
        <w:tabs>
          <w:tab w:val="right" w:pos="7937"/>
        </w:tabs>
        <w:rPr>
          <w:rFonts w:cs="Simplified Arabic"/>
          <w:b/>
          <w:bCs/>
          <w:color w:val="000000"/>
          <w:sz w:val="20"/>
          <w:szCs w:val="20"/>
        </w:rPr>
      </w:pPr>
    </w:p>
    <w:p w:rsidR="000761C8" w:rsidRPr="00147D54" w:rsidRDefault="000761C8" w:rsidP="00890E0A">
      <w:pPr>
        <w:widowControl w:val="0"/>
        <w:tabs>
          <w:tab w:val="right" w:pos="7937"/>
        </w:tabs>
        <w:rPr>
          <w:rFonts w:cs="Simplified Arabic"/>
          <w:b/>
          <w:bCs/>
          <w:color w:val="000000"/>
          <w:rtl/>
        </w:rPr>
      </w:pPr>
      <w:r w:rsidRPr="00147D54">
        <w:rPr>
          <w:rFonts w:cs="Simplified Arabic"/>
          <w:b/>
          <w:bCs/>
          <w:color w:val="000000"/>
          <w:rtl/>
        </w:rPr>
        <w:t>النشيطون اقتصاديا (القوى العاملة</w:t>
      </w:r>
      <w:proofErr w:type="spellStart"/>
      <w:r w:rsidRPr="00147D54">
        <w:rPr>
          <w:rFonts w:cs="Simplified Arabic"/>
          <w:b/>
          <w:bCs/>
          <w:color w:val="000000"/>
          <w:rtl/>
        </w:rPr>
        <w:t>):</w:t>
      </w:r>
      <w:proofErr w:type="spellEnd"/>
    </w:p>
    <w:p w:rsidR="000761C8" w:rsidRPr="002C5743" w:rsidRDefault="00282930" w:rsidP="00890E0A">
      <w:pPr>
        <w:widowControl w:val="0"/>
        <w:jc w:val="both"/>
        <w:rPr>
          <w:rFonts w:cs="Simplified Arabic"/>
          <w:color w:val="000000"/>
          <w:rtl/>
        </w:rPr>
      </w:pPr>
      <w:r w:rsidRPr="002C5743">
        <w:rPr>
          <w:rFonts w:cs="Simplified Arabic" w:hint="cs"/>
          <w:color w:val="000000"/>
          <w:rtl/>
        </w:rPr>
        <w:t xml:space="preserve">هم </w:t>
      </w:r>
      <w:r w:rsidRPr="002C5743">
        <w:rPr>
          <w:rFonts w:cs="Simplified Arabic"/>
          <w:color w:val="000000"/>
          <w:rtl/>
        </w:rPr>
        <w:t>جميع الأفراد الذين ينتمون لسن العمل</w:t>
      </w:r>
      <w:r w:rsidRPr="002C5743">
        <w:rPr>
          <w:rFonts w:cs="Simplified Arabic" w:hint="cs"/>
          <w:color w:val="000000"/>
          <w:rtl/>
        </w:rPr>
        <w:t xml:space="preserve">  (15 سنة </w:t>
      </w:r>
      <w:proofErr w:type="spellStart"/>
      <w:r w:rsidRPr="002C5743">
        <w:rPr>
          <w:rFonts w:cs="Simplified Arabic" w:hint="cs"/>
          <w:color w:val="000000"/>
          <w:rtl/>
        </w:rPr>
        <w:t>فاكثر)</w:t>
      </w:r>
      <w:proofErr w:type="spellEnd"/>
      <w:r w:rsidRPr="002C5743">
        <w:rPr>
          <w:rFonts w:cs="Simplified Arabic"/>
          <w:color w:val="000000"/>
          <w:rtl/>
        </w:rPr>
        <w:t xml:space="preserve"> وينطبق عليهم مفهوم العمالة </w:t>
      </w:r>
      <w:r w:rsidRPr="002C5743">
        <w:rPr>
          <w:rFonts w:cs="Simplified Arabic" w:hint="eastAsia"/>
          <w:color w:val="000000"/>
          <w:rtl/>
        </w:rPr>
        <w:t>أو</w:t>
      </w:r>
      <w:r w:rsidRPr="002C5743">
        <w:rPr>
          <w:rFonts w:cs="Simplified Arabic"/>
          <w:color w:val="000000"/>
          <w:rtl/>
        </w:rPr>
        <w:t xml:space="preserve"> البطالة.</w:t>
      </w:r>
    </w:p>
    <w:p w:rsidR="00134D60" w:rsidRPr="00801660" w:rsidRDefault="00134D60" w:rsidP="00890E0A">
      <w:pPr>
        <w:widowControl w:val="0"/>
        <w:jc w:val="both"/>
        <w:rPr>
          <w:rFonts w:ascii="Simplified Arabic" w:hAnsi="Simplified Arabic" w:cs="Simplified Arabic"/>
          <w:b/>
          <w:bCs/>
          <w:color w:val="000000"/>
          <w:sz w:val="20"/>
          <w:szCs w:val="20"/>
          <w:rtl/>
        </w:rPr>
      </w:pPr>
    </w:p>
    <w:p w:rsidR="000761C8" w:rsidRPr="00147D54" w:rsidRDefault="000761C8" w:rsidP="00890E0A">
      <w:pPr>
        <w:widowControl w:val="0"/>
        <w:jc w:val="both"/>
        <w:rPr>
          <w:rFonts w:cs="Simplified Arabic"/>
          <w:b/>
          <w:bCs/>
          <w:color w:val="000000"/>
          <w:rtl/>
        </w:rPr>
      </w:pPr>
      <w:r w:rsidRPr="00147D54">
        <w:rPr>
          <w:rFonts w:cs="Simplified Arabic"/>
          <w:b/>
          <w:bCs/>
          <w:color w:val="000000"/>
          <w:rtl/>
        </w:rPr>
        <w:t>العمالة:</w:t>
      </w:r>
      <w:r w:rsidRPr="00147D54">
        <w:rPr>
          <w:rFonts w:cs="Simplified Arabic"/>
          <w:b/>
          <w:bCs/>
          <w:color w:val="000000"/>
          <w:rtl/>
        </w:rPr>
        <w:tab/>
      </w:r>
    </w:p>
    <w:p w:rsidR="000761C8" w:rsidRPr="00147D54" w:rsidRDefault="000761C8" w:rsidP="00890E0A">
      <w:pPr>
        <w:widowControl w:val="0"/>
        <w:jc w:val="both"/>
        <w:rPr>
          <w:rFonts w:cs="Simplified Arabic"/>
          <w:color w:val="000000"/>
          <w:rtl/>
        </w:rPr>
      </w:pPr>
      <w:r w:rsidRPr="00147D54">
        <w:rPr>
          <w:rFonts w:cs="Simplified Arabic"/>
          <w:color w:val="000000"/>
          <w:rtl/>
        </w:rPr>
        <w:t xml:space="preserve">تشمل هذه الفئة كل من ينطبق عليه مفهوم </w:t>
      </w:r>
      <w:proofErr w:type="spellStart"/>
      <w:r w:rsidRPr="00147D54">
        <w:rPr>
          <w:rFonts w:cs="Simplified Arabic"/>
          <w:color w:val="000000"/>
          <w:rtl/>
        </w:rPr>
        <w:t>العمالة،</w:t>
      </w:r>
      <w:proofErr w:type="spellEnd"/>
      <w:r w:rsidRPr="00147D54">
        <w:rPr>
          <w:rFonts w:cs="Simplified Arabic"/>
          <w:color w:val="000000"/>
          <w:rtl/>
        </w:rPr>
        <w:t xml:space="preserve"> أي جميع الأفراد الذين ينتمون لسن العمل (القوة البشرية</w:t>
      </w:r>
      <w:proofErr w:type="spellStart"/>
      <w:r w:rsidRPr="00147D54">
        <w:rPr>
          <w:rFonts w:cs="Simplified Arabic"/>
          <w:color w:val="000000"/>
          <w:rtl/>
        </w:rPr>
        <w:t>)</w:t>
      </w:r>
      <w:proofErr w:type="spellEnd"/>
      <w:r w:rsidRPr="00147D54">
        <w:rPr>
          <w:rFonts w:cs="Simplified Arabic"/>
          <w:color w:val="000000"/>
          <w:rtl/>
        </w:rPr>
        <w:t xml:space="preserve"> </w:t>
      </w:r>
      <w:proofErr w:type="spellStart"/>
      <w:r w:rsidRPr="00147D54">
        <w:rPr>
          <w:rFonts w:cs="Simplified Arabic"/>
          <w:color w:val="000000"/>
          <w:rtl/>
        </w:rPr>
        <w:t>ويعملون،</w:t>
      </w:r>
      <w:proofErr w:type="spellEnd"/>
      <w:r w:rsidRPr="00147D54">
        <w:rPr>
          <w:rFonts w:cs="Simplified Arabic"/>
          <w:color w:val="000000"/>
          <w:rtl/>
        </w:rPr>
        <w:t xml:space="preserve"> ويضم ذلك أصحاب </w:t>
      </w:r>
      <w:proofErr w:type="spellStart"/>
      <w:r w:rsidRPr="00147D54">
        <w:rPr>
          <w:rFonts w:cs="Simplified Arabic"/>
          <w:color w:val="000000"/>
          <w:rtl/>
        </w:rPr>
        <w:t>العمل،</w:t>
      </w:r>
      <w:proofErr w:type="spellEnd"/>
      <w:r w:rsidRPr="00147D54">
        <w:rPr>
          <w:rFonts w:cs="Simplified Arabic"/>
          <w:color w:val="000000"/>
          <w:rtl/>
        </w:rPr>
        <w:t xml:space="preserve"> المستخدمين </w:t>
      </w:r>
      <w:proofErr w:type="spellStart"/>
      <w:r w:rsidRPr="00147D54">
        <w:rPr>
          <w:rFonts w:cs="Simplified Arabic"/>
          <w:color w:val="000000"/>
          <w:rtl/>
        </w:rPr>
        <w:t>بأجر،</w:t>
      </w:r>
      <w:proofErr w:type="spellEnd"/>
      <w:r w:rsidRPr="00147D54">
        <w:rPr>
          <w:rFonts w:cs="Simplified Arabic"/>
          <w:color w:val="000000"/>
          <w:rtl/>
        </w:rPr>
        <w:t xml:space="preserve"> العاملين لحسابهم أو في مصالحهم </w:t>
      </w:r>
      <w:proofErr w:type="spellStart"/>
      <w:r w:rsidRPr="00147D54">
        <w:rPr>
          <w:rFonts w:cs="Simplified Arabic"/>
          <w:color w:val="000000"/>
          <w:rtl/>
        </w:rPr>
        <w:t>الخاصة،</w:t>
      </w:r>
      <w:proofErr w:type="spellEnd"/>
      <w:r w:rsidRPr="00147D54">
        <w:rPr>
          <w:rFonts w:cs="Simplified Arabic"/>
          <w:color w:val="000000"/>
          <w:rtl/>
        </w:rPr>
        <w:t xml:space="preserve"> بالإضافة لأعضاء الأسرة غير </w:t>
      </w:r>
      <w:proofErr w:type="spellStart"/>
      <w:r w:rsidRPr="00147D54">
        <w:rPr>
          <w:rFonts w:cs="Simplified Arabic"/>
          <w:color w:val="000000"/>
          <w:rtl/>
        </w:rPr>
        <w:t>مدفوعي</w:t>
      </w:r>
      <w:proofErr w:type="spellEnd"/>
      <w:r w:rsidRPr="00147D54">
        <w:rPr>
          <w:rFonts w:cs="Simplified Arabic"/>
          <w:color w:val="000000"/>
          <w:rtl/>
        </w:rPr>
        <w:t xml:space="preserve"> الأجر.</w:t>
      </w:r>
    </w:p>
    <w:p w:rsidR="000761C8" w:rsidRPr="00801660" w:rsidRDefault="000761C8" w:rsidP="00890E0A">
      <w:pPr>
        <w:tabs>
          <w:tab w:val="right" w:pos="7937"/>
        </w:tabs>
        <w:rPr>
          <w:rFonts w:cs="Simplified Arabic"/>
          <w:b/>
          <w:bCs/>
          <w:color w:val="000000"/>
          <w:sz w:val="20"/>
          <w:szCs w:val="20"/>
          <w:rtl/>
        </w:rPr>
      </w:pPr>
    </w:p>
    <w:p w:rsidR="000761C8" w:rsidRPr="00147D54" w:rsidRDefault="000761C8" w:rsidP="00890E0A">
      <w:pPr>
        <w:tabs>
          <w:tab w:val="right" w:pos="7937"/>
        </w:tabs>
        <w:rPr>
          <w:rFonts w:cs="Simplified Arabic"/>
          <w:b/>
          <w:bCs/>
          <w:color w:val="000000"/>
          <w:rtl/>
        </w:rPr>
      </w:pPr>
      <w:r w:rsidRPr="00147D54">
        <w:rPr>
          <w:rFonts w:cs="Simplified Arabic"/>
          <w:b/>
          <w:bCs/>
          <w:color w:val="000000"/>
          <w:rtl/>
        </w:rPr>
        <w:t>البطالة:</w:t>
      </w:r>
    </w:p>
    <w:p w:rsidR="000761C8" w:rsidRPr="002C5743" w:rsidRDefault="00282930" w:rsidP="00890E0A">
      <w:pPr>
        <w:widowControl w:val="0"/>
        <w:jc w:val="both"/>
        <w:rPr>
          <w:rFonts w:cs="Simplified Arabic"/>
          <w:color w:val="000000"/>
        </w:rPr>
      </w:pPr>
      <w:r w:rsidRPr="002C5743">
        <w:rPr>
          <w:rFonts w:cs="Simplified Arabic" w:hint="eastAsia"/>
          <w:color w:val="000000"/>
          <w:rtl/>
        </w:rPr>
        <w:t>تشمل</w:t>
      </w:r>
      <w:r w:rsidRPr="002C5743">
        <w:rPr>
          <w:rFonts w:cs="Simplified Arabic"/>
          <w:color w:val="000000"/>
          <w:rtl/>
        </w:rPr>
        <w:t xml:space="preserve"> </w:t>
      </w:r>
      <w:r w:rsidRPr="002C5743">
        <w:rPr>
          <w:rFonts w:cs="Simplified Arabic" w:hint="eastAsia"/>
          <w:color w:val="000000"/>
          <w:rtl/>
        </w:rPr>
        <w:t>هذه</w:t>
      </w:r>
      <w:r w:rsidRPr="002C5743">
        <w:rPr>
          <w:rFonts w:cs="Simplified Arabic"/>
          <w:color w:val="000000"/>
          <w:rtl/>
        </w:rPr>
        <w:t xml:space="preserve"> الفئة جميع الأفراد الذين ينتمون لسن العمل </w:t>
      </w:r>
      <w:r w:rsidRPr="002C5743">
        <w:rPr>
          <w:rFonts w:cs="Simplified Arabic" w:hint="cs"/>
          <w:color w:val="000000"/>
          <w:rtl/>
        </w:rPr>
        <w:t xml:space="preserve"> (15 سنة فأكثر</w:t>
      </w:r>
      <w:proofErr w:type="spellStart"/>
      <w:r w:rsidRPr="002C5743">
        <w:rPr>
          <w:rFonts w:cs="Simplified Arabic" w:hint="cs"/>
          <w:color w:val="000000"/>
          <w:rtl/>
        </w:rPr>
        <w:t>)</w:t>
      </w:r>
      <w:proofErr w:type="spellEnd"/>
      <w:r w:rsidRPr="002C5743">
        <w:rPr>
          <w:rFonts w:cs="Simplified Arabic" w:hint="cs"/>
          <w:color w:val="000000"/>
          <w:rtl/>
        </w:rPr>
        <w:t xml:space="preserve"> </w:t>
      </w:r>
      <w:r w:rsidRPr="002C5743">
        <w:rPr>
          <w:rFonts w:cs="Simplified Arabic"/>
          <w:color w:val="000000"/>
          <w:rtl/>
        </w:rPr>
        <w:t xml:space="preserve">ولم يعملوا أبداً خلال فترة </w:t>
      </w:r>
      <w:r w:rsidRPr="002C5743">
        <w:rPr>
          <w:rFonts w:cs="Simplified Arabic" w:hint="eastAsia"/>
          <w:color w:val="000000"/>
          <w:rtl/>
        </w:rPr>
        <w:t>الإسناد</w:t>
      </w:r>
      <w:r w:rsidRPr="002C5743">
        <w:rPr>
          <w:rFonts w:cs="Simplified Arabic"/>
          <w:color w:val="000000"/>
          <w:rtl/>
        </w:rPr>
        <w:t xml:space="preserve"> في أي نوع من </w:t>
      </w:r>
      <w:proofErr w:type="spellStart"/>
      <w:r w:rsidRPr="002C5743">
        <w:rPr>
          <w:rFonts w:cs="Simplified Arabic"/>
          <w:color w:val="000000"/>
          <w:rtl/>
        </w:rPr>
        <w:t>الأعمال،</w:t>
      </w:r>
      <w:proofErr w:type="spellEnd"/>
      <w:r w:rsidRPr="002C5743">
        <w:rPr>
          <w:rFonts w:cs="Simplified Arabic"/>
          <w:color w:val="000000"/>
          <w:rtl/>
        </w:rPr>
        <w:t xml:space="preserve"> وكانوا خلال هذه الفترة مستعدين للعمل وقاموا </w:t>
      </w:r>
      <w:r w:rsidRPr="002C5743">
        <w:rPr>
          <w:rFonts w:cs="Simplified Arabic" w:hint="eastAsia"/>
          <w:color w:val="000000"/>
          <w:rtl/>
        </w:rPr>
        <w:t>بالبحث</w:t>
      </w:r>
      <w:r w:rsidRPr="002C5743">
        <w:rPr>
          <w:rFonts w:cs="Simplified Arabic"/>
          <w:color w:val="000000"/>
          <w:rtl/>
        </w:rPr>
        <w:t xml:space="preserve"> عنه بإحدى الطرق مثل مطالعة </w:t>
      </w:r>
      <w:proofErr w:type="spellStart"/>
      <w:r w:rsidRPr="002C5743">
        <w:rPr>
          <w:rFonts w:cs="Simplified Arabic"/>
          <w:color w:val="000000"/>
          <w:rtl/>
        </w:rPr>
        <w:t>الصحف،</w:t>
      </w:r>
      <w:proofErr w:type="spellEnd"/>
      <w:r w:rsidRPr="002C5743">
        <w:rPr>
          <w:rFonts w:cs="Simplified Arabic"/>
          <w:color w:val="000000"/>
          <w:rtl/>
        </w:rPr>
        <w:t xml:space="preserve"> التسجيل في مكاتب </w:t>
      </w:r>
      <w:proofErr w:type="spellStart"/>
      <w:r w:rsidRPr="002C5743">
        <w:rPr>
          <w:rFonts w:cs="Simplified Arabic"/>
          <w:color w:val="000000"/>
          <w:rtl/>
        </w:rPr>
        <w:t>الاستخدام،</w:t>
      </w:r>
      <w:proofErr w:type="spellEnd"/>
      <w:r w:rsidRPr="002C5743">
        <w:rPr>
          <w:rFonts w:cs="Simplified Arabic"/>
          <w:color w:val="000000"/>
          <w:rtl/>
        </w:rPr>
        <w:t xml:space="preserve"> سؤال </w:t>
      </w:r>
      <w:r w:rsidRPr="002C5743">
        <w:rPr>
          <w:rFonts w:cs="Simplified Arabic" w:hint="eastAsia"/>
          <w:color w:val="000000"/>
          <w:rtl/>
        </w:rPr>
        <w:t>الأصدقاء</w:t>
      </w:r>
      <w:r w:rsidRPr="002C5743">
        <w:rPr>
          <w:rFonts w:cs="Simplified Arabic"/>
          <w:color w:val="000000"/>
          <w:rtl/>
        </w:rPr>
        <w:t xml:space="preserve"> والأقارب أو غير ذلك من الطرق.</w:t>
      </w:r>
    </w:p>
    <w:p w:rsidR="00282930" w:rsidRPr="00801660" w:rsidRDefault="00282930" w:rsidP="00890E0A">
      <w:pPr>
        <w:tabs>
          <w:tab w:val="right" w:pos="7937"/>
        </w:tabs>
        <w:rPr>
          <w:rFonts w:cs="Simplified Arabic"/>
          <w:b/>
          <w:bCs/>
          <w:color w:val="000000"/>
          <w:sz w:val="20"/>
          <w:szCs w:val="20"/>
          <w:rtl/>
        </w:rPr>
      </w:pPr>
    </w:p>
    <w:p w:rsidR="000761C8" w:rsidRPr="00147D54" w:rsidRDefault="000761C8" w:rsidP="00890E0A">
      <w:pPr>
        <w:jc w:val="both"/>
        <w:rPr>
          <w:rFonts w:cs="Simplified Arabic"/>
          <w:b/>
          <w:bCs/>
          <w:color w:val="000000"/>
          <w:rtl/>
        </w:rPr>
      </w:pPr>
      <w:r w:rsidRPr="00147D54">
        <w:rPr>
          <w:rFonts w:cs="Simplified Arabic"/>
          <w:b/>
          <w:bCs/>
          <w:color w:val="000000"/>
          <w:rtl/>
        </w:rPr>
        <w:t>العمالة المحدودة:</w:t>
      </w:r>
    </w:p>
    <w:p w:rsidR="000761C8" w:rsidRPr="00147D54" w:rsidRDefault="000761C8" w:rsidP="00890E0A">
      <w:pPr>
        <w:jc w:val="lowKashida"/>
        <w:rPr>
          <w:rFonts w:cs="Simplified Arabic"/>
          <w:color w:val="000000"/>
          <w:rtl/>
        </w:rPr>
      </w:pPr>
      <w:r w:rsidRPr="00147D54">
        <w:rPr>
          <w:rFonts w:cs="Simplified Arabic"/>
          <w:color w:val="000000"/>
          <w:rtl/>
        </w:rPr>
        <w:t xml:space="preserve">تضم هذه المجموعة جميع الأفراد الذين ينطبق عليهم مفهوم العمالة ويعملون بصورة غير </w:t>
      </w:r>
      <w:proofErr w:type="spellStart"/>
      <w:r w:rsidRPr="00147D54">
        <w:rPr>
          <w:rFonts w:cs="Simplified Arabic"/>
          <w:color w:val="000000"/>
          <w:rtl/>
        </w:rPr>
        <w:t>اعتيادية،</w:t>
      </w:r>
      <w:proofErr w:type="spellEnd"/>
      <w:r w:rsidRPr="00147D54">
        <w:rPr>
          <w:rFonts w:cs="Simplified Arabic"/>
          <w:color w:val="000000"/>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147D54">
        <w:rPr>
          <w:rFonts w:cs="Simplified Arabic"/>
          <w:color w:val="000000"/>
          <w:rtl/>
        </w:rPr>
        <w:t>)،</w:t>
      </w:r>
      <w:proofErr w:type="spellEnd"/>
      <w:r w:rsidRPr="00147D54">
        <w:rPr>
          <w:rFonts w:cs="Simplified Arabic"/>
          <w:color w:val="000000"/>
          <w:rtl/>
        </w:rPr>
        <w:t xml:space="preserve"> ويحاولون زيادة هذا العدد بإحدى </w:t>
      </w:r>
      <w:proofErr w:type="spellStart"/>
      <w:r w:rsidRPr="00147D54">
        <w:rPr>
          <w:rFonts w:cs="Simplified Arabic"/>
          <w:color w:val="000000"/>
          <w:rtl/>
        </w:rPr>
        <w:t>الطرق،</w:t>
      </w:r>
      <w:proofErr w:type="spellEnd"/>
      <w:r w:rsidRPr="00147D54">
        <w:rPr>
          <w:rFonts w:cs="Simplified Arabic"/>
          <w:color w:val="000000"/>
          <w:rtl/>
        </w:rPr>
        <w:t xml:space="preserve">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9671F5" w:rsidRPr="00D8178F" w:rsidRDefault="009671F5" w:rsidP="00890E0A">
      <w:pPr>
        <w:autoSpaceDE w:val="0"/>
        <w:autoSpaceDN w:val="0"/>
        <w:adjustRightInd w:val="0"/>
        <w:jc w:val="both"/>
        <w:rPr>
          <w:rtl/>
        </w:rPr>
      </w:pPr>
    </w:p>
    <w:p w:rsidR="009671F5" w:rsidRPr="00D8178F" w:rsidRDefault="009671F5" w:rsidP="005D33F6">
      <w:pPr>
        <w:autoSpaceDE w:val="0"/>
        <w:autoSpaceDN w:val="0"/>
        <w:adjustRightInd w:val="0"/>
        <w:jc w:val="both"/>
        <w:rPr>
          <w:rtl/>
        </w:rPr>
      </w:pPr>
      <w:r w:rsidRPr="00D8178F">
        <w:rPr>
          <w:rFonts w:ascii="Simplified Arabic" w:hAnsi="Simplified Arabic" w:cs="Simplified Arabic" w:hint="cs"/>
          <w:b/>
          <w:bCs/>
          <w:rtl/>
        </w:rPr>
        <w:t xml:space="preserve">الاجر </w:t>
      </w:r>
      <w:proofErr w:type="spellStart"/>
      <w:r w:rsidRPr="00D8178F">
        <w:rPr>
          <w:rFonts w:ascii="Simplified Arabic" w:hAnsi="Simplified Arabic" w:cs="Simplified Arabic" w:hint="cs"/>
          <w:b/>
          <w:bCs/>
          <w:rtl/>
        </w:rPr>
        <w:t>النقدي:</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هو</w:t>
      </w:r>
      <w:r w:rsidRPr="00D8178F">
        <w:rPr>
          <w:rFonts w:ascii="Simplified Arabic" w:hAnsi="Simplified Arabic" w:cs="Simplified Arabic"/>
        </w:rPr>
        <w:t xml:space="preserve"> </w:t>
      </w:r>
      <w:r w:rsidR="005D33F6">
        <w:rPr>
          <w:rFonts w:ascii="Simplified Arabic" w:hAnsi="Simplified Arabic" w:cs="Simplified Arabic" w:hint="cs"/>
          <w:rtl/>
        </w:rPr>
        <w:t xml:space="preserve">الأجر </w:t>
      </w:r>
      <w:r w:rsidRPr="00D8178F">
        <w:rPr>
          <w:rFonts w:ascii="Simplified Arabic" w:hAnsi="Simplified Arabic" w:cs="Simplified Arabic"/>
          <w:rtl/>
        </w:rPr>
        <w:t>النقدي</w:t>
      </w:r>
      <w:r w:rsidRPr="00D8178F">
        <w:rPr>
          <w:rFonts w:ascii="Simplified Arabic" w:hAnsi="Simplified Arabic" w:cs="Simplified Arabic"/>
        </w:rPr>
        <w:t xml:space="preserve"> </w:t>
      </w:r>
      <w:r w:rsidRPr="00D8178F">
        <w:rPr>
          <w:rFonts w:ascii="Simplified Arabic" w:hAnsi="Simplified Arabic" w:cs="Simplified Arabic"/>
          <w:rtl/>
        </w:rPr>
        <w:t>الصافي</w:t>
      </w:r>
      <w:r w:rsidRPr="00D8178F">
        <w:rPr>
          <w:rFonts w:ascii="Simplified Arabic" w:hAnsi="Simplified Arabic" w:cs="Simplified Arabic"/>
        </w:rPr>
        <w:t xml:space="preserve"> </w:t>
      </w:r>
      <w:r w:rsidRPr="00D8178F">
        <w:rPr>
          <w:rFonts w:ascii="Simplified Arabic" w:hAnsi="Simplified Arabic" w:cs="Simplified Arabic"/>
          <w:rtl/>
        </w:rPr>
        <w:t>المدفو</w:t>
      </w:r>
      <w:r w:rsidRPr="00D8178F">
        <w:rPr>
          <w:rFonts w:ascii="Simplified Arabic" w:hAnsi="Simplified Arabic" w:cs="Simplified Arabic" w:hint="cs"/>
          <w:rtl/>
        </w:rPr>
        <w:t>ع</w:t>
      </w:r>
      <w:r w:rsidRPr="00D8178F">
        <w:rPr>
          <w:rFonts w:ascii="Simplified Arabic" w:hAnsi="Simplified Arabic" w:cs="Simplified Arabic"/>
        </w:rPr>
        <w:t xml:space="preserve"> </w:t>
      </w:r>
      <w:r w:rsidRPr="00D8178F">
        <w:rPr>
          <w:rFonts w:ascii="Simplified Arabic" w:hAnsi="Simplified Arabic" w:cs="Simplified Arabic"/>
          <w:rtl/>
        </w:rPr>
        <w:t>للمستخدمين</w:t>
      </w:r>
      <w:r w:rsidRPr="00D8178F">
        <w:rPr>
          <w:rFonts w:ascii="Simplified Arabic" w:hAnsi="Simplified Arabic" w:cs="Simplified Arabic"/>
        </w:rPr>
        <w:t xml:space="preserve"> </w:t>
      </w:r>
      <w:r w:rsidRPr="00D8178F">
        <w:rPr>
          <w:rFonts w:ascii="Simplified Arabic" w:hAnsi="Simplified Arabic" w:cs="Simplified Arabic"/>
          <w:rtl/>
        </w:rPr>
        <w:t>بأجر</w:t>
      </w:r>
      <w:r w:rsidRPr="00D8178F">
        <w:rPr>
          <w:rFonts w:ascii="Simplified Arabic" w:hAnsi="Simplified Arabic" w:cs="Simplified Arabic" w:hint="cs"/>
          <w:rtl/>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r w:rsidRPr="00D8178F">
        <w:rPr>
          <w:rFonts w:ascii="Simplified Arabic" w:hAnsi="Simplified Arabic" w:cs="Simplified Arabic"/>
          <w:rtl/>
        </w:rPr>
        <w:t>قبل</w:t>
      </w:r>
      <w:r w:rsidRPr="00D8178F">
        <w:rPr>
          <w:rFonts w:ascii="Simplified Arabic" w:hAnsi="Simplified Arabic" w:cs="Simplified Arabic"/>
        </w:rPr>
        <w:t xml:space="preserve"> </w:t>
      </w:r>
      <w:r w:rsidRPr="00D8178F">
        <w:rPr>
          <w:rFonts w:ascii="Simplified Arabic" w:hAnsi="Simplified Arabic" w:cs="Simplified Arabic"/>
          <w:rtl/>
        </w:rPr>
        <w:t>أصحاب</w:t>
      </w:r>
      <w:r w:rsidRPr="00D8178F">
        <w:rPr>
          <w:rFonts w:ascii="Simplified Arabic" w:hAnsi="Simplified Arabic" w:cs="Simplified Arabic"/>
        </w:rPr>
        <w:t xml:space="preserve"> </w:t>
      </w:r>
      <w:r w:rsidRPr="00D8178F">
        <w:rPr>
          <w:rFonts w:ascii="Simplified Arabic" w:hAnsi="Simplified Arabic" w:cs="Simplified Arabic"/>
          <w:rtl/>
        </w:rPr>
        <w:t>العمل</w:t>
      </w:r>
      <w:r w:rsidRPr="00D8178F">
        <w:rPr>
          <w:rFonts w:ascii="Simplified Arabic" w:hAnsi="Simplified Arabic" w:cs="Simplified Arabic"/>
        </w:rPr>
        <w:t>.</w:t>
      </w:r>
    </w:p>
    <w:p w:rsidR="009671F5" w:rsidRPr="00D8178F" w:rsidRDefault="009671F5" w:rsidP="00890E0A">
      <w:pPr>
        <w:autoSpaceDE w:val="0"/>
        <w:autoSpaceDN w:val="0"/>
        <w:adjustRightInd w:val="0"/>
        <w:jc w:val="both"/>
        <w:rPr>
          <w:rtl/>
        </w:rPr>
      </w:pPr>
    </w:p>
    <w:p w:rsidR="009671F5" w:rsidRPr="00D8178F" w:rsidRDefault="009671F5" w:rsidP="00890E0A">
      <w:pPr>
        <w:autoSpaceDE w:val="0"/>
        <w:autoSpaceDN w:val="0"/>
        <w:adjustRightInd w:val="0"/>
        <w:jc w:val="both"/>
        <w:rPr>
          <w:rtl/>
        </w:rPr>
      </w:pPr>
      <w:r w:rsidRPr="00D8178F">
        <w:rPr>
          <w:rFonts w:ascii="Simplified Arabic" w:hAnsi="Simplified Arabic" w:cs="Simplified Arabic" w:hint="cs"/>
          <w:b/>
          <w:bCs/>
          <w:rtl/>
        </w:rPr>
        <w:lastRenderedPageBreak/>
        <w:t xml:space="preserve">وظيفة </w:t>
      </w:r>
      <w:proofErr w:type="spellStart"/>
      <w:r w:rsidRPr="00D8178F">
        <w:rPr>
          <w:rFonts w:ascii="Simplified Arabic" w:hAnsi="Simplified Arabic" w:cs="Simplified Arabic" w:hint="cs"/>
          <w:b/>
          <w:bCs/>
          <w:rtl/>
        </w:rPr>
        <w:t>جزئية:</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هي</w:t>
      </w:r>
      <w:r w:rsidRPr="00D8178F">
        <w:rPr>
          <w:rFonts w:ascii="Simplified Arabic" w:hAnsi="Simplified Arabic" w:cs="Simplified Arabic"/>
        </w:rPr>
        <w:t xml:space="preserve"> </w:t>
      </w:r>
      <w:r w:rsidRPr="00D8178F">
        <w:rPr>
          <w:rFonts w:ascii="Simplified Arabic" w:hAnsi="Simplified Arabic" w:cs="Simplified Arabic"/>
          <w:rtl/>
        </w:rPr>
        <w:t>تل</w:t>
      </w:r>
      <w:r w:rsidRPr="00D8178F">
        <w:rPr>
          <w:rFonts w:ascii="Simplified Arabic" w:hAnsi="Simplified Arabic" w:cs="Simplified Arabic" w:hint="cs"/>
          <w:rtl/>
        </w:rPr>
        <w:t>ك</w:t>
      </w:r>
      <w:r w:rsidRPr="00D8178F">
        <w:rPr>
          <w:rFonts w:ascii="Simplified Arabic" w:hAnsi="Simplified Arabic" w:cs="Simplified Arabic"/>
        </w:rPr>
        <w:t xml:space="preserve"> </w:t>
      </w:r>
      <w:r w:rsidRPr="00D8178F">
        <w:rPr>
          <w:rFonts w:ascii="Simplified Arabic" w:hAnsi="Simplified Arabic" w:cs="Simplified Arabic"/>
          <w:rtl/>
        </w:rPr>
        <w:t>الوظيفة</w:t>
      </w:r>
      <w:r w:rsidRPr="00D8178F">
        <w:rPr>
          <w:rFonts w:ascii="Simplified Arabic" w:hAnsi="Simplified Arabic" w:cs="Simplified Arabic"/>
        </w:rPr>
        <w:t xml:space="preserve"> </w:t>
      </w:r>
      <w:r w:rsidRPr="00D8178F">
        <w:rPr>
          <w:rFonts w:ascii="Simplified Arabic" w:hAnsi="Simplified Arabic" w:cs="Simplified Arabic"/>
          <w:rtl/>
        </w:rPr>
        <w:t>التي</w:t>
      </w:r>
      <w:r w:rsidRPr="00D8178F">
        <w:rPr>
          <w:rFonts w:ascii="Simplified Arabic" w:hAnsi="Simplified Arabic" w:cs="Simplified Arabic"/>
        </w:rPr>
        <w:t xml:space="preserve"> </w:t>
      </w:r>
      <w:r w:rsidRPr="00D8178F">
        <w:rPr>
          <w:rFonts w:ascii="Simplified Arabic" w:hAnsi="Simplified Arabic" w:cs="Simplified Arabic"/>
          <w:rtl/>
        </w:rPr>
        <w:t>يباشر</w:t>
      </w:r>
      <w:r w:rsidRPr="00D8178F">
        <w:rPr>
          <w:rFonts w:ascii="Simplified Arabic" w:hAnsi="Simplified Arabic" w:cs="Simplified Arabic"/>
        </w:rPr>
        <w:t xml:space="preserve"> </w:t>
      </w:r>
      <w:r w:rsidRPr="00D8178F">
        <w:rPr>
          <w:rFonts w:ascii="Simplified Arabic" w:hAnsi="Simplified Arabic" w:cs="Simplified Arabic"/>
          <w:rtl/>
        </w:rPr>
        <w:t>الفرد</w:t>
      </w:r>
      <w:r w:rsidRPr="00D8178F">
        <w:rPr>
          <w:rFonts w:ascii="Simplified Arabic" w:hAnsi="Simplified Arabic" w:cs="Simplified Arabic"/>
        </w:rPr>
        <w:t xml:space="preserve"> </w:t>
      </w:r>
      <w:r w:rsidRPr="00D8178F">
        <w:rPr>
          <w:rFonts w:ascii="Simplified Arabic" w:hAnsi="Simplified Arabic" w:cs="Simplified Arabic"/>
          <w:rtl/>
        </w:rPr>
        <w:t>فيها</w:t>
      </w:r>
      <w:r w:rsidRPr="00D8178F">
        <w:rPr>
          <w:rFonts w:ascii="Simplified Arabic" w:hAnsi="Simplified Arabic" w:cs="Simplified Arabic"/>
        </w:rPr>
        <w:t xml:space="preserve"> </w:t>
      </w:r>
      <w:r w:rsidRPr="00D8178F">
        <w:rPr>
          <w:rFonts w:ascii="Simplified Arabic" w:hAnsi="Simplified Arabic" w:cs="Simplified Arabic"/>
          <w:rtl/>
        </w:rPr>
        <w:t>العمل</w:t>
      </w:r>
      <w:r w:rsidRPr="00D8178F">
        <w:rPr>
          <w:rFonts w:ascii="Simplified Arabic" w:hAnsi="Simplified Arabic" w:cs="Simplified Arabic"/>
        </w:rPr>
        <w:t xml:space="preserve"> </w:t>
      </w:r>
      <w:r w:rsidRPr="00D8178F">
        <w:rPr>
          <w:rFonts w:ascii="Simplified Arabic" w:hAnsi="Simplified Arabic" w:cs="Simplified Arabic"/>
          <w:rtl/>
        </w:rPr>
        <w:t>أقل</w:t>
      </w:r>
      <w:r w:rsidRPr="00D8178F">
        <w:rPr>
          <w:rFonts w:ascii="Simplified Arabic" w:hAnsi="Simplified Arabic" w:cs="Simplified Arabic" w:hint="cs"/>
          <w:rtl/>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r w:rsidRPr="00D8178F">
        <w:rPr>
          <w:rFonts w:ascii="Arial" w:hAnsi="Arial" w:cs="Arial"/>
        </w:rPr>
        <w:t xml:space="preserve">35 </w:t>
      </w:r>
      <w:r w:rsidRPr="00D8178F">
        <w:rPr>
          <w:rFonts w:ascii="Simplified Arabic" w:hAnsi="Simplified Arabic" w:cs="Simplified Arabic"/>
          <w:rtl/>
        </w:rPr>
        <w:t>ساعة</w:t>
      </w:r>
      <w:r w:rsidRPr="00D8178F">
        <w:rPr>
          <w:rFonts w:ascii="Simplified Arabic" w:hAnsi="Simplified Arabic" w:cs="Simplified Arabic"/>
        </w:rPr>
        <w:t xml:space="preserve"> </w:t>
      </w:r>
      <w:r w:rsidRPr="00D8178F">
        <w:rPr>
          <w:rFonts w:ascii="Simplified Arabic" w:hAnsi="Simplified Arabic" w:cs="Simplified Arabic"/>
          <w:rtl/>
        </w:rPr>
        <w:t>خلال</w:t>
      </w:r>
      <w:r w:rsidRPr="00D8178F">
        <w:rPr>
          <w:rFonts w:ascii="Simplified Arabic" w:hAnsi="Simplified Arabic" w:cs="Simplified Arabic"/>
        </w:rPr>
        <w:t xml:space="preserve"> </w:t>
      </w:r>
      <w:r w:rsidRPr="00D8178F">
        <w:rPr>
          <w:rFonts w:ascii="Simplified Arabic" w:hAnsi="Simplified Arabic" w:cs="Simplified Arabic"/>
          <w:rtl/>
        </w:rPr>
        <w:t>أسبو</w:t>
      </w:r>
      <w:r w:rsidRPr="00D8178F">
        <w:rPr>
          <w:rFonts w:ascii="Simplified Arabic" w:hAnsi="Simplified Arabic" w:cs="Simplified Arabic" w:hint="cs"/>
          <w:rtl/>
        </w:rPr>
        <w:t>ع</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اعتيادي،</w:t>
      </w:r>
      <w:proofErr w:type="spellEnd"/>
      <w:r w:rsidRPr="00D8178F">
        <w:rPr>
          <w:rFonts w:ascii="Simplified Arabic" w:hAnsi="Simplified Arabic" w:cs="Simplified Arabic"/>
        </w:rPr>
        <w:t xml:space="preserve"> </w:t>
      </w:r>
      <w:r w:rsidRPr="00D8178F">
        <w:rPr>
          <w:rFonts w:ascii="Simplified Arabic" w:hAnsi="Simplified Arabic" w:cs="Simplified Arabic"/>
          <w:rtl/>
        </w:rPr>
        <w:t>إلا</w:t>
      </w:r>
      <w:r w:rsidRPr="00D8178F">
        <w:rPr>
          <w:rFonts w:ascii="Simplified Arabic" w:hAnsi="Simplified Arabic" w:cs="Simplified Arabic"/>
        </w:rPr>
        <w:t xml:space="preserve"> </w:t>
      </w:r>
      <w:r w:rsidRPr="00D8178F">
        <w:rPr>
          <w:rFonts w:ascii="Simplified Arabic" w:hAnsi="Simplified Arabic" w:cs="Simplified Arabic"/>
          <w:rtl/>
        </w:rPr>
        <w:t>إذا</w:t>
      </w:r>
      <w:r w:rsidRPr="00D8178F">
        <w:rPr>
          <w:rFonts w:ascii="Simplified Arabic" w:hAnsi="Simplified Arabic" w:cs="Simplified Arabic"/>
        </w:rPr>
        <w:t xml:space="preserve"> </w:t>
      </w:r>
      <w:r w:rsidRPr="00D8178F">
        <w:rPr>
          <w:rFonts w:ascii="Simplified Arabic" w:hAnsi="Simplified Arabic" w:cs="Simplified Arabic"/>
          <w:rtl/>
        </w:rPr>
        <w:t>كان</w:t>
      </w:r>
      <w:r w:rsidRPr="00D8178F">
        <w:rPr>
          <w:rFonts w:ascii="Simplified Arabic" w:hAnsi="Simplified Arabic" w:cs="Simplified Arabic" w:hint="cs"/>
          <w:rtl/>
        </w:rPr>
        <w:t xml:space="preserve"> </w:t>
      </w:r>
      <w:r w:rsidRPr="00D8178F">
        <w:rPr>
          <w:rFonts w:ascii="Simplified Arabic" w:hAnsi="Simplified Arabic" w:cs="Simplified Arabic"/>
          <w:rtl/>
        </w:rPr>
        <w:t>عدد</w:t>
      </w:r>
      <w:r w:rsidRPr="00D8178F">
        <w:rPr>
          <w:rFonts w:ascii="Simplified Arabic" w:hAnsi="Simplified Arabic" w:cs="Simplified Arabic"/>
        </w:rPr>
        <w:t xml:space="preserve"> </w:t>
      </w:r>
      <w:r w:rsidRPr="00D8178F">
        <w:rPr>
          <w:rFonts w:ascii="Simplified Arabic" w:hAnsi="Simplified Arabic" w:cs="Simplified Arabic"/>
          <w:rtl/>
        </w:rPr>
        <w:t>ساعات</w:t>
      </w:r>
      <w:r w:rsidRPr="00D8178F">
        <w:rPr>
          <w:rFonts w:ascii="Simplified Arabic" w:hAnsi="Simplified Arabic" w:cs="Simplified Arabic"/>
        </w:rPr>
        <w:t xml:space="preserve"> </w:t>
      </w:r>
      <w:r w:rsidRPr="00D8178F">
        <w:rPr>
          <w:rFonts w:ascii="Simplified Arabic" w:hAnsi="Simplified Arabic" w:cs="Simplified Arabic"/>
          <w:rtl/>
        </w:rPr>
        <w:t>العمل</w:t>
      </w:r>
      <w:r w:rsidRPr="00D8178F">
        <w:rPr>
          <w:rFonts w:ascii="Simplified Arabic" w:hAnsi="Simplified Arabic" w:cs="Simplified Arabic"/>
        </w:rPr>
        <w:t xml:space="preserve"> </w:t>
      </w:r>
      <w:r w:rsidRPr="00D8178F">
        <w:rPr>
          <w:rFonts w:ascii="Simplified Arabic" w:hAnsi="Simplified Arabic" w:cs="Simplified Arabic"/>
          <w:rtl/>
        </w:rPr>
        <w:t>الاعتيادية</w:t>
      </w:r>
      <w:r w:rsidRPr="00D8178F">
        <w:rPr>
          <w:rFonts w:ascii="Simplified Arabic" w:hAnsi="Simplified Arabic" w:cs="Simplified Arabic"/>
        </w:rPr>
        <w:t xml:space="preserve"> </w:t>
      </w:r>
      <w:r w:rsidRPr="00D8178F">
        <w:rPr>
          <w:rFonts w:ascii="Simplified Arabic" w:hAnsi="Simplified Arabic" w:cs="Simplified Arabic"/>
          <w:rtl/>
        </w:rPr>
        <w:t>أقل</w:t>
      </w:r>
      <w:r w:rsidRPr="00D8178F">
        <w:rPr>
          <w:rFonts w:ascii="Simplified Arabic" w:hAnsi="Simplified Arabic" w:cs="Simplified Arabic"/>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ذل</w:t>
      </w:r>
      <w:r w:rsidRPr="00D8178F">
        <w:rPr>
          <w:rFonts w:ascii="Simplified Arabic" w:hAnsi="Simplified Arabic" w:cs="Simplified Arabic" w:hint="cs"/>
          <w:rtl/>
        </w:rPr>
        <w:t>ك</w:t>
      </w:r>
      <w:r w:rsidRPr="00D8178F">
        <w:rPr>
          <w:rFonts w:ascii="Simplified Arabic" w:hAnsi="Simplified Arabic" w:cs="Simplified Arabic"/>
          <w:rtl/>
        </w:rPr>
        <w:t>،</w:t>
      </w:r>
      <w:proofErr w:type="spellEnd"/>
      <w:r w:rsidRPr="00D8178F">
        <w:rPr>
          <w:rFonts w:ascii="Simplified Arabic" w:hAnsi="Simplified Arabic" w:cs="Simplified Arabic"/>
        </w:rPr>
        <w:t xml:space="preserve"> </w:t>
      </w:r>
      <w:r w:rsidRPr="00D8178F">
        <w:rPr>
          <w:rFonts w:ascii="Simplified Arabic" w:hAnsi="Simplified Arabic" w:cs="Simplified Arabic"/>
          <w:rtl/>
        </w:rPr>
        <w:t>وفي</w:t>
      </w:r>
      <w:r w:rsidRPr="00D8178F">
        <w:rPr>
          <w:rFonts w:ascii="Simplified Arabic" w:hAnsi="Simplified Arabic" w:cs="Simplified Arabic" w:hint="cs"/>
          <w:rtl/>
        </w:rPr>
        <w:t xml:space="preserve"> </w:t>
      </w:r>
      <w:r w:rsidRPr="00D8178F">
        <w:rPr>
          <w:rFonts w:ascii="Simplified Arabic" w:hAnsi="Simplified Arabic" w:cs="Simplified Arabic"/>
          <w:rtl/>
        </w:rPr>
        <w:t>هذه</w:t>
      </w:r>
      <w:r w:rsidRPr="00D8178F">
        <w:rPr>
          <w:rFonts w:ascii="Simplified Arabic" w:hAnsi="Simplified Arabic" w:cs="Simplified Arabic"/>
        </w:rPr>
        <w:t xml:space="preserve"> </w:t>
      </w:r>
      <w:r w:rsidRPr="00D8178F">
        <w:rPr>
          <w:rFonts w:ascii="Simplified Arabic" w:hAnsi="Simplified Arabic" w:cs="Simplified Arabic"/>
          <w:rtl/>
        </w:rPr>
        <w:t>الحالة</w:t>
      </w:r>
      <w:r w:rsidRPr="00D8178F">
        <w:rPr>
          <w:rFonts w:ascii="Simplified Arabic" w:hAnsi="Simplified Arabic" w:cs="Simplified Arabic"/>
        </w:rPr>
        <w:t xml:space="preserve"> </w:t>
      </w:r>
      <w:r w:rsidRPr="00D8178F">
        <w:rPr>
          <w:rFonts w:ascii="Simplified Arabic" w:hAnsi="Simplified Arabic" w:cs="Simplified Arabic"/>
          <w:rtl/>
        </w:rPr>
        <w:t>تكون</w:t>
      </w:r>
      <w:r w:rsidRPr="00D8178F">
        <w:rPr>
          <w:rFonts w:ascii="Simplified Arabic" w:hAnsi="Simplified Arabic" w:cs="Simplified Arabic"/>
        </w:rPr>
        <w:t xml:space="preserve"> </w:t>
      </w:r>
      <w:r w:rsidRPr="00D8178F">
        <w:rPr>
          <w:rFonts w:ascii="Simplified Arabic" w:hAnsi="Simplified Arabic" w:cs="Simplified Arabic"/>
          <w:rtl/>
        </w:rPr>
        <w:t>الوظيفة</w:t>
      </w:r>
      <w:r w:rsidRPr="00D8178F">
        <w:rPr>
          <w:rFonts w:ascii="Simplified Arabic" w:hAnsi="Simplified Arabic" w:cs="Simplified Arabic"/>
        </w:rPr>
        <w:t xml:space="preserve"> </w:t>
      </w:r>
      <w:r w:rsidRPr="00D8178F">
        <w:rPr>
          <w:rFonts w:ascii="Simplified Arabic" w:hAnsi="Simplified Arabic" w:cs="Simplified Arabic"/>
          <w:rtl/>
        </w:rPr>
        <w:t>جزئية</w:t>
      </w:r>
      <w:r w:rsidRPr="00D8178F">
        <w:rPr>
          <w:rFonts w:ascii="Simplified Arabic" w:hAnsi="Simplified Arabic" w:cs="Simplified Arabic"/>
        </w:rPr>
        <w:t xml:space="preserve"> </w:t>
      </w:r>
      <w:r w:rsidRPr="00D8178F">
        <w:rPr>
          <w:rFonts w:ascii="Simplified Arabic" w:hAnsi="Simplified Arabic" w:cs="Simplified Arabic"/>
          <w:rtl/>
        </w:rPr>
        <w:t>إذا</w:t>
      </w:r>
      <w:r w:rsidRPr="00D8178F">
        <w:rPr>
          <w:rFonts w:ascii="Simplified Arabic" w:hAnsi="Simplified Arabic" w:cs="Simplified Arabic"/>
        </w:rPr>
        <w:t xml:space="preserve"> </w:t>
      </w:r>
      <w:r w:rsidRPr="00D8178F">
        <w:rPr>
          <w:rFonts w:ascii="Simplified Arabic" w:hAnsi="Simplified Arabic" w:cs="Simplified Arabic"/>
          <w:rtl/>
        </w:rPr>
        <w:t>كان</w:t>
      </w:r>
      <w:r w:rsidRPr="00D8178F">
        <w:rPr>
          <w:rFonts w:ascii="Simplified Arabic" w:hAnsi="Simplified Arabic" w:cs="Simplified Arabic"/>
        </w:rPr>
        <w:t xml:space="preserve"> </w:t>
      </w:r>
      <w:r w:rsidRPr="00D8178F">
        <w:rPr>
          <w:rFonts w:ascii="Simplified Arabic" w:hAnsi="Simplified Arabic" w:cs="Simplified Arabic"/>
          <w:rtl/>
        </w:rPr>
        <w:t>عدد</w:t>
      </w:r>
      <w:r w:rsidRPr="00D8178F">
        <w:rPr>
          <w:rFonts w:ascii="Simplified Arabic" w:hAnsi="Simplified Arabic" w:cs="Simplified Arabic"/>
        </w:rPr>
        <w:t xml:space="preserve"> </w:t>
      </w:r>
      <w:r w:rsidRPr="00D8178F">
        <w:rPr>
          <w:rFonts w:ascii="Simplified Arabic" w:hAnsi="Simplified Arabic" w:cs="Simplified Arabic"/>
          <w:rtl/>
        </w:rPr>
        <w:t>ساعات</w:t>
      </w:r>
      <w:r w:rsidRPr="00D8178F">
        <w:rPr>
          <w:rFonts w:ascii="Simplified Arabic" w:hAnsi="Simplified Arabic" w:cs="Simplified Arabic" w:hint="cs"/>
          <w:rtl/>
        </w:rPr>
        <w:t xml:space="preserve"> </w:t>
      </w:r>
      <w:r w:rsidRPr="00D8178F">
        <w:rPr>
          <w:rFonts w:ascii="Simplified Arabic" w:hAnsi="Simplified Arabic" w:cs="Simplified Arabic"/>
          <w:rtl/>
        </w:rPr>
        <w:t>عمل</w:t>
      </w:r>
      <w:r w:rsidRPr="00D8178F">
        <w:rPr>
          <w:rFonts w:ascii="Simplified Arabic" w:hAnsi="Simplified Arabic" w:cs="Simplified Arabic"/>
        </w:rPr>
        <w:t xml:space="preserve"> </w:t>
      </w:r>
      <w:r w:rsidRPr="00D8178F">
        <w:rPr>
          <w:rFonts w:ascii="Simplified Arabic" w:hAnsi="Simplified Arabic" w:cs="Simplified Arabic"/>
          <w:rtl/>
        </w:rPr>
        <w:t>الفرد</w:t>
      </w:r>
      <w:r w:rsidRPr="00D8178F">
        <w:rPr>
          <w:rFonts w:ascii="Simplified Arabic" w:hAnsi="Simplified Arabic" w:cs="Simplified Arabic"/>
        </w:rPr>
        <w:t xml:space="preserve"> </w:t>
      </w:r>
      <w:r w:rsidRPr="00D8178F">
        <w:rPr>
          <w:rFonts w:ascii="Simplified Arabic" w:hAnsi="Simplified Arabic" w:cs="Simplified Arabic"/>
          <w:rtl/>
        </w:rPr>
        <w:t>أقل</w:t>
      </w:r>
      <w:r w:rsidRPr="00D8178F">
        <w:rPr>
          <w:rFonts w:ascii="Simplified Arabic" w:hAnsi="Simplified Arabic" w:cs="Simplified Arabic"/>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r w:rsidRPr="00D8178F">
        <w:rPr>
          <w:rFonts w:ascii="Simplified Arabic" w:hAnsi="Simplified Arabic" w:cs="Simplified Arabic"/>
          <w:rtl/>
        </w:rPr>
        <w:t>عدد</w:t>
      </w:r>
      <w:r w:rsidRPr="00D8178F">
        <w:rPr>
          <w:rFonts w:ascii="Simplified Arabic" w:hAnsi="Simplified Arabic" w:cs="Simplified Arabic"/>
        </w:rPr>
        <w:t xml:space="preserve"> </w:t>
      </w:r>
      <w:r w:rsidRPr="00D8178F">
        <w:rPr>
          <w:rFonts w:ascii="Simplified Arabic" w:hAnsi="Simplified Arabic" w:cs="Simplified Arabic"/>
          <w:rtl/>
        </w:rPr>
        <w:t>الساعات</w:t>
      </w:r>
      <w:r w:rsidRPr="00D8178F">
        <w:rPr>
          <w:rFonts w:ascii="Simplified Arabic" w:hAnsi="Simplified Arabic" w:cs="Simplified Arabic"/>
        </w:rPr>
        <w:t xml:space="preserve"> </w:t>
      </w:r>
      <w:r w:rsidRPr="00D8178F">
        <w:rPr>
          <w:rFonts w:ascii="Simplified Arabic" w:hAnsi="Simplified Arabic" w:cs="Simplified Arabic"/>
          <w:rtl/>
        </w:rPr>
        <w:t>الذي</w:t>
      </w:r>
      <w:r w:rsidRPr="00D8178F">
        <w:rPr>
          <w:rFonts w:ascii="Simplified Arabic" w:hAnsi="Simplified Arabic" w:cs="Simplified Arabic"/>
        </w:rPr>
        <w:t xml:space="preserve"> </w:t>
      </w:r>
      <w:r w:rsidRPr="00D8178F">
        <w:rPr>
          <w:rFonts w:ascii="Simplified Arabic" w:hAnsi="Simplified Arabic" w:cs="Simplified Arabic"/>
          <w:rtl/>
        </w:rPr>
        <w:t>يباشر</w:t>
      </w:r>
      <w:r w:rsidRPr="00D8178F">
        <w:rPr>
          <w:rFonts w:ascii="Simplified Arabic" w:hAnsi="Simplified Arabic" w:cs="Simplified Arabic" w:hint="cs"/>
          <w:rtl/>
        </w:rPr>
        <w:t xml:space="preserve"> </w:t>
      </w:r>
      <w:r w:rsidRPr="00D8178F">
        <w:rPr>
          <w:rFonts w:ascii="Simplified Arabic" w:hAnsi="Simplified Arabic" w:cs="Simplified Arabic"/>
          <w:rtl/>
        </w:rPr>
        <w:t>العاملون</w:t>
      </w:r>
      <w:r w:rsidRPr="00D8178F">
        <w:rPr>
          <w:rFonts w:ascii="Simplified Arabic" w:hAnsi="Simplified Arabic" w:cs="Simplified Arabic"/>
        </w:rPr>
        <w:t xml:space="preserve"> </w:t>
      </w:r>
      <w:r w:rsidRPr="00D8178F">
        <w:rPr>
          <w:rFonts w:ascii="Simplified Arabic" w:hAnsi="Simplified Arabic" w:cs="Simplified Arabic"/>
          <w:rtl/>
        </w:rPr>
        <w:t>فيها</w:t>
      </w:r>
      <w:r w:rsidRPr="00D8178F">
        <w:rPr>
          <w:rFonts w:ascii="Simplified Arabic" w:hAnsi="Simplified Arabic" w:cs="Simplified Arabic"/>
        </w:rPr>
        <w:t xml:space="preserve"> </w:t>
      </w:r>
      <w:r w:rsidRPr="00D8178F">
        <w:rPr>
          <w:rFonts w:ascii="Simplified Arabic" w:hAnsi="Simplified Arabic" w:cs="Simplified Arabic"/>
          <w:rtl/>
        </w:rPr>
        <w:t>العمل</w:t>
      </w:r>
      <w:r w:rsidRPr="00D8178F">
        <w:rPr>
          <w:rFonts w:ascii="Simplified Arabic" w:hAnsi="Simplified Arabic" w:cs="Simplified Arabic"/>
        </w:rPr>
        <w:t xml:space="preserve"> </w:t>
      </w:r>
      <w:r w:rsidRPr="00D8178F">
        <w:rPr>
          <w:rFonts w:ascii="Simplified Arabic" w:hAnsi="Simplified Arabic" w:cs="Simplified Arabic"/>
          <w:rtl/>
        </w:rPr>
        <w:t>في</w:t>
      </w:r>
      <w:r w:rsidRPr="00D8178F">
        <w:rPr>
          <w:rFonts w:ascii="Simplified Arabic" w:hAnsi="Simplified Arabic" w:cs="Simplified Arabic"/>
        </w:rPr>
        <w:t xml:space="preserve"> </w:t>
      </w:r>
      <w:r w:rsidRPr="00D8178F">
        <w:rPr>
          <w:rFonts w:ascii="Simplified Arabic" w:hAnsi="Simplified Arabic" w:cs="Simplified Arabic"/>
          <w:rtl/>
        </w:rPr>
        <w:t>هذه</w:t>
      </w:r>
      <w:r w:rsidRPr="00D8178F">
        <w:rPr>
          <w:rFonts w:ascii="Simplified Arabic" w:hAnsi="Simplified Arabic" w:cs="Simplified Arabic"/>
        </w:rPr>
        <w:t xml:space="preserve"> </w:t>
      </w:r>
      <w:r w:rsidRPr="00D8178F">
        <w:rPr>
          <w:rFonts w:ascii="Simplified Arabic" w:hAnsi="Simplified Arabic" w:cs="Simplified Arabic"/>
          <w:rtl/>
        </w:rPr>
        <w:t>المهنة</w:t>
      </w:r>
      <w:r w:rsidRPr="00D8178F">
        <w:rPr>
          <w:rFonts w:ascii="Simplified Arabic" w:hAnsi="Simplified Arabic" w:cs="Simplified Arabic"/>
        </w:rPr>
        <w:t xml:space="preserve"> </w:t>
      </w:r>
      <w:r w:rsidRPr="00D8178F">
        <w:rPr>
          <w:rFonts w:ascii="Simplified Arabic" w:hAnsi="Simplified Arabic" w:cs="Simplified Arabic"/>
          <w:rtl/>
        </w:rPr>
        <w:t>عادة</w:t>
      </w:r>
      <w:r w:rsidRPr="00D8178F">
        <w:rPr>
          <w:rFonts w:ascii="Simplified Arabic" w:hAnsi="Simplified Arabic" w:cs="Simplified Arabic"/>
        </w:rPr>
        <w:t>.</w:t>
      </w:r>
    </w:p>
    <w:p w:rsidR="007E7731" w:rsidRDefault="007E7731" w:rsidP="00890E0A">
      <w:pPr>
        <w:autoSpaceDE w:val="0"/>
        <w:autoSpaceDN w:val="0"/>
        <w:adjustRightInd w:val="0"/>
        <w:jc w:val="both"/>
        <w:rPr>
          <w:rFonts w:ascii="Simplified Arabic" w:hAnsi="Simplified Arabic" w:cs="Simplified Arabic"/>
          <w:b/>
          <w:bCs/>
        </w:rPr>
      </w:pPr>
    </w:p>
    <w:p w:rsidR="009671F5" w:rsidRPr="00D8178F" w:rsidRDefault="009671F5" w:rsidP="00890E0A">
      <w:pPr>
        <w:autoSpaceDE w:val="0"/>
        <w:autoSpaceDN w:val="0"/>
        <w:adjustRightInd w:val="0"/>
        <w:jc w:val="both"/>
        <w:rPr>
          <w:rtl/>
        </w:rPr>
      </w:pPr>
      <w:r w:rsidRPr="00D8178F">
        <w:rPr>
          <w:rFonts w:ascii="Simplified Arabic" w:hAnsi="Simplified Arabic" w:cs="Simplified Arabic" w:hint="cs"/>
          <w:b/>
          <w:bCs/>
          <w:rtl/>
        </w:rPr>
        <w:t xml:space="preserve">يعمل </w:t>
      </w:r>
      <w:proofErr w:type="spellStart"/>
      <w:r w:rsidRPr="00D8178F">
        <w:rPr>
          <w:rFonts w:ascii="Simplified Arabic" w:hAnsi="Simplified Arabic" w:cs="Simplified Arabic" w:hint="cs"/>
          <w:b/>
          <w:bCs/>
          <w:rtl/>
        </w:rPr>
        <w:t>لحسابه:</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وهو</w:t>
      </w:r>
      <w:r w:rsidRPr="00D8178F">
        <w:rPr>
          <w:rFonts w:ascii="Simplified Arabic" w:hAnsi="Simplified Arabic" w:cs="Simplified Arabic"/>
        </w:rPr>
        <w:t xml:space="preserve"> </w:t>
      </w:r>
      <w:r w:rsidRPr="00D8178F">
        <w:rPr>
          <w:rFonts w:ascii="Simplified Arabic" w:hAnsi="Simplified Arabic" w:cs="Simplified Arabic"/>
          <w:rtl/>
        </w:rPr>
        <w:t>الفرد</w:t>
      </w:r>
      <w:r w:rsidRPr="00D8178F">
        <w:rPr>
          <w:rFonts w:ascii="Simplified Arabic" w:hAnsi="Simplified Arabic" w:cs="Simplified Arabic"/>
        </w:rPr>
        <w:t xml:space="preserve"> </w:t>
      </w:r>
      <w:r w:rsidRPr="00D8178F">
        <w:rPr>
          <w:rFonts w:ascii="Simplified Arabic" w:hAnsi="Simplified Arabic" w:cs="Simplified Arabic"/>
          <w:rtl/>
        </w:rPr>
        <w:t>الذي</w:t>
      </w:r>
      <w:r w:rsidRPr="00D8178F">
        <w:rPr>
          <w:rFonts w:ascii="Simplified Arabic" w:hAnsi="Simplified Arabic" w:cs="Simplified Arabic"/>
        </w:rPr>
        <w:t xml:space="preserve"> </w:t>
      </w:r>
      <w:r w:rsidRPr="00D8178F">
        <w:rPr>
          <w:rFonts w:ascii="Simplified Arabic" w:hAnsi="Simplified Arabic" w:cs="Simplified Arabic"/>
          <w:rtl/>
        </w:rPr>
        <w:t>يعمل</w:t>
      </w:r>
      <w:r w:rsidRPr="00D8178F">
        <w:rPr>
          <w:rFonts w:ascii="Simplified Arabic" w:hAnsi="Simplified Arabic" w:cs="Simplified Arabic"/>
        </w:rPr>
        <w:t xml:space="preserve"> </w:t>
      </w:r>
      <w:r w:rsidRPr="00D8178F">
        <w:rPr>
          <w:rFonts w:ascii="Simplified Arabic" w:hAnsi="Simplified Arabic" w:cs="Simplified Arabic"/>
          <w:rtl/>
        </w:rPr>
        <w:t>في</w:t>
      </w:r>
      <w:r w:rsidRPr="00D8178F">
        <w:rPr>
          <w:rFonts w:ascii="Simplified Arabic" w:hAnsi="Simplified Arabic" w:cs="Simplified Arabic"/>
        </w:rPr>
        <w:t xml:space="preserve"> </w:t>
      </w:r>
      <w:r w:rsidRPr="00D8178F">
        <w:rPr>
          <w:rFonts w:ascii="Simplified Arabic" w:hAnsi="Simplified Arabic" w:cs="Simplified Arabic"/>
          <w:rtl/>
        </w:rPr>
        <w:t>منشأة</w:t>
      </w:r>
      <w:r w:rsidRPr="00D8178F">
        <w:rPr>
          <w:rFonts w:ascii="Simplified Arabic" w:hAnsi="Simplified Arabic" w:cs="Simplified Arabic"/>
        </w:rPr>
        <w:t xml:space="preserve"> </w:t>
      </w:r>
      <w:r w:rsidRPr="00D8178F">
        <w:rPr>
          <w:rFonts w:ascii="Simplified Arabic" w:hAnsi="Simplified Arabic" w:cs="Simplified Arabic"/>
          <w:rtl/>
        </w:rPr>
        <w:t>يملكها</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يمل</w:t>
      </w:r>
      <w:r w:rsidRPr="00D8178F">
        <w:rPr>
          <w:rFonts w:ascii="Simplified Arabic" w:hAnsi="Simplified Arabic" w:cs="Simplified Arabic" w:hint="cs"/>
          <w:rtl/>
        </w:rPr>
        <w:t>ك</w:t>
      </w:r>
      <w:r w:rsidRPr="00D8178F">
        <w:rPr>
          <w:rFonts w:ascii="Simplified Arabic" w:hAnsi="Simplified Arabic" w:cs="Simplified Arabic"/>
        </w:rPr>
        <w:t xml:space="preserve"> </w:t>
      </w:r>
      <w:r w:rsidRPr="00D8178F">
        <w:rPr>
          <w:rFonts w:ascii="Simplified Arabic" w:hAnsi="Simplified Arabic" w:cs="Simplified Arabic"/>
          <w:rtl/>
        </w:rPr>
        <w:t>جزءا</w:t>
      </w:r>
      <w:r w:rsidRPr="00D8178F">
        <w:rPr>
          <w:rFonts w:ascii="Simplified Arabic" w:hAnsi="Simplified Arabic" w:cs="Simplified Arabic" w:hint="cs"/>
          <w:rtl/>
        </w:rPr>
        <w:t xml:space="preserve"> </w:t>
      </w:r>
      <w:r w:rsidRPr="00D8178F">
        <w:rPr>
          <w:rFonts w:ascii="Simplified Arabic" w:hAnsi="Simplified Arabic" w:cs="Simplified Arabic"/>
          <w:rtl/>
        </w:rPr>
        <w:t>منها</w:t>
      </w:r>
      <w:r w:rsidRPr="00D8178F">
        <w:rPr>
          <w:rFonts w:ascii="Simplified Arabic" w:hAnsi="Simplified Arabic" w:cs="Simplified Arabic"/>
        </w:rPr>
        <w:t xml:space="preserve"> )</w:t>
      </w:r>
      <w:r w:rsidRPr="00D8178F">
        <w:rPr>
          <w:rFonts w:ascii="Simplified Arabic" w:hAnsi="Simplified Arabic" w:cs="Simplified Arabic" w:hint="cs"/>
          <w:rtl/>
        </w:rPr>
        <w:t>شريك</w:t>
      </w:r>
      <w:r w:rsidRPr="00D8178F">
        <w:rPr>
          <w:rFonts w:ascii="Simplified Arabic" w:hAnsi="Simplified Arabic" w:cs="Simplified Arabic"/>
        </w:rPr>
        <w:t xml:space="preserve"> ( </w:t>
      </w:r>
      <w:r w:rsidRPr="00D8178F">
        <w:rPr>
          <w:rFonts w:ascii="Simplified Arabic" w:hAnsi="Simplified Arabic" w:cs="Simplified Arabic"/>
          <w:rtl/>
        </w:rPr>
        <w:t>وليس</w:t>
      </w:r>
      <w:r w:rsidRPr="00D8178F">
        <w:rPr>
          <w:rFonts w:ascii="Simplified Arabic" w:hAnsi="Simplified Arabic" w:cs="Simplified Arabic"/>
        </w:rPr>
        <w:t xml:space="preserve"> </w:t>
      </w:r>
      <w:r w:rsidRPr="00D8178F">
        <w:rPr>
          <w:rFonts w:ascii="Simplified Arabic" w:hAnsi="Simplified Arabic" w:cs="Simplified Arabic"/>
          <w:rtl/>
        </w:rPr>
        <w:t>بالمنشأة</w:t>
      </w:r>
      <w:r w:rsidRPr="00D8178F">
        <w:rPr>
          <w:rFonts w:ascii="Simplified Arabic" w:hAnsi="Simplified Arabic" w:cs="Simplified Arabic"/>
        </w:rPr>
        <w:t xml:space="preserve"> </w:t>
      </w:r>
      <w:r w:rsidRPr="00D8178F">
        <w:rPr>
          <w:rFonts w:ascii="Simplified Arabic" w:hAnsi="Simplified Arabic" w:cs="Simplified Arabic"/>
          <w:rtl/>
        </w:rPr>
        <w:t>أي</w:t>
      </w:r>
      <w:r w:rsidRPr="00D8178F">
        <w:rPr>
          <w:rFonts w:ascii="Simplified Arabic" w:hAnsi="Simplified Arabic" w:cs="Simplified Arabic"/>
        </w:rPr>
        <w:t xml:space="preserve"> </w:t>
      </w:r>
      <w:r w:rsidRPr="00D8178F">
        <w:rPr>
          <w:rFonts w:ascii="Simplified Arabic" w:hAnsi="Simplified Arabic" w:cs="Simplified Arabic"/>
          <w:rtl/>
        </w:rPr>
        <w:t>مستخدم</w:t>
      </w:r>
      <w:r w:rsidRPr="00D8178F">
        <w:rPr>
          <w:rFonts w:ascii="Simplified Arabic" w:hAnsi="Simplified Arabic" w:cs="Simplified Arabic"/>
        </w:rPr>
        <w:t xml:space="preserve"> </w:t>
      </w:r>
      <w:r w:rsidRPr="00D8178F">
        <w:rPr>
          <w:rFonts w:ascii="Simplified Arabic" w:hAnsi="Simplified Arabic" w:cs="Simplified Arabic"/>
          <w:rtl/>
        </w:rPr>
        <w:t>يعمل</w:t>
      </w:r>
      <w:r w:rsidRPr="00D8178F">
        <w:rPr>
          <w:rFonts w:ascii="Simplified Arabic" w:hAnsi="Simplified Arabic" w:cs="Simplified Arabic"/>
        </w:rPr>
        <w:t xml:space="preserve"> </w:t>
      </w:r>
      <w:r w:rsidRPr="00D8178F">
        <w:rPr>
          <w:rFonts w:ascii="Simplified Arabic" w:hAnsi="Simplified Arabic" w:cs="Simplified Arabic"/>
          <w:rtl/>
        </w:rPr>
        <w:t>بأجر</w:t>
      </w:r>
      <w:r w:rsidRPr="00D8178F">
        <w:rPr>
          <w:rFonts w:ascii="Simplified Arabic" w:hAnsi="Simplified Arabic" w:cs="Simplified Arabic" w:hint="cs"/>
          <w:rtl/>
        </w:rPr>
        <w:t xml:space="preserve"> </w:t>
      </w:r>
      <w:r w:rsidRPr="00D8178F">
        <w:rPr>
          <w:rFonts w:ascii="Simplified Arabic" w:hAnsi="Simplified Arabic" w:cs="Simplified Arabic"/>
          <w:rtl/>
        </w:rPr>
        <w:t>ويشمل</w:t>
      </w:r>
      <w:r w:rsidRPr="00D8178F">
        <w:rPr>
          <w:rFonts w:ascii="Simplified Arabic" w:hAnsi="Simplified Arabic" w:cs="Simplified Arabic"/>
        </w:rPr>
        <w:t xml:space="preserve"> </w:t>
      </w:r>
      <w:r w:rsidRPr="00D8178F">
        <w:rPr>
          <w:rFonts w:ascii="Simplified Arabic" w:hAnsi="Simplified Arabic" w:cs="Simplified Arabic" w:hint="cs"/>
          <w:rtl/>
        </w:rPr>
        <w:t>الأ</w:t>
      </w:r>
      <w:r w:rsidRPr="00D8178F">
        <w:rPr>
          <w:rFonts w:ascii="Simplified Arabic" w:hAnsi="Simplified Arabic" w:cs="Simplified Arabic"/>
          <w:rtl/>
        </w:rPr>
        <w:t>شخا</w:t>
      </w:r>
      <w:r w:rsidRPr="00D8178F">
        <w:rPr>
          <w:rFonts w:ascii="Simplified Arabic" w:hAnsi="Simplified Arabic" w:cs="Simplified Arabic" w:hint="cs"/>
          <w:rtl/>
        </w:rPr>
        <w:t>ص</w:t>
      </w:r>
      <w:r w:rsidRPr="00D8178F">
        <w:rPr>
          <w:rFonts w:ascii="Simplified Arabic" w:hAnsi="Simplified Arabic" w:cs="Simplified Arabic"/>
        </w:rPr>
        <w:t xml:space="preserve"> </w:t>
      </w:r>
      <w:r w:rsidRPr="00D8178F">
        <w:rPr>
          <w:rFonts w:ascii="Simplified Arabic" w:hAnsi="Simplified Arabic" w:cs="Simplified Arabic"/>
          <w:rtl/>
        </w:rPr>
        <w:t>الذين</w:t>
      </w:r>
      <w:r w:rsidRPr="00D8178F">
        <w:rPr>
          <w:rFonts w:ascii="Simplified Arabic" w:hAnsi="Simplified Arabic" w:cs="Simplified Arabic"/>
        </w:rPr>
        <w:t xml:space="preserve"> </w:t>
      </w:r>
      <w:r w:rsidRPr="00D8178F">
        <w:rPr>
          <w:rFonts w:ascii="Simplified Arabic" w:hAnsi="Simplified Arabic" w:cs="Simplified Arabic"/>
          <w:rtl/>
        </w:rPr>
        <w:t>يعملون</w:t>
      </w:r>
      <w:r w:rsidRPr="00D8178F">
        <w:rPr>
          <w:rFonts w:ascii="Simplified Arabic" w:hAnsi="Simplified Arabic" w:cs="Simplified Arabic"/>
        </w:rPr>
        <w:t xml:space="preserve"> </w:t>
      </w:r>
      <w:r w:rsidRPr="00D8178F">
        <w:rPr>
          <w:rFonts w:ascii="Simplified Arabic" w:hAnsi="Simplified Arabic" w:cs="Simplified Arabic"/>
          <w:rtl/>
        </w:rPr>
        <w:t>لحسابهم</w:t>
      </w:r>
      <w:r w:rsidRPr="00D8178F">
        <w:rPr>
          <w:rFonts w:ascii="Simplified Arabic" w:hAnsi="Simplified Arabic" w:cs="Simplified Arabic"/>
        </w:rPr>
        <w:t xml:space="preserve"> </w:t>
      </w:r>
      <w:r w:rsidRPr="00D8178F">
        <w:rPr>
          <w:rFonts w:ascii="Simplified Arabic" w:hAnsi="Simplified Arabic" w:cs="Simplified Arabic"/>
          <w:rtl/>
        </w:rPr>
        <w:t>خارج</w:t>
      </w:r>
      <w:r w:rsidRPr="00D8178F">
        <w:rPr>
          <w:rFonts w:ascii="Simplified Arabic" w:hAnsi="Simplified Arabic" w:cs="Simplified Arabic" w:hint="cs"/>
          <w:rtl/>
        </w:rPr>
        <w:t xml:space="preserve"> </w:t>
      </w:r>
      <w:r w:rsidRPr="00D8178F">
        <w:rPr>
          <w:rFonts w:ascii="Simplified Arabic" w:hAnsi="Simplified Arabic" w:cs="Simplified Arabic"/>
          <w:rtl/>
        </w:rPr>
        <w:t>المنشآت</w:t>
      </w:r>
      <w:r w:rsidRPr="00D8178F">
        <w:rPr>
          <w:rFonts w:ascii="Simplified Arabic" w:hAnsi="Simplified Arabic" w:cs="Simplified Arabic"/>
        </w:rPr>
        <w:t>.</w:t>
      </w:r>
    </w:p>
    <w:p w:rsidR="009671F5" w:rsidRPr="00801660" w:rsidRDefault="009671F5" w:rsidP="00890E0A">
      <w:pPr>
        <w:autoSpaceDE w:val="0"/>
        <w:autoSpaceDN w:val="0"/>
        <w:adjustRightInd w:val="0"/>
        <w:jc w:val="both"/>
        <w:rPr>
          <w:sz w:val="20"/>
          <w:szCs w:val="20"/>
          <w:rtl/>
        </w:rPr>
      </w:pPr>
    </w:p>
    <w:p w:rsidR="009671F5" w:rsidRDefault="009671F5" w:rsidP="00890E0A">
      <w:pPr>
        <w:autoSpaceDE w:val="0"/>
        <w:autoSpaceDN w:val="0"/>
        <w:adjustRightInd w:val="0"/>
        <w:jc w:val="both"/>
        <w:rPr>
          <w:rtl/>
        </w:rPr>
      </w:pPr>
      <w:r w:rsidRPr="00D8178F">
        <w:rPr>
          <w:rFonts w:ascii="Simplified Arabic" w:hAnsi="Simplified Arabic" w:cs="Simplified Arabic" w:hint="cs"/>
          <w:b/>
          <w:bCs/>
          <w:rtl/>
        </w:rPr>
        <w:t xml:space="preserve">يعمل </w:t>
      </w:r>
      <w:proofErr w:type="spellStart"/>
      <w:r w:rsidRPr="00D8178F">
        <w:rPr>
          <w:rFonts w:ascii="Simplified Arabic" w:hAnsi="Simplified Arabic" w:cs="Simplified Arabic" w:hint="cs"/>
          <w:b/>
          <w:bCs/>
          <w:rtl/>
        </w:rPr>
        <w:t>باجر:</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هو</w:t>
      </w:r>
      <w:r w:rsidRPr="00D8178F">
        <w:rPr>
          <w:rFonts w:ascii="Simplified Arabic" w:hAnsi="Simplified Arabic" w:cs="Simplified Arabic"/>
        </w:rPr>
        <w:t xml:space="preserve"> </w:t>
      </w:r>
      <w:r w:rsidRPr="00D8178F">
        <w:rPr>
          <w:rFonts w:ascii="Simplified Arabic" w:hAnsi="Simplified Arabic" w:cs="Simplified Arabic"/>
          <w:rtl/>
        </w:rPr>
        <w:t>الفرد</w:t>
      </w:r>
      <w:r w:rsidRPr="00D8178F">
        <w:rPr>
          <w:rFonts w:ascii="Simplified Arabic" w:hAnsi="Simplified Arabic" w:cs="Simplified Arabic"/>
        </w:rPr>
        <w:t xml:space="preserve"> </w:t>
      </w:r>
      <w:r w:rsidRPr="00D8178F">
        <w:rPr>
          <w:rFonts w:ascii="Simplified Arabic" w:hAnsi="Simplified Arabic" w:cs="Simplified Arabic"/>
          <w:rtl/>
        </w:rPr>
        <w:t>الذي</w:t>
      </w:r>
      <w:r w:rsidRPr="00D8178F">
        <w:rPr>
          <w:rFonts w:ascii="Simplified Arabic" w:hAnsi="Simplified Arabic" w:cs="Simplified Arabic"/>
        </w:rPr>
        <w:t xml:space="preserve"> </w:t>
      </w:r>
      <w:r w:rsidRPr="00D8178F">
        <w:rPr>
          <w:rFonts w:ascii="Simplified Arabic" w:hAnsi="Simplified Arabic" w:cs="Simplified Arabic"/>
          <w:rtl/>
        </w:rPr>
        <w:t>يعمل</w:t>
      </w:r>
      <w:r w:rsidRPr="00D8178F">
        <w:rPr>
          <w:rFonts w:ascii="Simplified Arabic" w:hAnsi="Simplified Arabic" w:cs="Simplified Arabic"/>
        </w:rPr>
        <w:t xml:space="preserve"> </w:t>
      </w:r>
      <w:r w:rsidRPr="00D8178F">
        <w:rPr>
          <w:rFonts w:ascii="Simplified Arabic" w:hAnsi="Simplified Arabic" w:cs="Simplified Arabic"/>
          <w:rtl/>
        </w:rPr>
        <w:t>لحساب</w:t>
      </w:r>
      <w:r w:rsidRPr="00D8178F">
        <w:rPr>
          <w:rFonts w:ascii="Simplified Arabic" w:hAnsi="Simplified Arabic" w:cs="Simplified Arabic"/>
        </w:rPr>
        <w:t xml:space="preserve"> </w:t>
      </w:r>
      <w:r w:rsidRPr="00D8178F">
        <w:rPr>
          <w:rFonts w:ascii="Simplified Arabic" w:hAnsi="Simplified Arabic" w:cs="Simplified Arabic"/>
          <w:rtl/>
        </w:rPr>
        <w:t>فرد</w:t>
      </w:r>
      <w:r w:rsidRPr="00D8178F">
        <w:rPr>
          <w:rFonts w:ascii="Simplified Arabic" w:hAnsi="Simplified Arabic" w:cs="Simplified Arabic"/>
        </w:rPr>
        <w:t xml:space="preserve"> </w:t>
      </w:r>
      <w:r w:rsidRPr="00D8178F">
        <w:rPr>
          <w:rFonts w:ascii="Simplified Arabic" w:hAnsi="Simplified Arabic" w:cs="Simplified Arabic"/>
          <w:rtl/>
        </w:rPr>
        <w:t>آخر</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proofErr w:type="spellStart"/>
      <w:r w:rsidRPr="00D8178F">
        <w:rPr>
          <w:rFonts w:ascii="Simplified Arabic" w:hAnsi="Simplified Arabic" w:cs="Simplified Arabic"/>
          <w:rtl/>
        </w:rPr>
        <w:t>لحساب</w:t>
      </w:r>
      <w:r w:rsidRPr="00D8178F">
        <w:rPr>
          <w:rFonts w:ascii="Simplified Arabic" w:hAnsi="Simplified Arabic" w:cs="Simplified Arabic" w:hint="cs"/>
          <w:rtl/>
        </w:rPr>
        <w:t>ة</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نشأة</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جهة</w:t>
      </w:r>
      <w:r w:rsidRPr="00D8178F">
        <w:rPr>
          <w:rFonts w:ascii="Simplified Arabic" w:hAnsi="Simplified Arabic" w:cs="Simplified Arabic"/>
        </w:rPr>
        <w:t xml:space="preserve"> </w:t>
      </w:r>
      <w:r w:rsidRPr="00D8178F">
        <w:rPr>
          <w:rFonts w:ascii="Simplified Arabic" w:hAnsi="Simplified Arabic" w:cs="Simplified Arabic"/>
          <w:rtl/>
        </w:rPr>
        <w:t>معينة</w:t>
      </w:r>
      <w:r w:rsidRPr="00D8178F">
        <w:rPr>
          <w:rFonts w:ascii="Simplified Arabic" w:hAnsi="Simplified Arabic" w:cs="Simplified Arabic"/>
        </w:rPr>
        <w:t xml:space="preserve"> </w:t>
      </w:r>
      <w:r w:rsidRPr="00D8178F">
        <w:rPr>
          <w:rFonts w:ascii="Simplified Arabic" w:hAnsi="Simplified Arabic" w:cs="Simplified Arabic"/>
          <w:rtl/>
        </w:rPr>
        <w:t>وتحت</w:t>
      </w:r>
      <w:r w:rsidRPr="00D8178F">
        <w:rPr>
          <w:rFonts w:ascii="Simplified Arabic" w:hAnsi="Simplified Arabic" w:cs="Simplified Arabic"/>
        </w:rPr>
        <w:t xml:space="preserve"> </w:t>
      </w:r>
      <w:r w:rsidRPr="00D8178F">
        <w:rPr>
          <w:rFonts w:ascii="Simplified Arabic" w:hAnsi="Simplified Arabic" w:cs="Simplified Arabic"/>
          <w:rtl/>
        </w:rPr>
        <w:t>إش</w:t>
      </w:r>
      <w:r w:rsidRPr="00D8178F">
        <w:rPr>
          <w:rFonts w:ascii="Simplified Arabic" w:hAnsi="Simplified Arabic" w:cs="Simplified Arabic" w:hint="cs"/>
          <w:rtl/>
        </w:rPr>
        <w:t>ر</w:t>
      </w:r>
      <w:r w:rsidRPr="00D8178F">
        <w:rPr>
          <w:rFonts w:ascii="Simplified Arabic" w:hAnsi="Simplified Arabic" w:cs="Simplified Arabic"/>
          <w:rtl/>
        </w:rPr>
        <w:t>افها</w:t>
      </w:r>
      <w:r w:rsidRPr="00D8178F">
        <w:rPr>
          <w:rFonts w:ascii="Simplified Arabic" w:hAnsi="Simplified Arabic" w:cs="Simplified Arabic"/>
        </w:rPr>
        <w:t xml:space="preserve"> </w:t>
      </w:r>
      <w:r w:rsidRPr="00D8178F">
        <w:rPr>
          <w:rFonts w:ascii="Simplified Arabic" w:hAnsi="Simplified Arabic" w:cs="Simplified Arabic"/>
          <w:rtl/>
        </w:rPr>
        <w:t>ويحصل</w:t>
      </w:r>
      <w:r w:rsidRPr="00D8178F">
        <w:rPr>
          <w:rFonts w:ascii="Simplified Arabic" w:hAnsi="Simplified Arabic" w:cs="Simplified Arabic"/>
        </w:rPr>
        <w:t xml:space="preserve"> </w:t>
      </w:r>
      <w:r w:rsidRPr="00D8178F">
        <w:rPr>
          <w:rFonts w:ascii="Simplified Arabic" w:hAnsi="Simplified Arabic" w:cs="Simplified Arabic"/>
          <w:rtl/>
        </w:rPr>
        <w:t>مقابل</w:t>
      </w:r>
      <w:r w:rsidRPr="00D8178F">
        <w:rPr>
          <w:rFonts w:ascii="Simplified Arabic" w:hAnsi="Simplified Arabic" w:cs="Simplified Arabic" w:hint="cs"/>
          <w:rtl/>
        </w:rPr>
        <w:t xml:space="preserve"> </w:t>
      </w:r>
      <w:r w:rsidRPr="00D8178F">
        <w:rPr>
          <w:rFonts w:ascii="Simplified Arabic" w:hAnsi="Simplified Arabic" w:cs="Simplified Arabic"/>
          <w:rtl/>
        </w:rPr>
        <w:t>عمله</w:t>
      </w:r>
      <w:r w:rsidRPr="00D8178F">
        <w:rPr>
          <w:rFonts w:ascii="Simplified Arabic" w:hAnsi="Simplified Arabic" w:cs="Simplified Arabic"/>
        </w:rPr>
        <w:t xml:space="preserve"> </w:t>
      </w:r>
      <w:r w:rsidRPr="00D8178F">
        <w:rPr>
          <w:rFonts w:ascii="Simplified Arabic" w:hAnsi="Simplified Arabic" w:cs="Simplified Arabic"/>
          <w:rtl/>
        </w:rPr>
        <w:t>على</w:t>
      </w:r>
      <w:r w:rsidRPr="00D8178F">
        <w:rPr>
          <w:rFonts w:ascii="Simplified Arabic" w:hAnsi="Simplified Arabic" w:cs="Simplified Arabic"/>
        </w:rPr>
        <w:t xml:space="preserve"> </w:t>
      </w:r>
      <w:r w:rsidRPr="00D8178F">
        <w:rPr>
          <w:rFonts w:ascii="Simplified Arabic" w:hAnsi="Simplified Arabic" w:cs="Simplified Arabic"/>
          <w:rtl/>
        </w:rPr>
        <w:t>أجر</w:t>
      </w:r>
      <w:r w:rsidRPr="00D8178F">
        <w:rPr>
          <w:rFonts w:ascii="Simplified Arabic" w:hAnsi="Simplified Arabic" w:cs="Simplified Arabic"/>
        </w:rPr>
        <w:t xml:space="preserve"> </w:t>
      </w:r>
      <w:r w:rsidRPr="00D8178F">
        <w:rPr>
          <w:rFonts w:ascii="Simplified Arabic" w:hAnsi="Simplified Arabic" w:cs="Simplified Arabic"/>
          <w:rtl/>
        </w:rPr>
        <w:t>محدد</w:t>
      </w:r>
      <w:r w:rsidRPr="00D8178F">
        <w:rPr>
          <w:rFonts w:ascii="Simplified Arabic" w:hAnsi="Simplified Arabic" w:cs="Simplified Arabic"/>
        </w:rPr>
        <w:t xml:space="preserve"> </w:t>
      </w:r>
      <w:r w:rsidRPr="00D8178F">
        <w:rPr>
          <w:rFonts w:ascii="Simplified Arabic" w:hAnsi="Simplified Arabic" w:cs="Simplified Arabic"/>
          <w:rtl/>
        </w:rPr>
        <w:t>سواء</w:t>
      </w:r>
      <w:r w:rsidRPr="00D8178F">
        <w:rPr>
          <w:rFonts w:ascii="Simplified Arabic" w:hAnsi="Simplified Arabic" w:cs="Simplified Arabic"/>
        </w:rPr>
        <w:t xml:space="preserve"> </w:t>
      </w:r>
      <w:r w:rsidRPr="00D8178F">
        <w:rPr>
          <w:rFonts w:ascii="Simplified Arabic" w:hAnsi="Simplified Arabic" w:cs="Simplified Arabic"/>
          <w:rtl/>
        </w:rPr>
        <w:t>كان</w:t>
      </w:r>
      <w:r w:rsidRPr="00D8178F">
        <w:rPr>
          <w:rFonts w:ascii="Simplified Arabic" w:hAnsi="Simplified Arabic" w:cs="Simplified Arabic"/>
        </w:rPr>
        <w:t xml:space="preserve"> </w:t>
      </w:r>
      <w:r w:rsidRPr="00D8178F">
        <w:rPr>
          <w:rFonts w:ascii="Simplified Arabic" w:hAnsi="Simplified Arabic" w:cs="Simplified Arabic"/>
          <w:rtl/>
        </w:rPr>
        <w:t>بأجر</w:t>
      </w:r>
      <w:r w:rsidRPr="00D8178F">
        <w:rPr>
          <w:rFonts w:ascii="Simplified Arabic" w:hAnsi="Simplified Arabic" w:cs="Simplified Arabic"/>
        </w:rPr>
        <w:t xml:space="preserve"> </w:t>
      </w:r>
      <w:r w:rsidRPr="00D8178F">
        <w:rPr>
          <w:rFonts w:ascii="Simplified Arabic" w:hAnsi="Simplified Arabic" w:cs="Simplified Arabic"/>
          <w:rtl/>
        </w:rPr>
        <w:t>على</w:t>
      </w:r>
      <w:r w:rsidRPr="00D8178F">
        <w:rPr>
          <w:rFonts w:ascii="Simplified Arabic" w:hAnsi="Simplified Arabic" w:cs="Simplified Arabic"/>
        </w:rPr>
        <w:t xml:space="preserve"> </w:t>
      </w:r>
      <w:r w:rsidRPr="00D8178F">
        <w:rPr>
          <w:rFonts w:ascii="Simplified Arabic" w:hAnsi="Simplified Arabic" w:cs="Simplified Arabic"/>
          <w:rtl/>
        </w:rPr>
        <w:t>شكل</w:t>
      </w:r>
      <w:r w:rsidRPr="00D8178F">
        <w:rPr>
          <w:rFonts w:ascii="Simplified Arabic" w:hAnsi="Simplified Arabic" w:cs="Simplified Arabic" w:hint="cs"/>
          <w:rtl/>
        </w:rPr>
        <w:t xml:space="preserve"> راتب</w:t>
      </w:r>
      <w:r w:rsidRPr="00D8178F">
        <w:rPr>
          <w:rFonts w:ascii="Simplified Arabic" w:hAnsi="Simplified Arabic" w:cs="Simplified Arabic"/>
        </w:rPr>
        <w:t xml:space="preserve"> </w:t>
      </w:r>
      <w:r w:rsidRPr="00D8178F">
        <w:rPr>
          <w:rFonts w:ascii="Simplified Arabic" w:hAnsi="Simplified Arabic" w:cs="Simplified Arabic"/>
          <w:rtl/>
        </w:rPr>
        <w:t>شهري</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أجرة</w:t>
      </w:r>
      <w:r w:rsidRPr="00D8178F">
        <w:rPr>
          <w:rFonts w:ascii="Simplified Arabic" w:hAnsi="Simplified Arabic" w:cs="Simplified Arabic"/>
        </w:rPr>
        <w:t xml:space="preserve"> </w:t>
      </w:r>
      <w:r w:rsidRPr="00D8178F">
        <w:rPr>
          <w:rFonts w:ascii="Simplified Arabic" w:hAnsi="Simplified Arabic" w:cs="Simplified Arabic"/>
          <w:rtl/>
        </w:rPr>
        <w:t>أسبوعية</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بالمياومة</w:t>
      </w:r>
      <w:proofErr w:type="spellEnd"/>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على</w:t>
      </w:r>
      <w:r w:rsidRPr="00D8178F">
        <w:rPr>
          <w:rFonts w:ascii="Simplified Arabic" w:hAnsi="Simplified Arabic" w:cs="Simplified Arabic" w:hint="cs"/>
          <w:rtl/>
        </w:rPr>
        <w:t xml:space="preserve"> </w:t>
      </w:r>
      <w:r w:rsidRPr="00D8178F">
        <w:rPr>
          <w:rFonts w:ascii="Simplified Arabic" w:hAnsi="Simplified Arabic" w:cs="Simplified Arabic"/>
          <w:rtl/>
        </w:rPr>
        <w:t>القطعة</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أي</w:t>
      </w:r>
      <w:r w:rsidRPr="00D8178F">
        <w:rPr>
          <w:rFonts w:ascii="Simplified Arabic" w:hAnsi="Simplified Arabic" w:cs="Simplified Arabic"/>
        </w:rPr>
        <w:t xml:space="preserve"> </w:t>
      </w:r>
      <w:r w:rsidRPr="00D8178F">
        <w:rPr>
          <w:rFonts w:ascii="Simplified Arabic" w:hAnsi="Simplified Arabic" w:cs="Simplified Arabic"/>
          <w:rtl/>
        </w:rPr>
        <w:t>طريقة</w:t>
      </w:r>
      <w:r w:rsidRPr="00D8178F">
        <w:rPr>
          <w:rFonts w:ascii="Simplified Arabic" w:hAnsi="Simplified Arabic" w:cs="Simplified Arabic"/>
        </w:rPr>
        <w:t xml:space="preserve"> </w:t>
      </w:r>
      <w:r w:rsidRPr="00D8178F">
        <w:rPr>
          <w:rFonts w:ascii="Simplified Arabic" w:hAnsi="Simplified Arabic" w:cs="Simplified Arabic"/>
          <w:rtl/>
        </w:rPr>
        <w:t>دفع</w:t>
      </w:r>
      <w:r w:rsidRPr="00D8178F">
        <w:rPr>
          <w:rFonts w:ascii="Simplified Arabic" w:hAnsi="Simplified Arabic" w:cs="Simplified Arabic"/>
        </w:rPr>
        <w:t xml:space="preserve"> </w:t>
      </w:r>
      <w:r w:rsidRPr="00D8178F">
        <w:rPr>
          <w:rFonts w:ascii="Simplified Arabic" w:hAnsi="Simplified Arabic" w:cs="Simplified Arabic"/>
          <w:rtl/>
        </w:rPr>
        <w:t>أخرى</w:t>
      </w:r>
      <w:r w:rsidRPr="00D8178F">
        <w:rPr>
          <w:rFonts w:ascii="Simplified Arabic" w:hAnsi="Simplified Arabic" w:cs="Simplified Arabic"/>
        </w:rPr>
        <w:t xml:space="preserve">. </w:t>
      </w:r>
      <w:r w:rsidRPr="00D8178F">
        <w:rPr>
          <w:rFonts w:ascii="Simplified Arabic" w:hAnsi="Simplified Arabic" w:cs="Simplified Arabic"/>
          <w:rtl/>
        </w:rPr>
        <w:t>ويندرج</w:t>
      </w:r>
      <w:r w:rsidRPr="00D8178F">
        <w:rPr>
          <w:rFonts w:ascii="Simplified Arabic" w:hAnsi="Simplified Arabic" w:cs="Simplified Arabic"/>
        </w:rPr>
        <w:t xml:space="preserve"> </w:t>
      </w:r>
      <w:r w:rsidRPr="00D8178F">
        <w:rPr>
          <w:rFonts w:ascii="Simplified Arabic" w:hAnsi="Simplified Arabic" w:cs="Simplified Arabic"/>
          <w:rtl/>
        </w:rPr>
        <w:t>تحت</w:t>
      </w:r>
      <w:r w:rsidRPr="00D8178F">
        <w:rPr>
          <w:rFonts w:ascii="Simplified Arabic" w:hAnsi="Simplified Arabic" w:cs="Simplified Arabic"/>
        </w:rPr>
        <w:t xml:space="preserve"> </w:t>
      </w:r>
      <w:r w:rsidRPr="00D8178F">
        <w:rPr>
          <w:rFonts w:ascii="Simplified Arabic" w:hAnsi="Simplified Arabic" w:cs="Simplified Arabic"/>
          <w:rtl/>
        </w:rPr>
        <w:t>ذل</w:t>
      </w:r>
      <w:r w:rsidRPr="00D8178F">
        <w:rPr>
          <w:rFonts w:ascii="Simplified Arabic" w:hAnsi="Simplified Arabic" w:cs="Simplified Arabic" w:hint="cs"/>
          <w:rtl/>
        </w:rPr>
        <w:t xml:space="preserve">ك </w:t>
      </w:r>
      <w:r w:rsidRPr="00D8178F">
        <w:rPr>
          <w:rFonts w:ascii="Simplified Arabic" w:hAnsi="Simplified Arabic" w:cs="Simplified Arabic"/>
          <w:rtl/>
        </w:rPr>
        <w:t>العامل</w:t>
      </w:r>
      <w:r w:rsidRPr="00D8178F">
        <w:rPr>
          <w:rFonts w:ascii="Simplified Arabic" w:hAnsi="Simplified Arabic" w:cs="Simplified Arabic" w:hint="cs"/>
          <w:rtl/>
        </w:rPr>
        <w:t>ون بالوزارات</w:t>
      </w:r>
      <w:r w:rsidRPr="00D8178F">
        <w:rPr>
          <w:rFonts w:ascii="Simplified Arabic" w:hAnsi="Simplified Arabic" w:cs="Simplified Arabic"/>
        </w:rPr>
        <w:t xml:space="preserve"> </w:t>
      </w:r>
      <w:r w:rsidRPr="00D8178F">
        <w:rPr>
          <w:rFonts w:ascii="Simplified Arabic" w:hAnsi="Simplified Arabic" w:cs="Simplified Arabic"/>
          <w:rtl/>
        </w:rPr>
        <w:t>والهيئات</w:t>
      </w:r>
      <w:r w:rsidRPr="00D8178F">
        <w:rPr>
          <w:rFonts w:ascii="Simplified Arabic" w:hAnsi="Simplified Arabic" w:cs="Simplified Arabic"/>
        </w:rPr>
        <w:t xml:space="preserve"> </w:t>
      </w:r>
      <w:r w:rsidRPr="00D8178F">
        <w:rPr>
          <w:rFonts w:ascii="Simplified Arabic" w:hAnsi="Simplified Arabic" w:cs="Simplified Arabic"/>
          <w:rtl/>
        </w:rPr>
        <w:t>الحكومية</w:t>
      </w:r>
      <w:r w:rsidRPr="00D8178F">
        <w:rPr>
          <w:rFonts w:ascii="Simplified Arabic" w:hAnsi="Simplified Arabic" w:cs="Simplified Arabic"/>
        </w:rPr>
        <w:t xml:space="preserve"> </w:t>
      </w:r>
      <w:r w:rsidRPr="00D8178F">
        <w:rPr>
          <w:rFonts w:ascii="Simplified Arabic" w:hAnsi="Simplified Arabic" w:cs="Simplified Arabic"/>
          <w:rtl/>
        </w:rPr>
        <w:t>والعاملون</w:t>
      </w:r>
      <w:r w:rsidRPr="00D8178F">
        <w:rPr>
          <w:rFonts w:ascii="Simplified Arabic" w:hAnsi="Simplified Arabic" w:cs="Simplified Arabic" w:hint="cs"/>
          <w:rtl/>
        </w:rPr>
        <w:t xml:space="preserve"> </w:t>
      </w:r>
      <w:r w:rsidRPr="00D8178F">
        <w:rPr>
          <w:rFonts w:ascii="Simplified Arabic" w:hAnsi="Simplified Arabic" w:cs="Simplified Arabic"/>
          <w:rtl/>
        </w:rPr>
        <w:t>بالشركات</w:t>
      </w:r>
      <w:r w:rsidRPr="00D8178F">
        <w:rPr>
          <w:rFonts w:ascii="Simplified Arabic" w:hAnsi="Simplified Arabic" w:cs="Simplified Arabic"/>
        </w:rPr>
        <w:t xml:space="preserve"> </w:t>
      </w:r>
      <w:proofErr w:type="spellStart"/>
      <w:r w:rsidRPr="00D8178F">
        <w:rPr>
          <w:rFonts w:ascii="Simplified Arabic" w:hAnsi="Simplified Arabic" w:cs="Simplified Arabic" w:hint="cs"/>
          <w:rtl/>
        </w:rPr>
        <w:t>بالاضافة</w:t>
      </w:r>
      <w:proofErr w:type="spellEnd"/>
      <w:r w:rsidRPr="00D8178F">
        <w:rPr>
          <w:rFonts w:ascii="Simplified Arabic" w:hAnsi="Simplified Arabic" w:cs="Simplified Arabic"/>
        </w:rPr>
        <w:t xml:space="preserve"> </w:t>
      </w:r>
      <w:r w:rsidRPr="00D8178F">
        <w:rPr>
          <w:rFonts w:ascii="Simplified Arabic" w:hAnsi="Simplified Arabic" w:cs="Simplified Arabic"/>
          <w:rtl/>
        </w:rPr>
        <w:t>إلى</w:t>
      </w:r>
      <w:r w:rsidRPr="00D8178F">
        <w:rPr>
          <w:rFonts w:ascii="Simplified Arabic" w:hAnsi="Simplified Arabic" w:cs="Simplified Arabic"/>
        </w:rPr>
        <w:t xml:space="preserve"> </w:t>
      </w:r>
      <w:r w:rsidRPr="00D8178F">
        <w:rPr>
          <w:rFonts w:ascii="Simplified Arabic" w:hAnsi="Simplified Arabic" w:cs="Simplified Arabic"/>
          <w:rtl/>
        </w:rPr>
        <w:t>الذين</w:t>
      </w:r>
      <w:r w:rsidRPr="00D8178F">
        <w:rPr>
          <w:rFonts w:ascii="Simplified Arabic" w:hAnsi="Simplified Arabic" w:cs="Simplified Arabic"/>
        </w:rPr>
        <w:t xml:space="preserve"> </w:t>
      </w:r>
      <w:r w:rsidRPr="00D8178F">
        <w:rPr>
          <w:rFonts w:ascii="Simplified Arabic" w:hAnsi="Simplified Arabic" w:cs="Simplified Arabic"/>
          <w:rtl/>
        </w:rPr>
        <w:t>يعملون</w:t>
      </w:r>
      <w:r w:rsidRPr="00D8178F">
        <w:rPr>
          <w:rFonts w:ascii="Simplified Arabic" w:hAnsi="Simplified Arabic" w:cs="Simplified Arabic"/>
        </w:rPr>
        <w:t xml:space="preserve"> </w:t>
      </w:r>
      <w:r w:rsidRPr="00D8178F">
        <w:rPr>
          <w:rFonts w:ascii="Simplified Arabic" w:hAnsi="Simplified Arabic" w:cs="Simplified Arabic"/>
          <w:rtl/>
        </w:rPr>
        <w:t>بأجر</w:t>
      </w:r>
      <w:r w:rsidRPr="00D8178F">
        <w:rPr>
          <w:rFonts w:ascii="Simplified Arabic" w:hAnsi="Simplified Arabic" w:cs="Simplified Arabic"/>
        </w:rPr>
        <w:t xml:space="preserve"> </w:t>
      </w:r>
      <w:r w:rsidRPr="00D8178F">
        <w:rPr>
          <w:rFonts w:ascii="Simplified Arabic" w:hAnsi="Simplified Arabic" w:cs="Simplified Arabic"/>
          <w:rtl/>
        </w:rPr>
        <w:t>في</w:t>
      </w:r>
      <w:r w:rsidRPr="00D8178F">
        <w:rPr>
          <w:rFonts w:ascii="Simplified Arabic" w:hAnsi="Simplified Arabic" w:cs="Simplified Arabic" w:hint="cs"/>
          <w:rtl/>
        </w:rPr>
        <w:t xml:space="preserve"> </w:t>
      </w:r>
      <w:r w:rsidRPr="00D8178F">
        <w:rPr>
          <w:rFonts w:ascii="Simplified Arabic" w:hAnsi="Simplified Arabic" w:cs="Simplified Arabic"/>
          <w:rtl/>
        </w:rPr>
        <w:t>مصلحة</w:t>
      </w:r>
      <w:r w:rsidRPr="00D8178F">
        <w:rPr>
          <w:rFonts w:ascii="Simplified Arabic" w:hAnsi="Simplified Arabic" w:cs="Simplified Arabic"/>
        </w:rPr>
        <w:t xml:space="preserve"> </w:t>
      </w:r>
      <w:r w:rsidRPr="00D8178F">
        <w:rPr>
          <w:rFonts w:ascii="Simplified Arabic" w:hAnsi="Simplified Arabic" w:cs="Simplified Arabic"/>
          <w:rtl/>
        </w:rPr>
        <w:t>خاصة</w:t>
      </w:r>
      <w:r w:rsidRPr="00D8178F">
        <w:rPr>
          <w:rFonts w:ascii="Simplified Arabic" w:hAnsi="Simplified Arabic" w:cs="Simplified Arabic"/>
        </w:rPr>
        <w:t xml:space="preserve"> </w:t>
      </w:r>
      <w:r w:rsidRPr="00D8178F">
        <w:rPr>
          <w:rFonts w:ascii="Simplified Arabic" w:hAnsi="Simplified Arabic" w:cs="Simplified Arabic"/>
          <w:rtl/>
        </w:rPr>
        <w:t>بالعائلة</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rtl/>
        </w:rPr>
        <w:t>لدى</w:t>
      </w:r>
      <w:r w:rsidRPr="00D8178F">
        <w:rPr>
          <w:rFonts w:ascii="Simplified Arabic" w:hAnsi="Simplified Arabic" w:cs="Simplified Arabic"/>
        </w:rPr>
        <w:t xml:space="preserve"> </w:t>
      </w:r>
      <w:r w:rsidRPr="00D8178F">
        <w:rPr>
          <w:rFonts w:ascii="Simplified Arabic" w:hAnsi="Simplified Arabic" w:cs="Simplified Arabic"/>
          <w:rtl/>
        </w:rPr>
        <w:t>الغير</w:t>
      </w:r>
      <w:r w:rsidRPr="00D8178F">
        <w:rPr>
          <w:rFonts w:ascii="Simplified Arabic" w:hAnsi="Simplified Arabic" w:cs="Simplified Arabic"/>
        </w:rPr>
        <w:t>.</w:t>
      </w:r>
    </w:p>
    <w:p w:rsidR="00134D60" w:rsidRPr="00801660" w:rsidRDefault="00134D60" w:rsidP="00890E0A">
      <w:pPr>
        <w:autoSpaceDE w:val="0"/>
        <w:autoSpaceDN w:val="0"/>
        <w:adjustRightInd w:val="0"/>
        <w:jc w:val="both"/>
        <w:rPr>
          <w:rFonts w:ascii="Arial" w:hAnsi="Arial"/>
          <w:sz w:val="20"/>
          <w:szCs w:val="20"/>
          <w:rtl/>
        </w:rPr>
      </w:pPr>
    </w:p>
    <w:p w:rsidR="00134D60" w:rsidRDefault="00134D60" w:rsidP="00890E0A">
      <w:pPr>
        <w:autoSpaceDE w:val="0"/>
        <w:autoSpaceDN w:val="0"/>
        <w:adjustRightInd w:val="0"/>
        <w:jc w:val="both"/>
        <w:rPr>
          <w:rFonts w:cs="Simplified Arabic"/>
          <w:b/>
          <w:bCs/>
          <w:rtl/>
        </w:rPr>
      </w:pPr>
      <w:r w:rsidRPr="00134D60">
        <w:rPr>
          <w:rFonts w:cs="Simplified Arabic" w:hint="eastAsia"/>
          <w:b/>
          <w:bCs/>
          <w:rtl/>
        </w:rPr>
        <w:t>أيام</w:t>
      </w:r>
      <w:r w:rsidRPr="00134D60">
        <w:rPr>
          <w:rFonts w:cs="Simplified Arabic"/>
          <w:b/>
          <w:bCs/>
          <w:rtl/>
        </w:rPr>
        <w:t xml:space="preserve"> العمل الشهرية</w:t>
      </w:r>
      <w:r>
        <w:rPr>
          <w:rFonts w:cs="Simplified Arabic" w:hint="cs"/>
          <w:b/>
          <w:bCs/>
          <w:rtl/>
        </w:rPr>
        <w:t>:</w:t>
      </w:r>
    </w:p>
    <w:p w:rsidR="00134D60" w:rsidRDefault="00134D60" w:rsidP="00890E0A">
      <w:pPr>
        <w:autoSpaceDE w:val="0"/>
        <w:autoSpaceDN w:val="0"/>
        <w:adjustRightInd w:val="0"/>
        <w:jc w:val="both"/>
        <w:rPr>
          <w:rFonts w:ascii="Simplified Arabic" w:hAnsi="Simplified Arabic" w:cs="Simplified Arabic"/>
          <w:rtl/>
        </w:rPr>
      </w:pPr>
      <w:r w:rsidRPr="00134D60">
        <w:rPr>
          <w:rFonts w:ascii="Simplified Arabic" w:hAnsi="Simplified Arabic" w:cs="Simplified Arabic" w:hint="cs"/>
          <w:rtl/>
        </w:rPr>
        <w:t xml:space="preserve">هي </w:t>
      </w:r>
      <w:r w:rsidRPr="00134D60">
        <w:rPr>
          <w:rFonts w:ascii="Simplified Arabic" w:hAnsi="Simplified Arabic" w:cs="Simplified Arabic" w:hint="eastAsia"/>
          <w:rtl/>
        </w:rPr>
        <w:t>عدد</w:t>
      </w:r>
      <w:r w:rsidRPr="00134D60">
        <w:rPr>
          <w:rFonts w:ascii="Simplified Arabic" w:hAnsi="Simplified Arabic" w:cs="Simplified Arabic"/>
          <w:rtl/>
        </w:rPr>
        <w:t xml:space="preserve"> </w:t>
      </w:r>
      <w:r w:rsidRPr="00134D60">
        <w:rPr>
          <w:rFonts w:ascii="Simplified Arabic" w:hAnsi="Simplified Arabic" w:cs="Simplified Arabic" w:hint="eastAsia"/>
          <w:rtl/>
        </w:rPr>
        <w:t>الأيام</w:t>
      </w:r>
      <w:r w:rsidRPr="00134D60">
        <w:rPr>
          <w:rFonts w:ascii="Simplified Arabic" w:hAnsi="Simplified Arabic" w:cs="Simplified Arabic"/>
          <w:rtl/>
        </w:rPr>
        <w:t xml:space="preserve"> التي عملها الشخص خلال </w:t>
      </w:r>
      <w:proofErr w:type="spellStart"/>
      <w:r w:rsidRPr="00134D60">
        <w:rPr>
          <w:rFonts w:ascii="Simplified Arabic" w:hAnsi="Simplified Arabic" w:cs="Simplified Arabic"/>
          <w:rtl/>
        </w:rPr>
        <w:t>الشهر،</w:t>
      </w:r>
      <w:proofErr w:type="spellEnd"/>
      <w:r w:rsidRPr="00134D60">
        <w:rPr>
          <w:rFonts w:ascii="Simplified Arabic" w:hAnsi="Simplified Arabic" w:cs="Simplified Arabic"/>
          <w:rtl/>
        </w:rPr>
        <w:t xml:space="preserve"> باستثناء أيام </w:t>
      </w:r>
      <w:proofErr w:type="spellStart"/>
      <w:r w:rsidRPr="00134D60">
        <w:rPr>
          <w:rFonts w:ascii="Simplified Arabic" w:hAnsi="Simplified Arabic" w:cs="Simplified Arabic"/>
          <w:rtl/>
        </w:rPr>
        <w:t>العطل،</w:t>
      </w:r>
      <w:proofErr w:type="spellEnd"/>
      <w:r w:rsidRPr="00134D60">
        <w:rPr>
          <w:rFonts w:ascii="Simplified Arabic" w:hAnsi="Simplified Arabic" w:cs="Simplified Arabic"/>
          <w:rtl/>
        </w:rPr>
        <w:t xml:space="preserve"> ونهاية </w:t>
      </w:r>
      <w:proofErr w:type="spellStart"/>
      <w:r w:rsidRPr="00134D60">
        <w:rPr>
          <w:rFonts w:ascii="Simplified Arabic" w:hAnsi="Simplified Arabic" w:cs="Simplified Arabic"/>
          <w:rtl/>
        </w:rPr>
        <w:t>الأسبوع،</w:t>
      </w:r>
      <w:proofErr w:type="spellEnd"/>
      <w:r w:rsidRPr="00134D60">
        <w:rPr>
          <w:rFonts w:ascii="Simplified Arabic" w:hAnsi="Simplified Arabic" w:cs="Simplified Arabic"/>
          <w:rtl/>
        </w:rPr>
        <w:t xml:space="preserve"> </w:t>
      </w:r>
      <w:r w:rsidRPr="00134D60">
        <w:rPr>
          <w:rFonts w:ascii="Simplified Arabic" w:hAnsi="Simplified Arabic" w:cs="Simplified Arabic" w:hint="eastAsia"/>
          <w:rtl/>
        </w:rPr>
        <w:t>والمغادرات</w:t>
      </w:r>
      <w:r w:rsidRPr="00134D60">
        <w:rPr>
          <w:rFonts w:ascii="Simplified Arabic" w:hAnsi="Simplified Arabic" w:cs="Simplified Arabic"/>
          <w:rtl/>
        </w:rPr>
        <w:t xml:space="preserve"> المرضية وغيرها المدفوعة وغير المدفوعة. وتعتبر ساعة عمل واحدة خلال </w:t>
      </w:r>
      <w:r w:rsidRPr="00134D60">
        <w:rPr>
          <w:rFonts w:ascii="Simplified Arabic" w:hAnsi="Simplified Arabic" w:cs="Simplified Arabic" w:hint="eastAsia"/>
          <w:rtl/>
        </w:rPr>
        <w:t>اليوم</w:t>
      </w:r>
      <w:r w:rsidRPr="00134D60">
        <w:rPr>
          <w:rFonts w:ascii="Simplified Arabic" w:hAnsi="Simplified Arabic" w:cs="Simplified Arabic"/>
          <w:rtl/>
        </w:rPr>
        <w:t xml:space="preserve"> كيوم عمل.</w:t>
      </w:r>
    </w:p>
    <w:p w:rsidR="00134D60" w:rsidRPr="00801660" w:rsidRDefault="00134D60" w:rsidP="00890E0A">
      <w:pPr>
        <w:autoSpaceDE w:val="0"/>
        <w:autoSpaceDN w:val="0"/>
        <w:adjustRightInd w:val="0"/>
        <w:jc w:val="both"/>
        <w:rPr>
          <w:rFonts w:ascii="Simplified Arabic" w:hAnsi="Simplified Arabic" w:cs="Simplified Arabic"/>
          <w:sz w:val="20"/>
          <w:szCs w:val="20"/>
          <w:rtl/>
        </w:rPr>
      </w:pPr>
    </w:p>
    <w:p w:rsidR="00554A73" w:rsidRDefault="00554A73" w:rsidP="00890E0A">
      <w:pPr>
        <w:rPr>
          <w:rFonts w:cs="Simplified Arabic"/>
          <w:b/>
          <w:bCs/>
          <w:rtl/>
        </w:rPr>
      </w:pPr>
      <w:r>
        <w:rPr>
          <w:rFonts w:cs="Simplified Arabic" w:hint="cs"/>
          <w:b/>
          <w:bCs/>
          <w:rtl/>
        </w:rPr>
        <w:t>الهجرة:</w:t>
      </w:r>
    </w:p>
    <w:p w:rsidR="00554A73" w:rsidRDefault="00554A73" w:rsidP="00890E0A">
      <w:pPr>
        <w:jc w:val="both"/>
        <w:rPr>
          <w:rFonts w:cs="Simplified Arabic"/>
          <w:rtl/>
        </w:rPr>
      </w:pPr>
      <w:r>
        <w:rPr>
          <w:rFonts w:cs="Simplified Arabic" w:hint="cs"/>
          <w:rtl/>
        </w:rPr>
        <w:t xml:space="preserve">هي </w:t>
      </w:r>
      <w:r>
        <w:rPr>
          <w:rFonts w:cs="Simplified Arabic" w:hint="eastAsia"/>
          <w:rtl/>
        </w:rPr>
        <w:t>انتقال</w:t>
      </w:r>
      <w:r>
        <w:rPr>
          <w:rFonts w:cs="Simplified Arabic"/>
          <w:rtl/>
        </w:rPr>
        <w:t xml:space="preserve"> </w:t>
      </w:r>
      <w:r>
        <w:rPr>
          <w:rFonts w:cs="Simplified Arabic" w:hint="eastAsia"/>
          <w:rtl/>
        </w:rPr>
        <w:t>الشخص</w:t>
      </w:r>
      <w:r>
        <w:rPr>
          <w:rFonts w:cs="Simplified Arabic"/>
          <w:rtl/>
        </w:rPr>
        <w:t xml:space="preserve"> أو </w:t>
      </w:r>
      <w:r>
        <w:rPr>
          <w:rFonts w:cs="Simplified Arabic" w:hint="cs"/>
          <w:rtl/>
        </w:rPr>
        <w:t>الأسرة</w:t>
      </w:r>
      <w:r>
        <w:rPr>
          <w:rFonts w:cs="Simplified Arabic"/>
          <w:rtl/>
        </w:rPr>
        <w:t xml:space="preserve"> كاملة من تجمع سكاني </w:t>
      </w:r>
      <w:r>
        <w:rPr>
          <w:rFonts w:cs="Simplified Arabic" w:hint="cs"/>
          <w:rtl/>
        </w:rPr>
        <w:t>إلى</w:t>
      </w:r>
      <w:r>
        <w:rPr>
          <w:rFonts w:cs="Simplified Arabic"/>
          <w:rtl/>
        </w:rPr>
        <w:t xml:space="preserve"> </w:t>
      </w:r>
      <w:r>
        <w:rPr>
          <w:rFonts w:cs="Simplified Arabic" w:hint="cs"/>
          <w:rtl/>
        </w:rPr>
        <w:t>آخر</w:t>
      </w:r>
      <w:r>
        <w:rPr>
          <w:rFonts w:cs="Simplified Arabic"/>
          <w:rtl/>
        </w:rPr>
        <w:t xml:space="preserve"> أو من  </w:t>
      </w:r>
      <w:r>
        <w:rPr>
          <w:rFonts w:cs="Simplified Arabic" w:hint="eastAsia"/>
          <w:rtl/>
        </w:rPr>
        <w:t>دولة</w:t>
      </w:r>
      <w:r>
        <w:rPr>
          <w:rFonts w:cs="Simplified Arabic"/>
          <w:rtl/>
        </w:rPr>
        <w:t xml:space="preserve"> </w:t>
      </w:r>
      <w:r>
        <w:rPr>
          <w:rFonts w:cs="Simplified Arabic" w:hint="cs"/>
          <w:rtl/>
        </w:rPr>
        <w:t>إلى</w:t>
      </w:r>
      <w:r>
        <w:rPr>
          <w:rFonts w:cs="Simplified Arabic"/>
          <w:rtl/>
        </w:rPr>
        <w:t xml:space="preserve"> </w:t>
      </w:r>
      <w:proofErr w:type="spellStart"/>
      <w:r>
        <w:rPr>
          <w:rFonts w:cs="Simplified Arabic" w:hint="cs"/>
          <w:rtl/>
        </w:rPr>
        <w:t>أخرى</w:t>
      </w:r>
      <w:r>
        <w:rPr>
          <w:rFonts w:cs="Simplified Arabic"/>
          <w:rtl/>
        </w:rPr>
        <w:t>،</w:t>
      </w:r>
      <w:proofErr w:type="spellEnd"/>
      <w:r>
        <w:rPr>
          <w:rFonts w:cs="Simplified Arabic"/>
          <w:rtl/>
        </w:rPr>
        <w:t xml:space="preserve"> أي بشرط </w:t>
      </w:r>
      <w:r>
        <w:rPr>
          <w:rFonts w:cs="Simplified Arabic" w:hint="cs"/>
          <w:rtl/>
        </w:rPr>
        <w:t>أن</w:t>
      </w:r>
      <w:r>
        <w:rPr>
          <w:rFonts w:cs="Simplified Arabic"/>
          <w:rtl/>
        </w:rPr>
        <w:t xml:space="preserve"> يجتاز الفرد حدود هذا التجمع أو  </w:t>
      </w:r>
      <w:proofErr w:type="spellStart"/>
      <w:r>
        <w:rPr>
          <w:rFonts w:cs="Simplified Arabic" w:hint="eastAsia"/>
          <w:rtl/>
        </w:rPr>
        <w:t>الدولة،</w:t>
      </w:r>
      <w:proofErr w:type="spellEnd"/>
      <w:r>
        <w:rPr>
          <w:rFonts w:cs="Simplified Arabic"/>
          <w:rtl/>
        </w:rPr>
        <w:t xml:space="preserve"> </w:t>
      </w:r>
      <w:proofErr w:type="spellStart"/>
      <w:r>
        <w:rPr>
          <w:rFonts w:cs="Simplified Arabic"/>
          <w:rtl/>
        </w:rPr>
        <w:t>واقام</w:t>
      </w:r>
      <w:proofErr w:type="spellEnd"/>
      <w:r>
        <w:rPr>
          <w:rFonts w:cs="Simplified Arabic"/>
          <w:rtl/>
        </w:rPr>
        <w:t xml:space="preserve"> أو ينوي </w:t>
      </w:r>
      <w:r>
        <w:rPr>
          <w:rFonts w:cs="Simplified Arabic" w:hint="cs"/>
          <w:rtl/>
        </w:rPr>
        <w:t>الإقامة</w:t>
      </w:r>
      <w:r>
        <w:rPr>
          <w:rFonts w:cs="Simplified Arabic"/>
          <w:rtl/>
        </w:rPr>
        <w:t xml:space="preserve"> في مكان </w:t>
      </w:r>
      <w:r>
        <w:rPr>
          <w:rFonts w:cs="Simplified Arabic" w:hint="eastAsia"/>
          <w:rtl/>
        </w:rPr>
        <w:t>الوصول</w:t>
      </w:r>
      <w:r>
        <w:rPr>
          <w:rFonts w:cs="Simplified Arabic"/>
          <w:rtl/>
        </w:rPr>
        <w:t xml:space="preserve"> </w:t>
      </w:r>
      <w:r>
        <w:rPr>
          <w:rFonts w:cs="Simplified Arabic" w:hint="cs"/>
          <w:rtl/>
        </w:rPr>
        <w:t>حتى</w:t>
      </w:r>
      <w:r>
        <w:rPr>
          <w:rFonts w:cs="Simplified Arabic"/>
          <w:rtl/>
        </w:rPr>
        <w:t xml:space="preserve"> </w:t>
      </w:r>
      <w:r>
        <w:rPr>
          <w:rFonts w:cs="Simplified Arabic" w:hint="cs"/>
          <w:rtl/>
        </w:rPr>
        <w:t>لو قام ب</w:t>
      </w:r>
      <w:r>
        <w:rPr>
          <w:rFonts w:cs="Simplified Arabic" w:hint="eastAsia"/>
          <w:rtl/>
        </w:rPr>
        <w:t>فترات</w:t>
      </w:r>
      <w:r>
        <w:rPr>
          <w:rFonts w:cs="Simplified Arabic"/>
          <w:rtl/>
        </w:rPr>
        <w:t xml:space="preserve"> زيارة بسيطة </w:t>
      </w:r>
      <w:r>
        <w:rPr>
          <w:rFonts w:cs="Simplified Arabic" w:hint="cs"/>
          <w:rtl/>
        </w:rPr>
        <w:t>إلى</w:t>
      </w:r>
      <w:r>
        <w:rPr>
          <w:rFonts w:cs="Simplified Arabic"/>
          <w:rtl/>
        </w:rPr>
        <w:t xml:space="preserve"> مكان آخر.</w:t>
      </w:r>
    </w:p>
    <w:p w:rsidR="00554A73" w:rsidRPr="00D8178F" w:rsidRDefault="00554A73" w:rsidP="00890E0A">
      <w:pPr>
        <w:autoSpaceDE w:val="0"/>
        <w:autoSpaceDN w:val="0"/>
        <w:adjustRightInd w:val="0"/>
        <w:jc w:val="both"/>
        <w:rPr>
          <w:rtl/>
        </w:rPr>
      </w:pPr>
    </w:p>
    <w:p w:rsidR="009671F5" w:rsidRPr="00D8178F" w:rsidRDefault="009671F5" w:rsidP="00890E0A">
      <w:pPr>
        <w:autoSpaceDE w:val="0"/>
        <w:autoSpaceDN w:val="0"/>
        <w:adjustRightInd w:val="0"/>
        <w:jc w:val="both"/>
        <w:rPr>
          <w:rtl/>
        </w:rPr>
      </w:pPr>
      <w:r w:rsidRPr="00D8178F">
        <w:rPr>
          <w:rFonts w:ascii="Simplified Arabic" w:hAnsi="Simplified Arabic" w:cs="Simplified Arabic" w:hint="cs"/>
          <w:b/>
          <w:bCs/>
          <w:rtl/>
        </w:rPr>
        <w:t xml:space="preserve">استخدام </w:t>
      </w:r>
      <w:proofErr w:type="spellStart"/>
      <w:r w:rsidRPr="00D8178F">
        <w:rPr>
          <w:rFonts w:ascii="Simplified Arabic" w:hAnsi="Simplified Arabic" w:cs="Simplified Arabic" w:hint="cs"/>
          <w:b/>
          <w:bCs/>
          <w:rtl/>
        </w:rPr>
        <w:t>الانترنت</w:t>
      </w:r>
      <w:r w:rsidRPr="00D8178F">
        <w:rPr>
          <w:rFonts w:ascii="Simplified Arabic" w:hAnsi="Simplified Arabic" w:cs="Simplified Arabic" w:hint="cs"/>
          <w:rtl/>
        </w:rPr>
        <w:t>:</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عرف</w:t>
      </w:r>
      <w:r w:rsidRPr="00D8178F">
        <w:rPr>
          <w:rFonts w:ascii="Simplified Arabic" w:hAnsi="Simplified Arabic" w:cs="Simplified Arabic"/>
        </w:rPr>
        <w:t xml:space="preserve"> </w:t>
      </w:r>
      <w:r w:rsidRPr="00D8178F">
        <w:rPr>
          <w:rFonts w:ascii="Simplified Arabic" w:hAnsi="Simplified Arabic" w:cs="Simplified Arabic"/>
          <w:rtl/>
        </w:rPr>
        <w:t>استخدام</w:t>
      </w:r>
      <w:r w:rsidRPr="00D8178F">
        <w:rPr>
          <w:rFonts w:ascii="Simplified Arabic" w:hAnsi="Simplified Arabic" w:cs="Simplified Arabic"/>
        </w:rPr>
        <w:t xml:space="preserve"> </w:t>
      </w:r>
      <w:r w:rsidRPr="00D8178F">
        <w:rPr>
          <w:rFonts w:ascii="Simplified Arabic" w:hAnsi="Simplified Arabic" w:cs="Simplified Arabic" w:hint="cs"/>
          <w:rtl/>
        </w:rPr>
        <w:t>الانترنت</w:t>
      </w:r>
      <w:r w:rsidRPr="00D8178F">
        <w:rPr>
          <w:rFonts w:ascii="Simplified Arabic" w:hAnsi="Simplified Arabic" w:cs="Simplified Arabic"/>
        </w:rPr>
        <w:t xml:space="preserve"> </w:t>
      </w:r>
      <w:r w:rsidRPr="00D8178F">
        <w:rPr>
          <w:rFonts w:ascii="Simplified Arabic" w:hAnsi="Simplified Arabic" w:cs="Simplified Arabic"/>
          <w:rtl/>
        </w:rPr>
        <w:t>بأنه</w:t>
      </w:r>
      <w:r w:rsidRPr="00D8178F">
        <w:rPr>
          <w:rFonts w:ascii="Simplified Arabic" w:hAnsi="Simplified Arabic" w:cs="Simplified Arabic"/>
        </w:rPr>
        <w:t xml:space="preserve"> </w:t>
      </w:r>
      <w:r w:rsidRPr="00D8178F">
        <w:rPr>
          <w:rFonts w:ascii="Simplified Arabic" w:hAnsi="Simplified Arabic" w:cs="Simplified Arabic"/>
          <w:rtl/>
        </w:rPr>
        <w:t>القيام</w:t>
      </w:r>
      <w:r w:rsidRPr="00D8178F">
        <w:rPr>
          <w:rFonts w:ascii="Simplified Arabic" w:hAnsi="Simplified Arabic" w:cs="Simplified Arabic"/>
        </w:rPr>
        <w:t xml:space="preserve"> </w:t>
      </w:r>
      <w:r w:rsidRPr="00D8178F">
        <w:rPr>
          <w:rFonts w:ascii="Simplified Arabic" w:hAnsi="Simplified Arabic" w:cs="Simplified Arabic"/>
          <w:rtl/>
        </w:rPr>
        <w:t>بالاستخدامات</w:t>
      </w:r>
      <w:r w:rsidRPr="00D8178F">
        <w:rPr>
          <w:rFonts w:ascii="Simplified Arabic" w:hAnsi="Simplified Arabic" w:cs="Simplified Arabic" w:hint="cs"/>
          <w:rtl/>
        </w:rPr>
        <w:t xml:space="preserve"> الا</w:t>
      </w:r>
      <w:r w:rsidRPr="00D8178F">
        <w:rPr>
          <w:rFonts w:ascii="Simplified Arabic" w:hAnsi="Simplified Arabic" w:cs="Simplified Arabic"/>
          <w:rtl/>
        </w:rPr>
        <w:t>ساسية</w:t>
      </w:r>
      <w:r w:rsidRPr="00D8178F">
        <w:rPr>
          <w:rFonts w:ascii="Simplified Arabic" w:hAnsi="Simplified Arabic" w:cs="Simplified Arabic"/>
        </w:rPr>
        <w:t xml:space="preserve"> </w:t>
      </w:r>
      <w:r w:rsidRPr="00D8178F">
        <w:rPr>
          <w:rFonts w:ascii="Simplified Arabic" w:hAnsi="Simplified Arabic" w:cs="Simplified Arabic"/>
          <w:rtl/>
        </w:rPr>
        <w:t>مثل</w:t>
      </w:r>
      <w:r w:rsidRPr="00D8178F">
        <w:rPr>
          <w:rFonts w:ascii="Simplified Arabic" w:hAnsi="Simplified Arabic" w:cs="Simplified Arabic"/>
        </w:rPr>
        <w:t xml:space="preserve">: </w:t>
      </w:r>
      <w:r w:rsidRPr="00D8178F">
        <w:rPr>
          <w:rFonts w:ascii="Simplified Arabic" w:hAnsi="Simplified Arabic" w:cs="Simplified Arabic"/>
          <w:rtl/>
        </w:rPr>
        <w:t>الدخول</w:t>
      </w:r>
      <w:r w:rsidRPr="00D8178F">
        <w:rPr>
          <w:rFonts w:ascii="Simplified Arabic" w:hAnsi="Simplified Arabic" w:cs="Simplified Arabic"/>
        </w:rPr>
        <w:t xml:space="preserve"> </w:t>
      </w:r>
      <w:r w:rsidRPr="00D8178F">
        <w:rPr>
          <w:rFonts w:ascii="Simplified Arabic" w:hAnsi="Simplified Arabic" w:cs="Simplified Arabic"/>
          <w:rtl/>
        </w:rPr>
        <w:t>إلى</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المواقع،</w:t>
      </w:r>
      <w:proofErr w:type="spellEnd"/>
      <w:r w:rsidRPr="00D8178F">
        <w:rPr>
          <w:rFonts w:ascii="Simplified Arabic" w:hAnsi="Simplified Arabic" w:cs="Simplified Arabic"/>
        </w:rPr>
        <w:t xml:space="preserve"> </w:t>
      </w:r>
      <w:r w:rsidRPr="00D8178F">
        <w:rPr>
          <w:rFonts w:ascii="Simplified Arabic" w:hAnsi="Simplified Arabic" w:cs="Simplified Arabic" w:hint="cs"/>
          <w:rtl/>
        </w:rPr>
        <w:t>قراءة</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الصحف،</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تنزيل</w:t>
      </w:r>
      <w:r w:rsidRPr="00D8178F">
        <w:rPr>
          <w:rFonts w:ascii="Simplified Arabic" w:hAnsi="Simplified Arabic" w:cs="Simplified Arabic"/>
        </w:rPr>
        <w:t xml:space="preserve"> </w:t>
      </w:r>
      <w:r w:rsidRPr="00D8178F">
        <w:rPr>
          <w:rFonts w:ascii="Simplified Arabic" w:hAnsi="Simplified Arabic" w:cs="Simplified Arabic"/>
          <w:rtl/>
        </w:rPr>
        <w:t>الملفات</w:t>
      </w:r>
      <w:r w:rsidRPr="00D8178F">
        <w:rPr>
          <w:rFonts w:ascii="Simplified Arabic" w:hAnsi="Simplified Arabic" w:cs="Simplified Arabic"/>
        </w:rPr>
        <w:t xml:space="preserve"> </w:t>
      </w:r>
      <w:r w:rsidRPr="00D8178F">
        <w:rPr>
          <w:rFonts w:ascii="Simplified Arabic" w:hAnsi="Simplified Arabic" w:cs="Simplified Arabic"/>
          <w:rtl/>
        </w:rPr>
        <w:t>أو</w:t>
      </w:r>
      <w:r w:rsidRPr="00D8178F">
        <w:rPr>
          <w:rFonts w:ascii="Simplified Arabic" w:hAnsi="Simplified Arabic" w:cs="Simplified Arabic"/>
        </w:rPr>
        <w:t xml:space="preserve"> </w:t>
      </w:r>
      <w:r w:rsidRPr="00D8178F">
        <w:rPr>
          <w:rFonts w:ascii="Simplified Arabic" w:hAnsi="Simplified Arabic" w:cs="Simplified Arabic" w:hint="cs"/>
          <w:rtl/>
        </w:rPr>
        <w:t>البرامج</w:t>
      </w:r>
      <w:r w:rsidRPr="00D8178F">
        <w:rPr>
          <w:rFonts w:ascii="Simplified Arabic" w:hAnsi="Simplified Arabic" w:cs="Simplified Arabic"/>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r w:rsidRPr="00D8178F">
        <w:rPr>
          <w:rFonts w:ascii="Simplified Arabic" w:hAnsi="Simplified Arabic" w:cs="Simplified Arabic"/>
          <w:rtl/>
        </w:rPr>
        <w:t>الشبكة</w:t>
      </w:r>
      <w:r w:rsidRPr="00D8178F">
        <w:rPr>
          <w:rFonts w:ascii="Simplified Arabic" w:hAnsi="Simplified Arabic" w:cs="Simplified Arabic"/>
        </w:rPr>
        <w:t xml:space="preserve"> . </w:t>
      </w:r>
      <w:r w:rsidRPr="00D8178F">
        <w:rPr>
          <w:rFonts w:ascii="Simplified Arabic" w:hAnsi="Simplified Arabic" w:cs="Simplified Arabic"/>
          <w:rtl/>
        </w:rPr>
        <w:t>وقد</w:t>
      </w:r>
      <w:r w:rsidRPr="00D8178F">
        <w:rPr>
          <w:rFonts w:ascii="Simplified Arabic" w:hAnsi="Simplified Arabic" w:cs="Simplified Arabic"/>
        </w:rPr>
        <w:t xml:space="preserve"> </w:t>
      </w:r>
      <w:r w:rsidRPr="00D8178F">
        <w:rPr>
          <w:rFonts w:ascii="Simplified Arabic" w:hAnsi="Simplified Arabic" w:cs="Simplified Arabic"/>
          <w:rtl/>
        </w:rPr>
        <w:t>حددت</w:t>
      </w:r>
      <w:r w:rsidRPr="00D8178F">
        <w:rPr>
          <w:rFonts w:ascii="Simplified Arabic" w:hAnsi="Simplified Arabic" w:cs="Simplified Arabic" w:hint="cs"/>
          <w:rtl/>
        </w:rPr>
        <w:t xml:space="preserve"> </w:t>
      </w:r>
      <w:r w:rsidRPr="00D8178F">
        <w:rPr>
          <w:rFonts w:ascii="Simplified Arabic" w:hAnsi="Simplified Arabic" w:cs="Simplified Arabic"/>
          <w:rtl/>
        </w:rPr>
        <w:t>فترة</w:t>
      </w:r>
      <w:r w:rsidRPr="00D8178F">
        <w:rPr>
          <w:rFonts w:ascii="Simplified Arabic" w:hAnsi="Simplified Arabic" w:cs="Simplified Arabic"/>
        </w:rPr>
        <w:t xml:space="preserve"> </w:t>
      </w:r>
      <w:r w:rsidRPr="00D8178F">
        <w:rPr>
          <w:rFonts w:ascii="Simplified Arabic" w:hAnsi="Simplified Arabic" w:cs="Simplified Arabic"/>
          <w:rtl/>
        </w:rPr>
        <w:t>الاستخدام</w:t>
      </w:r>
      <w:r w:rsidRPr="00D8178F">
        <w:rPr>
          <w:rFonts w:ascii="Simplified Arabic" w:hAnsi="Simplified Arabic" w:cs="Simplified Arabic"/>
        </w:rPr>
        <w:t xml:space="preserve">) </w:t>
      </w:r>
      <w:r w:rsidRPr="00D8178F">
        <w:rPr>
          <w:rFonts w:ascii="Simplified Arabic" w:hAnsi="Simplified Arabic" w:cs="Simplified Arabic"/>
          <w:rtl/>
        </w:rPr>
        <w:t>خلال</w:t>
      </w:r>
      <w:r w:rsidRPr="00D8178F">
        <w:rPr>
          <w:rFonts w:ascii="Simplified Arabic" w:hAnsi="Simplified Arabic" w:cs="Simplified Arabic"/>
        </w:rPr>
        <w:t xml:space="preserve"> </w:t>
      </w:r>
      <w:r w:rsidRPr="00D8178F">
        <w:t xml:space="preserve">12 </w:t>
      </w:r>
      <w:r w:rsidRPr="00D8178F">
        <w:rPr>
          <w:rFonts w:ascii="Simplified Arabic" w:hAnsi="Simplified Arabic" w:cs="Simplified Arabic"/>
          <w:rtl/>
        </w:rPr>
        <w:t>شهر</w:t>
      </w:r>
      <w:r w:rsidRPr="00D8178F">
        <w:rPr>
          <w:rFonts w:ascii="Simplified Arabic" w:hAnsi="Simplified Arabic" w:cs="Simplified Arabic"/>
        </w:rPr>
        <w:t xml:space="preserve"> </w:t>
      </w:r>
      <w:r w:rsidRPr="00D8178F">
        <w:rPr>
          <w:rFonts w:ascii="Simplified Arabic" w:hAnsi="Simplified Arabic" w:cs="Simplified Arabic"/>
          <w:rtl/>
        </w:rPr>
        <w:t>الماضية</w:t>
      </w:r>
      <w:r w:rsidRPr="00D8178F">
        <w:rPr>
          <w:rFonts w:ascii="Simplified Arabic" w:hAnsi="Simplified Arabic" w:cs="Simplified Arabic"/>
        </w:rPr>
        <w:t xml:space="preserve"> </w:t>
      </w:r>
      <w:r w:rsidRPr="00D8178F">
        <w:rPr>
          <w:rFonts w:ascii="Simplified Arabic" w:hAnsi="Simplified Arabic" w:cs="Simplified Arabic" w:hint="cs"/>
          <w:rtl/>
        </w:rPr>
        <w:t>ك</w:t>
      </w:r>
      <w:r w:rsidRPr="00D8178F">
        <w:rPr>
          <w:rFonts w:ascii="Simplified Arabic" w:hAnsi="Simplified Arabic" w:cs="Simplified Arabic"/>
          <w:rtl/>
        </w:rPr>
        <w:t>تاري</w:t>
      </w:r>
      <w:r w:rsidRPr="00D8178F">
        <w:rPr>
          <w:rFonts w:ascii="Simplified Arabic" w:hAnsi="Simplified Arabic" w:cs="Simplified Arabic" w:hint="cs"/>
          <w:rtl/>
        </w:rPr>
        <w:t>خ اسناد</w:t>
      </w:r>
      <w:r w:rsidRPr="00D8178F">
        <w:rPr>
          <w:rFonts w:ascii="Simplified Arabic" w:hAnsi="Simplified Arabic" w:cs="Simplified Arabic"/>
        </w:rPr>
        <w:t xml:space="preserve"> </w:t>
      </w:r>
      <w:r w:rsidRPr="00D8178F">
        <w:rPr>
          <w:rFonts w:ascii="Simplified Arabic" w:hAnsi="Simplified Arabic" w:cs="Simplified Arabic"/>
          <w:rtl/>
        </w:rPr>
        <w:t>في</w:t>
      </w:r>
      <w:r w:rsidRPr="00D8178F">
        <w:rPr>
          <w:rFonts w:ascii="Simplified Arabic" w:hAnsi="Simplified Arabic" w:cs="Simplified Arabic"/>
        </w:rPr>
        <w:t xml:space="preserve"> </w:t>
      </w:r>
      <w:r w:rsidRPr="00D8178F">
        <w:rPr>
          <w:rFonts w:ascii="Simplified Arabic" w:hAnsi="Simplified Arabic" w:cs="Simplified Arabic"/>
          <w:rtl/>
        </w:rPr>
        <w:t>المسح</w:t>
      </w:r>
      <w:proofErr w:type="spellStart"/>
      <w:r w:rsidRPr="00D8178F">
        <w:rPr>
          <w:rFonts w:ascii="Simplified Arabic" w:hAnsi="Simplified Arabic" w:cs="Simplified Arabic" w:hint="cs"/>
          <w:rtl/>
        </w:rPr>
        <w:t>)</w:t>
      </w:r>
      <w:proofErr w:type="spellEnd"/>
      <w:r w:rsidRPr="00D8178F">
        <w:rPr>
          <w:rFonts w:ascii="Simplified Arabic" w:hAnsi="Simplified Arabic" w:cs="Simplified Arabic"/>
        </w:rPr>
        <w:t>.</w:t>
      </w:r>
    </w:p>
    <w:p w:rsidR="009671F5" w:rsidRPr="00801660" w:rsidRDefault="009671F5" w:rsidP="00890E0A">
      <w:pPr>
        <w:autoSpaceDE w:val="0"/>
        <w:autoSpaceDN w:val="0"/>
        <w:adjustRightInd w:val="0"/>
        <w:jc w:val="both"/>
        <w:rPr>
          <w:sz w:val="20"/>
          <w:szCs w:val="20"/>
          <w:rtl/>
        </w:rPr>
      </w:pPr>
    </w:p>
    <w:p w:rsidR="009671F5" w:rsidRPr="00D8178F" w:rsidRDefault="009671F5" w:rsidP="00890E0A">
      <w:pPr>
        <w:autoSpaceDE w:val="0"/>
        <w:autoSpaceDN w:val="0"/>
        <w:adjustRightInd w:val="0"/>
        <w:jc w:val="both"/>
        <w:rPr>
          <w:rtl/>
        </w:rPr>
      </w:pPr>
      <w:r w:rsidRPr="00D8178F">
        <w:rPr>
          <w:rFonts w:ascii="Simplified Arabic" w:hAnsi="Simplified Arabic" w:cs="Simplified Arabic"/>
          <w:b/>
          <w:bCs/>
          <w:rtl/>
        </w:rPr>
        <w:t>استخدام</w:t>
      </w:r>
      <w:r w:rsidRPr="00D8178F">
        <w:rPr>
          <w:rFonts w:ascii="Simplified Arabic" w:hAnsi="Simplified Arabic" w:cs="Simplified Arabic"/>
          <w:b/>
          <w:bCs/>
        </w:rPr>
        <w:t xml:space="preserve"> </w:t>
      </w:r>
      <w:r w:rsidRPr="00D8178F">
        <w:rPr>
          <w:rFonts w:ascii="Simplified Arabic" w:hAnsi="Simplified Arabic" w:cs="Simplified Arabic"/>
          <w:b/>
          <w:bCs/>
          <w:rtl/>
        </w:rPr>
        <w:t>الحاسوب</w:t>
      </w:r>
      <w:r w:rsidRPr="00D8178F">
        <w:rPr>
          <w:rFonts w:ascii="Simplified Arabic" w:hAnsi="Simplified Arabic" w:cs="Simplified Arabic"/>
          <w:b/>
          <w:bCs/>
        </w:rPr>
        <w:t xml:space="preserve"> </w:t>
      </w:r>
      <w:proofErr w:type="spellStart"/>
      <w:r w:rsidRPr="00D8178F">
        <w:rPr>
          <w:rFonts w:ascii="Simplified Arabic" w:hAnsi="Simplified Arabic" w:cs="Simplified Arabic" w:hint="cs"/>
          <w:b/>
          <w:bCs/>
          <w:rtl/>
        </w:rPr>
        <w:t>:</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عرف</w:t>
      </w:r>
      <w:r w:rsidRPr="00D8178F">
        <w:rPr>
          <w:rFonts w:ascii="Simplified Arabic" w:hAnsi="Simplified Arabic" w:cs="Simplified Arabic"/>
        </w:rPr>
        <w:t xml:space="preserve"> </w:t>
      </w:r>
      <w:r w:rsidRPr="00D8178F">
        <w:rPr>
          <w:rFonts w:ascii="Simplified Arabic" w:hAnsi="Simplified Arabic" w:cs="Simplified Arabic"/>
          <w:rtl/>
        </w:rPr>
        <w:t>استخدام</w:t>
      </w:r>
      <w:r w:rsidRPr="00D8178F">
        <w:rPr>
          <w:rFonts w:ascii="Simplified Arabic" w:hAnsi="Simplified Arabic" w:cs="Simplified Arabic"/>
        </w:rPr>
        <w:t xml:space="preserve"> </w:t>
      </w:r>
      <w:r w:rsidRPr="00D8178F">
        <w:rPr>
          <w:rFonts w:ascii="Simplified Arabic" w:hAnsi="Simplified Arabic" w:cs="Simplified Arabic"/>
          <w:rtl/>
        </w:rPr>
        <w:t>الحاسوب</w:t>
      </w:r>
      <w:r w:rsidRPr="00D8178F">
        <w:rPr>
          <w:rFonts w:ascii="Simplified Arabic" w:hAnsi="Simplified Arabic" w:cs="Simplified Arabic"/>
        </w:rPr>
        <w:t xml:space="preserve"> </w:t>
      </w:r>
      <w:r w:rsidRPr="00D8178F">
        <w:rPr>
          <w:rFonts w:ascii="Simplified Arabic" w:hAnsi="Simplified Arabic" w:cs="Simplified Arabic"/>
          <w:rtl/>
        </w:rPr>
        <w:t>بأنه</w:t>
      </w:r>
      <w:r w:rsidRPr="00D8178F">
        <w:rPr>
          <w:rFonts w:ascii="Simplified Arabic" w:hAnsi="Simplified Arabic" w:cs="Simplified Arabic"/>
        </w:rPr>
        <w:t xml:space="preserve"> </w:t>
      </w:r>
      <w:r w:rsidRPr="00D8178F">
        <w:rPr>
          <w:rFonts w:ascii="Simplified Arabic" w:hAnsi="Simplified Arabic" w:cs="Simplified Arabic"/>
          <w:rtl/>
        </w:rPr>
        <w:t>القيام</w:t>
      </w:r>
      <w:r w:rsidRPr="00D8178F">
        <w:rPr>
          <w:rFonts w:ascii="Simplified Arabic" w:hAnsi="Simplified Arabic" w:cs="Simplified Arabic"/>
        </w:rPr>
        <w:t xml:space="preserve"> </w:t>
      </w:r>
      <w:r w:rsidRPr="00D8178F">
        <w:rPr>
          <w:rFonts w:ascii="Simplified Arabic" w:hAnsi="Simplified Arabic" w:cs="Simplified Arabic"/>
          <w:rtl/>
        </w:rPr>
        <w:t>بالاستخدامات</w:t>
      </w:r>
      <w:r w:rsidRPr="00D8178F">
        <w:rPr>
          <w:rFonts w:ascii="Simplified Arabic" w:hAnsi="Simplified Arabic" w:cs="Simplified Arabic" w:hint="cs"/>
          <w:rtl/>
        </w:rPr>
        <w:t xml:space="preserve"> الاساسية </w:t>
      </w:r>
      <w:r w:rsidRPr="00D8178F">
        <w:rPr>
          <w:rFonts w:ascii="Simplified Arabic" w:hAnsi="Simplified Arabic" w:cs="Simplified Arabic"/>
          <w:rtl/>
        </w:rPr>
        <w:t>مثل</w:t>
      </w:r>
      <w:r w:rsidRPr="00D8178F">
        <w:rPr>
          <w:rFonts w:ascii="Simplified Arabic" w:hAnsi="Simplified Arabic" w:cs="Simplified Arabic"/>
        </w:rPr>
        <w:t>:</w:t>
      </w:r>
      <w:r w:rsidRPr="00D8178F">
        <w:rPr>
          <w:rFonts w:ascii="Simplified Arabic" w:hAnsi="Simplified Arabic" w:cs="Simplified Arabic" w:hint="cs"/>
          <w:rtl/>
        </w:rPr>
        <w:t xml:space="preserve"> </w:t>
      </w:r>
      <w:r w:rsidRPr="00D8178F">
        <w:rPr>
          <w:rFonts w:ascii="Simplified Arabic" w:hAnsi="Simplified Arabic" w:cs="Simplified Arabic"/>
          <w:rtl/>
        </w:rPr>
        <w:t>تشغيل</w:t>
      </w:r>
      <w:r w:rsidRPr="00D8178F">
        <w:rPr>
          <w:rFonts w:ascii="Simplified Arabic" w:hAnsi="Simplified Arabic" w:cs="Simplified Arabic"/>
        </w:rPr>
        <w:t xml:space="preserve"> </w:t>
      </w:r>
      <w:r w:rsidRPr="00D8178F">
        <w:rPr>
          <w:rFonts w:ascii="Simplified Arabic" w:hAnsi="Simplified Arabic" w:cs="Simplified Arabic"/>
          <w:rtl/>
        </w:rPr>
        <w:t>الجهاز</w:t>
      </w:r>
      <w:r w:rsidRPr="00D8178F">
        <w:rPr>
          <w:rFonts w:ascii="Simplified Arabic" w:hAnsi="Simplified Arabic" w:cs="Simplified Arabic"/>
        </w:rPr>
        <w:t xml:space="preserve"> </w:t>
      </w:r>
      <w:r w:rsidRPr="00D8178F">
        <w:rPr>
          <w:rFonts w:ascii="Simplified Arabic" w:hAnsi="Simplified Arabic" w:cs="Simplified Arabic"/>
          <w:rtl/>
        </w:rPr>
        <w:t>والدخول</w:t>
      </w:r>
      <w:r w:rsidRPr="00D8178F">
        <w:rPr>
          <w:rFonts w:ascii="Simplified Arabic" w:hAnsi="Simplified Arabic" w:cs="Simplified Arabic"/>
        </w:rPr>
        <w:t xml:space="preserve"> </w:t>
      </w:r>
      <w:r w:rsidRPr="00D8178F">
        <w:rPr>
          <w:rFonts w:ascii="Simplified Arabic" w:hAnsi="Simplified Arabic" w:cs="Simplified Arabic"/>
          <w:rtl/>
        </w:rPr>
        <w:t>إلى</w:t>
      </w:r>
      <w:r w:rsidRPr="00D8178F">
        <w:rPr>
          <w:rFonts w:ascii="Simplified Arabic" w:hAnsi="Simplified Arabic" w:cs="Simplified Arabic"/>
        </w:rPr>
        <w:t xml:space="preserve"> </w:t>
      </w:r>
      <w:r w:rsidRPr="00D8178F">
        <w:rPr>
          <w:rFonts w:ascii="Simplified Arabic" w:hAnsi="Simplified Arabic" w:cs="Simplified Arabic"/>
          <w:rtl/>
        </w:rPr>
        <w:t>ملفات</w:t>
      </w:r>
      <w:r w:rsidRPr="00D8178F">
        <w:rPr>
          <w:rFonts w:ascii="Simplified Arabic" w:hAnsi="Simplified Arabic" w:cs="Simplified Arabic" w:hint="cs"/>
          <w:rtl/>
        </w:rPr>
        <w:t xml:space="preserve"> </w:t>
      </w:r>
      <w:proofErr w:type="spellStart"/>
      <w:r w:rsidRPr="00D8178F">
        <w:rPr>
          <w:rFonts w:ascii="Simplified Arabic" w:hAnsi="Simplified Arabic" w:cs="Simplified Arabic"/>
          <w:rtl/>
        </w:rPr>
        <w:t>معينة،</w:t>
      </w:r>
      <w:proofErr w:type="spellEnd"/>
      <w:r w:rsidRPr="00D8178F">
        <w:rPr>
          <w:rFonts w:ascii="Simplified Arabic" w:hAnsi="Simplified Arabic" w:cs="Simplified Arabic"/>
        </w:rPr>
        <w:t xml:space="preserve"> </w:t>
      </w:r>
      <w:r w:rsidRPr="00D8178F">
        <w:rPr>
          <w:rFonts w:ascii="Simplified Arabic" w:hAnsi="Simplified Arabic" w:cs="Simplified Arabic"/>
          <w:rtl/>
        </w:rPr>
        <w:t>ونقل</w:t>
      </w:r>
      <w:r w:rsidRPr="00D8178F">
        <w:rPr>
          <w:rFonts w:ascii="Simplified Arabic" w:hAnsi="Simplified Arabic" w:cs="Simplified Arabic"/>
        </w:rPr>
        <w:t xml:space="preserve"> </w:t>
      </w:r>
      <w:r w:rsidRPr="00D8178F">
        <w:rPr>
          <w:rFonts w:ascii="Simplified Arabic" w:hAnsi="Simplified Arabic" w:cs="Simplified Arabic"/>
          <w:rtl/>
        </w:rPr>
        <w:t>وحفظ</w:t>
      </w:r>
      <w:r w:rsidRPr="00D8178F">
        <w:rPr>
          <w:rFonts w:ascii="Simplified Arabic" w:hAnsi="Simplified Arabic" w:cs="Simplified Arabic"/>
        </w:rPr>
        <w:t xml:space="preserve"> </w:t>
      </w:r>
      <w:r w:rsidRPr="00D8178F">
        <w:rPr>
          <w:rFonts w:ascii="Simplified Arabic" w:hAnsi="Simplified Arabic" w:cs="Simplified Arabic"/>
          <w:rtl/>
        </w:rPr>
        <w:t>الملفات</w:t>
      </w:r>
      <w:r w:rsidRPr="00D8178F">
        <w:rPr>
          <w:rFonts w:ascii="Simplified Arabic" w:hAnsi="Simplified Arabic" w:cs="Simplified Arabic" w:hint="cs"/>
          <w:rtl/>
        </w:rPr>
        <w:t xml:space="preserve"> </w:t>
      </w:r>
      <w:proofErr w:type="spellStart"/>
      <w:r w:rsidRPr="00D8178F">
        <w:rPr>
          <w:rFonts w:ascii="Simplified Arabic" w:hAnsi="Simplified Arabic" w:cs="Simplified Arabic" w:hint="cs"/>
          <w:rtl/>
        </w:rPr>
        <w:t>و</w:t>
      </w:r>
      <w:r w:rsidRPr="00D8178F">
        <w:rPr>
          <w:rFonts w:ascii="Simplified Arabic" w:hAnsi="Simplified Arabic" w:cs="Simplified Arabic"/>
          <w:rtl/>
        </w:rPr>
        <w:t>انشائها،</w:t>
      </w:r>
      <w:proofErr w:type="spellEnd"/>
      <w:r w:rsidRPr="00D8178F">
        <w:rPr>
          <w:rFonts w:ascii="Simplified Arabic" w:hAnsi="Simplified Arabic" w:cs="Simplified Arabic"/>
        </w:rPr>
        <w:t xml:space="preserve"> </w:t>
      </w:r>
      <w:r w:rsidRPr="00D8178F">
        <w:rPr>
          <w:rFonts w:ascii="Simplified Arabic" w:hAnsi="Simplified Arabic" w:cs="Simplified Arabic"/>
          <w:rtl/>
        </w:rPr>
        <w:t>وقد</w:t>
      </w:r>
      <w:r w:rsidRPr="00D8178F">
        <w:rPr>
          <w:rFonts w:ascii="Simplified Arabic" w:hAnsi="Simplified Arabic" w:cs="Simplified Arabic"/>
        </w:rPr>
        <w:t xml:space="preserve"> </w:t>
      </w:r>
      <w:r w:rsidRPr="00D8178F">
        <w:rPr>
          <w:rFonts w:ascii="Simplified Arabic" w:hAnsi="Simplified Arabic" w:cs="Simplified Arabic"/>
          <w:rtl/>
        </w:rPr>
        <w:t>حددت</w:t>
      </w:r>
      <w:r w:rsidRPr="00D8178F">
        <w:rPr>
          <w:rFonts w:ascii="Simplified Arabic" w:hAnsi="Simplified Arabic" w:cs="Simplified Arabic" w:hint="cs"/>
          <w:rtl/>
        </w:rPr>
        <w:t xml:space="preserve"> </w:t>
      </w:r>
      <w:r w:rsidRPr="00D8178F">
        <w:rPr>
          <w:rFonts w:ascii="Simplified Arabic" w:hAnsi="Simplified Arabic" w:cs="Simplified Arabic"/>
          <w:rtl/>
        </w:rPr>
        <w:t>فترة</w:t>
      </w:r>
      <w:r w:rsidRPr="00D8178F">
        <w:rPr>
          <w:rFonts w:ascii="Simplified Arabic" w:hAnsi="Simplified Arabic" w:cs="Simplified Arabic"/>
        </w:rPr>
        <w:t xml:space="preserve"> </w:t>
      </w:r>
      <w:r w:rsidRPr="00D8178F">
        <w:rPr>
          <w:rFonts w:ascii="Simplified Arabic" w:hAnsi="Simplified Arabic" w:cs="Simplified Arabic"/>
          <w:rtl/>
        </w:rPr>
        <w:t>الاستخدا</w:t>
      </w:r>
      <w:r w:rsidRPr="00D8178F">
        <w:rPr>
          <w:rFonts w:ascii="Simplified Arabic" w:hAnsi="Simplified Arabic" w:cs="Simplified Arabic" w:hint="cs"/>
          <w:rtl/>
        </w:rPr>
        <w:t>م</w:t>
      </w:r>
      <w:r w:rsidRPr="00D8178F">
        <w:rPr>
          <w:rFonts w:ascii="Simplified Arabic" w:hAnsi="Simplified Arabic" w:cs="Simplified Arabic"/>
        </w:rPr>
        <w:t xml:space="preserve">) </w:t>
      </w:r>
      <w:r w:rsidRPr="00D8178F">
        <w:rPr>
          <w:rFonts w:ascii="Simplified Arabic" w:hAnsi="Simplified Arabic" w:cs="Simplified Arabic"/>
          <w:rtl/>
        </w:rPr>
        <w:t>خلال</w:t>
      </w:r>
      <w:r w:rsidRPr="00D8178F">
        <w:rPr>
          <w:rFonts w:ascii="Simplified Arabic" w:hAnsi="Simplified Arabic" w:cs="Simplified Arabic"/>
        </w:rPr>
        <w:t xml:space="preserve"> </w:t>
      </w:r>
      <w:r w:rsidRPr="00D8178F">
        <w:t xml:space="preserve">12 </w:t>
      </w:r>
      <w:r w:rsidRPr="00D8178F">
        <w:rPr>
          <w:rFonts w:ascii="Simplified Arabic" w:hAnsi="Simplified Arabic" w:cs="Simplified Arabic"/>
          <w:rtl/>
        </w:rPr>
        <w:t>شهر</w:t>
      </w:r>
      <w:r w:rsidRPr="00D8178F">
        <w:rPr>
          <w:rFonts w:ascii="Simplified Arabic" w:hAnsi="Simplified Arabic" w:cs="Simplified Arabic"/>
        </w:rPr>
        <w:t xml:space="preserve"> </w:t>
      </w:r>
      <w:r w:rsidRPr="00D8178F">
        <w:rPr>
          <w:rFonts w:ascii="Simplified Arabic" w:hAnsi="Simplified Arabic" w:cs="Simplified Arabic"/>
          <w:rtl/>
        </w:rPr>
        <w:t>الماضية</w:t>
      </w:r>
      <w:r w:rsidRPr="00D8178F">
        <w:rPr>
          <w:rFonts w:ascii="Simplified Arabic" w:hAnsi="Simplified Arabic" w:cs="Simplified Arabic"/>
        </w:rPr>
        <w:t xml:space="preserve"> </w:t>
      </w:r>
      <w:r w:rsidRPr="00D8178F">
        <w:rPr>
          <w:rFonts w:ascii="Simplified Arabic" w:hAnsi="Simplified Arabic" w:cs="Simplified Arabic" w:hint="cs"/>
          <w:rtl/>
        </w:rPr>
        <w:t>ك</w:t>
      </w:r>
      <w:r w:rsidRPr="00D8178F">
        <w:rPr>
          <w:rFonts w:ascii="Simplified Arabic" w:hAnsi="Simplified Arabic" w:cs="Simplified Arabic"/>
          <w:rtl/>
        </w:rPr>
        <w:t>تاري</w:t>
      </w:r>
      <w:r w:rsidRPr="00D8178F">
        <w:rPr>
          <w:rFonts w:ascii="Simplified Arabic" w:hAnsi="Simplified Arabic" w:cs="Simplified Arabic" w:hint="cs"/>
          <w:rtl/>
        </w:rPr>
        <w:t>خ اسناد</w:t>
      </w:r>
      <w:r w:rsidRPr="00D8178F">
        <w:rPr>
          <w:rFonts w:ascii="Simplified Arabic" w:hAnsi="Simplified Arabic" w:cs="Simplified Arabic"/>
        </w:rPr>
        <w:t xml:space="preserve"> </w:t>
      </w:r>
      <w:r w:rsidRPr="00D8178F">
        <w:rPr>
          <w:rFonts w:ascii="Simplified Arabic" w:hAnsi="Simplified Arabic" w:cs="Simplified Arabic"/>
          <w:rtl/>
        </w:rPr>
        <w:t>في</w:t>
      </w:r>
      <w:r w:rsidRPr="00D8178F">
        <w:rPr>
          <w:rFonts w:ascii="Simplified Arabic" w:hAnsi="Simplified Arabic" w:cs="Simplified Arabic"/>
        </w:rPr>
        <w:t xml:space="preserve"> </w:t>
      </w:r>
      <w:r w:rsidRPr="00D8178F">
        <w:rPr>
          <w:rFonts w:ascii="Simplified Arabic" w:hAnsi="Simplified Arabic" w:cs="Simplified Arabic"/>
          <w:rtl/>
        </w:rPr>
        <w:t>المسح</w:t>
      </w:r>
      <w:proofErr w:type="spellStart"/>
      <w:r w:rsidRPr="00D8178F">
        <w:rPr>
          <w:rFonts w:ascii="Simplified Arabic" w:hAnsi="Simplified Arabic" w:cs="Simplified Arabic" w:hint="cs"/>
          <w:rtl/>
        </w:rPr>
        <w:t>)</w:t>
      </w:r>
      <w:proofErr w:type="spellEnd"/>
      <w:r w:rsidRPr="00D8178F">
        <w:rPr>
          <w:rFonts w:ascii="Simplified Arabic" w:hAnsi="Simplified Arabic" w:cs="Simplified Arabic"/>
        </w:rPr>
        <w:t>.</w:t>
      </w:r>
    </w:p>
    <w:p w:rsidR="009671F5" w:rsidRPr="00D8178F" w:rsidRDefault="009671F5" w:rsidP="00890E0A">
      <w:pPr>
        <w:autoSpaceDE w:val="0"/>
        <w:autoSpaceDN w:val="0"/>
        <w:adjustRightInd w:val="0"/>
        <w:jc w:val="both"/>
        <w:rPr>
          <w:rtl/>
        </w:rPr>
      </w:pPr>
    </w:p>
    <w:p w:rsidR="009671F5" w:rsidRPr="00D8178F" w:rsidRDefault="009671F5" w:rsidP="00890E0A">
      <w:pPr>
        <w:autoSpaceDE w:val="0"/>
        <w:autoSpaceDN w:val="0"/>
        <w:adjustRightInd w:val="0"/>
        <w:jc w:val="both"/>
        <w:rPr>
          <w:rtl/>
        </w:rPr>
      </w:pPr>
      <w:r w:rsidRPr="00D8178F">
        <w:rPr>
          <w:rFonts w:ascii="Simplified Arabic" w:hAnsi="Simplified Arabic" w:cs="Simplified Arabic" w:hint="cs"/>
          <w:b/>
          <w:bCs/>
          <w:rtl/>
        </w:rPr>
        <w:t xml:space="preserve">البريد </w:t>
      </w:r>
      <w:proofErr w:type="spellStart"/>
      <w:r w:rsidRPr="00D8178F">
        <w:rPr>
          <w:rFonts w:ascii="Simplified Arabic" w:hAnsi="Simplified Arabic" w:cs="Simplified Arabic" w:hint="cs"/>
          <w:b/>
          <w:bCs/>
          <w:rtl/>
        </w:rPr>
        <w:t>الالكتروني</w:t>
      </w:r>
      <w:r w:rsidRPr="00D8178F">
        <w:rPr>
          <w:rFonts w:ascii="Simplified Arabic" w:hAnsi="Simplified Arabic" w:cs="Simplified Arabic" w:hint="cs"/>
          <w:rtl/>
        </w:rPr>
        <w:t>:</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وسيلة</w:t>
      </w:r>
      <w:r w:rsidRPr="00D8178F">
        <w:rPr>
          <w:rFonts w:ascii="Simplified Arabic" w:hAnsi="Simplified Arabic" w:cs="Simplified Arabic"/>
        </w:rPr>
        <w:t xml:space="preserve"> </w:t>
      </w:r>
      <w:r w:rsidRPr="00D8178F">
        <w:rPr>
          <w:rFonts w:ascii="Simplified Arabic" w:hAnsi="Simplified Arabic" w:cs="Simplified Arabic"/>
          <w:rtl/>
        </w:rPr>
        <w:t>تسمح</w:t>
      </w:r>
      <w:r w:rsidRPr="00D8178F">
        <w:rPr>
          <w:rFonts w:ascii="Simplified Arabic" w:hAnsi="Simplified Arabic" w:cs="Simplified Arabic"/>
        </w:rPr>
        <w:t xml:space="preserve"> </w:t>
      </w:r>
      <w:r w:rsidRPr="00D8178F">
        <w:rPr>
          <w:rFonts w:ascii="Simplified Arabic" w:hAnsi="Simplified Arabic" w:cs="Simplified Arabic"/>
          <w:rtl/>
        </w:rPr>
        <w:t>لمستعملي</w:t>
      </w:r>
      <w:r w:rsidRPr="00D8178F">
        <w:rPr>
          <w:rFonts w:ascii="Simplified Arabic" w:hAnsi="Simplified Arabic" w:cs="Simplified Arabic"/>
        </w:rPr>
        <w:t xml:space="preserve"> </w:t>
      </w:r>
      <w:r w:rsidRPr="00D8178F">
        <w:rPr>
          <w:rFonts w:ascii="Simplified Arabic" w:hAnsi="Simplified Arabic" w:cs="Simplified Arabic"/>
          <w:rtl/>
        </w:rPr>
        <w:t>الشبكة</w:t>
      </w:r>
      <w:r w:rsidRPr="00D8178F">
        <w:rPr>
          <w:rFonts w:ascii="Simplified Arabic" w:hAnsi="Simplified Arabic" w:cs="Simplified Arabic"/>
        </w:rPr>
        <w:t xml:space="preserve"> </w:t>
      </w:r>
      <w:r w:rsidRPr="00D8178F">
        <w:rPr>
          <w:rFonts w:ascii="Simplified Arabic" w:hAnsi="Simplified Arabic" w:cs="Simplified Arabic"/>
          <w:rtl/>
        </w:rPr>
        <w:t>محليا</w:t>
      </w:r>
      <w:r w:rsidRPr="00D8178F">
        <w:rPr>
          <w:rFonts w:ascii="Simplified Arabic" w:hAnsi="Simplified Arabic" w:cs="Simplified Arabic"/>
        </w:rPr>
        <w:t xml:space="preserve"> </w:t>
      </w:r>
      <w:r w:rsidRPr="00D8178F">
        <w:rPr>
          <w:rFonts w:ascii="Simplified Arabic" w:hAnsi="Simplified Arabic" w:cs="Simplified Arabic"/>
          <w:rtl/>
        </w:rPr>
        <w:t>وعالميا</w:t>
      </w:r>
      <w:r w:rsidRPr="00D8178F">
        <w:rPr>
          <w:rFonts w:ascii="Simplified Arabic" w:hAnsi="Simplified Arabic" w:cs="Simplified Arabic"/>
        </w:rPr>
        <w:t xml:space="preserve"> </w:t>
      </w:r>
      <w:r w:rsidRPr="00D8178F">
        <w:rPr>
          <w:rFonts w:ascii="Simplified Arabic" w:hAnsi="Simplified Arabic" w:cs="Simplified Arabic"/>
          <w:rtl/>
        </w:rPr>
        <w:t>لتبادل</w:t>
      </w:r>
      <w:r w:rsidRPr="00D8178F">
        <w:rPr>
          <w:rFonts w:ascii="Simplified Arabic" w:hAnsi="Simplified Arabic" w:cs="Simplified Arabic" w:hint="cs"/>
          <w:rtl/>
        </w:rPr>
        <w:t xml:space="preserve"> </w:t>
      </w:r>
      <w:proofErr w:type="spellStart"/>
      <w:r w:rsidRPr="00D8178F">
        <w:rPr>
          <w:rFonts w:ascii="Simplified Arabic" w:hAnsi="Simplified Arabic" w:cs="Simplified Arabic"/>
          <w:rtl/>
        </w:rPr>
        <w:t>الرسائل،</w:t>
      </w:r>
      <w:proofErr w:type="spellEnd"/>
      <w:r w:rsidRPr="00D8178F">
        <w:rPr>
          <w:rFonts w:ascii="Simplified Arabic" w:hAnsi="Simplified Arabic" w:cs="Simplified Arabic"/>
        </w:rPr>
        <w:t xml:space="preserve"> </w:t>
      </w:r>
      <w:r w:rsidRPr="00D8178F">
        <w:rPr>
          <w:rFonts w:ascii="Simplified Arabic" w:hAnsi="Simplified Arabic" w:cs="Simplified Arabic"/>
          <w:rtl/>
        </w:rPr>
        <w:t>يضمن</w:t>
      </w:r>
      <w:r w:rsidRPr="00D8178F">
        <w:rPr>
          <w:rFonts w:ascii="Simplified Arabic" w:hAnsi="Simplified Arabic" w:cs="Simplified Arabic"/>
        </w:rPr>
        <w:t xml:space="preserve"> </w:t>
      </w:r>
      <w:r w:rsidRPr="00D8178F">
        <w:rPr>
          <w:rFonts w:ascii="Simplified Arabic" w:hAnsi="Simplified Arabic" w:cs="Simplified Arabic"/>
          <w:rtl/>
        </w:rPr>
        <w:t>ذل</w:t>
      </w:r>
      <w:r w:rsidRPr="00D8178F">
        <w:rPr>
          <w:rFonts w:ascii="Simplified Arabic" w:hAnsi="Simplified Arabic" w:cs="Simplified Arabic" w:hint="cs"/>
          <w:rtl/>
        </w:rPr>
        <w:t>ك</w:t>
      </w:r>
      <w:r w:rsidRPr="00D8178F">
        <w:rPr>
          <w:rFonts w:ascii="Simplified Arabic" w:hAnsi="Simplified Arabic" w:cs="Simplified Arabic"/>
        </w:rPr>
        <w:t xml:space="preserve"> </w:t>
      </w:r>
      <w:r w:rsidRPr="00D8178F">
        <w:rPr>
          <w:rFonts w:ascii="Simplified Arabic" w:hAnsi="Simplified Arabic" w:cs="Simplified Arabic" w:hint="cs"/>
          <w:rtl/>
        </w:rPr>
        <w:t>النص</w:t>
      </w:r>
      <w:r w:rsidRPr="00D8178F">
        <w:rPr>
          <w:rFonts w:ascii="Simplified Arabic" w:hAnsi="Simplified Arabic" w:cs="Simplified Arabic"/>
        </w:rPr>
        <w:t xml:space="preserve"> </w:t>
      </w:r>
      <w:r w:rsidRPr="00D8178F">
        <w:rPr>
          <w:rFonts w:ascii="Simplified Arabic" w:hAnsi="Simplified Arabic" w:cs="Simplified Arabic"/>
          <w:rtl/>
        </w:rPr>
        <w:t>والملحقات</w:t>
      </w:r>
      <w:r w:rsidRPr="00D8178F">
        <w:rPr>
          <w:rFonts w:ascii="Simplified Arabic" w:hAnsi="Simplified Arabic" w:cs="Simplified Arabic"/>
        </w:rPr>
        <w:t>.</w:t>
      </w:r>
    </w:p>
    <w:p w:rsidR="009671F5" w:rsidRPr="00801660" w:rsidRDefault="009671F5" w:rsidP="00890E0A">
      <w:pPr>
        <w:autoSpaceDE w:val="0"/>
        <w:autoSpaceDN w:val="0"/>
        <w:adjustRightInd w:val="0"/>
        <w:jc w:val="both"/>
        <w:rPr>
          <w:sz w:val="20"/>
          <w:szCs w:val="20"/>
          <w:rtl/>
        </w:rPr>
      </w:pPr>
    </w:p>
    <w:p w:rsidR="009671F5" w:rsidRDefault="0064461D" w:rsidP="00890E0A">
      <w:pPr>
        <w:autoSpaceDE w:val="0"/>
        <w:autoSpaceDN w:val="0"/>
        <w:adjustRightInd w:val="0"/>
        <w:jc w:val="both"/>
        <w:rPr>
          <w:rtl/>
        </w:rPr>
      </w:pPr>
      <w:r w:rsidRPr="0064461D">
        <w:rPr>
          <w:rFonts w:ascii="Simplified Arabic" w:hAnsi="Simplified Arabic" w:cs="Simplified Arabic" w:hint="eastAsia"/>
          <w:b/>
          <w:bCs/>
          <w:rtl/>
        </w:rPr>
        <w:t>الصحة</w:t>
      </w:r>
    </w:p>
    <w:p w:rsidR="0064461D" w:rsidRDefault="0064461D" w:rsidP="00890E0A">
      <w:pPr>
        <w:autoSpaceDE w:val="0"/>
        <w:autoSpaceDN w:val="0"/>
        <w:adjustRightInd w:val="0"/>
        <w:jc w:val="both"/>
        <w:rPr>
          <w:rFonts w:cs="Simplified Arabic"/>
          <w:rtl/>
        </w:rPr>
      </w:pPr>
      <w:r w:rsidRPr="0064461D">
        <w:rPr>
          <w:rFonts w:cs="Simplified Arabic" w:hint="eastAsia"/>
          <w:rtl/>
        </w:rPr>
        <w:t>هي</w:t>
      </w:r>
      <w:r w:rsidRPr="0064461D">
        <w:rPr>
          <w:rFonts w:cs="Simplified Arabic"/>
          <w:rtl/>
        </w:rPr>
        <w:t xml:space="preserve"> </w:t>
      </w:r>
      <w:r w:rsidRPr="0064461D">
        <w:rPr>
          <w:rFonts w:cs="Simplified Arabic" w:hint="eastAsia"/>
          <w:rtl/>
        </w:rPr>
        <w:t>حالة</w:t>
      </w:r>
      <w:r w:rsidRPr="0064461D">
        <w:rPr>
          <w:rFonts w:cs="Simplified Arabic"/>
          <w:rtl/>
        </w:rPr>
        <w:t xml:space="preserve"> رفاه كامل من الناحية الجسدية والنفسية والاجتماعية وليس فقط الخلو من </w:t>
      </w:r>
      <w:r w:rsidRPr="0064461D">
        <w:rPr>
          <w:rFonts w:cs="Simplified Arabic" w:hint="eastAsia"/>
          <w:rtl/>
        </w:rPr>
        <w:t>المرض</w:t>
      </w:r>
      <w:r w:rsidRPr="0064461D">
        <w:rPr>
          <w:rFonts w:cs="Simplified Arabic"/>
          <w:rtl/>
        </w:rPr>
        <w:t xml:space="preserve"> أو الإعاقة.</w:t>
      </w:r>
    </w:p>
    <w:p w:rsidR="0064461D" w:rsidRPr="00801660" w:rsidRDefault="0064461D" w:rsidP="00890E0A">
      <w:pPr>
        <w:autoSpaceDE w:val="0"/>
        <w:autoSpaceDN w:val="0"/>
        <w:adjustRightInd w:val="0"/>
        <w:jc w:val="both"/>
        <w:rPr>
          <w:rFonts w:cs="Simplified Arabic"/>
          <w:sz w:val="20"/>
          <w:szCs w:val="20"/>
          <w:rtl/>
        </w:rPr>
      </w:pPr>
    </w:p>
    <w:p w:rsidR="0064461D" w:rsidRPr="0064461D" w:rsidRDefault="0064461D" w:rsidP="00890E0A">
      <w:pPr>
        <w:autoSpaceDE w:val="0"/>
        <w:autoSpaceDN w:val="0"/>
        <w:adjustRightInd w:val="0"/>
        <w:jc w:val="both"/>
        <w:rPr>
          <w:rFonts w:ascii="Simplified Arabic" w:hAnsi="Simplified Arabic" w:cs="Simplified Arabic"/>
          <w:b/>
          <w:bCs/>
          <w:rtl/>
        </w:rPr>
      </w:pPr>
      <w:proofErr w:type="spellStart"/>
      <w:r w:rsidRPr="0064461D">
        <w:rPr>
          <w:rFonts w:ascii="Simplified Arabic" w:hAnsi="Simplified Arabic" w:cs="Simplified Arabic"/>
          <w:b/>
          <w:bCs/>
          <w:rtl/>
        </w:rPr>
        <w:t>الصعوبة/</w:t>
      </w:r>
      <w:proofErr w:type="spellEnd"/>
      <w:r w:rsidRPr="0064461D">
        <w:rPr>
          <w:rFonts w:ascii="Simplified Arabic" w:hAnsi="Simplified Arabic" w:cs="Simplified Arabic"/>
          <w:b/>
          <w:bCs/>
          <w:rtl/>
        </w:rPr>
        <w:t xml:space="preserve"> الإعاقة</w:t>
      </w:r>
    </w:p>
    <w:p w:rsidR="00021156" w:rsidRDefault="0064461D" w:rsidP="00890E0A">
      <w:pPr>
        <w:autoSpaceDE w:val="0"/>
        <w:autoSpaceDN w:val="0"/>
        <w:adjustRightInd w:val="0"/>
        <w:jc w:val="both"/>
        <w:rPr>
          <w:rFonts w:ascii="Simplified Arabic" w:hAnsi="Simplified Arabic" w:cs="Simplified Arabic"/>
          <w:rtl/>
        </w:rPr>
      </w:pPr>
      <w:r w:rsidRPr="0064461D">
        <w:rPr>
          <w:rFonts w:ascii="Simplified Arabic" w:hAnsi="Simplified Arabic" w:cs="Simplified Arabic"/>
          <w:rtl/>
        </w:rPr>
        <w:t xml:space="preserve">الأشخاص الذي يعانون من صعوبات بدنية أو عقلية أو ذهنية أو حسية  طويلة الأجل وكذلك الحواجز والمواقف والبيئات </w:t>
      </w:r>
      <w:proofErr w:type="spellStart"/>
      <w:r w:rsidRPr="0064461D">
        <w:rPr>
          <w:rFonts w:ascii="Simplified Arabic" w:hAnsi="Simplified Arabic" w:cs="Simplified Arabic"/>
          <w:rtl/>
        </w:rPr>
        <w:t>المختلفة،</w:t>
      </w:r>
      <w:proofErr w:type="spellEnd"/>
      <w:r w:rsidRPr="0064461D">
        <w:rPr>
          <w:rFonts w:ascii="Simplified Arabic" w:hAnsi="Simplified Arabic" w:cs="Simplified Arabic"/>
          <w:rtl/>
        </w:rPr>
        <w:t xml:space="preserve"> التي تحول دون مشاركتهم مشاركة فعالة في مجتمعهم على قدم المساواة مع الآخرين.</w:t>
      </w:r>
    </w:p>
    <w:p w:rsidR="00801660" w:rsidRPr="00801660" w:rsidRDefault="00801660" w:rsidP="00890E0A">
      <w:pPr>
        <w:autoSpaceDE w:val="0"/>
        <w:autoSpaceDN w:val="0"/>
        <w:adjustRightInd w:val="0"/>
        <w:jc w:val="both"/>
        <w:rPr>
          <w:rFonts w:ascii="Simplified Arabic" w:hAnsi="Simplified Arabic" w:cs="Simplified Arabic"/>
          <w:sz w:val="18"/>
          <w:szCs w:val="18"/>
          <w:rtl/>
        </w:rPr>
      </w:pPr>
    </w:p>
    <w:p w:rsidR="00251C24" w:rsidRPr="00E73A97" w:rsidRDefault="009671F5" w:rsidP="00890E0A">
      <w:pPr>
        <w:autoSpaceDE w:val="0"/>
        <w:autoSpaceDN w:val="0"/>
        <w:adjustRightInd w:val="0"/>
        <w:jc w:val="both"/>
        <w:rPr>
          <w:rtl/>
        </w:rPr>
      </w:pPr>
      <w:proofErr w:type="spellStart"/>
      <w:r w:rsidRPr="00D8178F">
        <w:rPr>
          <w:rFonts w:ascii="Simplified Arabic" w:hAnsi="Simplified Arabic" w:cs="Simplified Arabic" w:hint="cs"/>
          <w:b/>
          <w:bCs/>
          <w:rtl/>
        </w:rPr>
        <w:t>التحرش</w:t>
      </w:r>
      <w:r w:rsidRPr="00D8178F">
        <w:rPr>
          <w:rFonts w:ascii="Simplified Arabic" w:hAnsi="Simplified Arabic" w:cs="Simplified Arabic" w:hint="cs"/>
          <w:rtl/>
        </w:rPr>
        <w:t>:</w:t>
      </w:r>
      <w:proofErr w:type="spellEnd"/>
      <w:r w:rsidRPr="00D8178F">
        <w:rPr>
          <w:rFonts w:ascii="Simplified Arabic" w:hAnsi="Simplified Arabic" w:cs="Simplified Arabic" w:hint="cs"/>
          <w:rtl/>
        </w:rPr>
        <w:t xml:space="preserve"> </w:t>
      </w:r>
      <w:r w:rsidRPr="00D8178F">
        <w:rPr>
          <w:rFonts w:ascii="Simplified Arabic" w:hAnsi="Simplified Arabic" w:cs="Simplified Arabic"/>
          <w:rtl/>
        </w:rPr>
        <w:t>هو</w:t>
      </w:r>
      <w:r w:rsidRPr="00D8178F">
        <w:rPr>
          <w:rFonts w:ascii="Simplified Arabic" w:hAnsi="Simplified Arabic" w:cs="Simplified Arabic"/>
        </w:rPr>
        <w:t xml:space="preserve"> </w:t>
      </w:r>
      <w:r w:rsidRPr="00D8178F">
        <w:rPr>
          <w:rFonts w:ascii="Simplified Arabic" w:hAnsi="Simplified Arabic" w:cs="Simplified Arabic" w:hint="cs"/>
          <w:rtl/>
        </w:rPr>
        <w:t>الاستفزاز</w:t>
      </w:r>
      <w:r w:rsidRPr="00D8178F">
        <w:rPr>
          <w:rFonts w:ascii="Simplified Arabic" w:hAnsi="Simplified Arabic" w:cs="Simplified Arabic"/>
        </w:rPr>
        <w:t xml:space="preserve"> </w:t>
      </w:r>
      <w:r w:rsidRPr="00D8178F">
        <w:rPr>
          <w:rFonts w:ascii="Simplified Arabic" w:hAnsi="Simplified Arabic" w:cs="Simplified Arabic" w:hint="cs"/>
          <w:rtl/>
        </w:rPr>
        <w:t>لشخص</w:t>
      </w:r>
      <w:r w:rsidRPr="00D8178F">
        <w:rPr>
          <w:rFonts w:ascii="Simplified Arabic" w:hAnsi="Simplified Arabic" w:cs="Simplified Arabic"/>
        </w:rPr>
        <w:t xml:space="preserve"> </w:t>
      </w:r>
      <w:proofErr w:type="spellStart"/>
      <w:r w:rsidRPr="00D8178F">
        <w:rPr>
          <w:rFonts w:ascii="Simplified Arabic" w:hAnsi="Simplified Arabic" w:cs="Simplified Arabic"/>
          <w:rtl/>
        </w:rPr>
        <w:t>ما،</w:t>
      </w:r>
      <w:proofErr w:type="spellEnd"/>
      <w:r w:rsidRPr="00D8178F">
        <w:rPr>
          <w:rFonts w:ascii="Simplified Arabic" w:hAnsi="Simplified Arabic" w:cs="Simplified Arabic"/>
        </w:rPr>
        <w:t xml:space="preserve"> </w:t>
      </w:r>
      <w:r w:rsidR="00FA1973" w:rsidRPr="00D8178F">
        <w:rPr>
          <w:rFonts w:ascii="Simplified Arabic" w:hAnsi="Simplified Arabic" w:cs="Simplified Arabic" w:hint="cs"/>
          <w:rtl/>
        </w:rPr>
        <w:t>أو</w:t>
      </w:r>
      <w:r w:rsidRPr="00D8178F">
        <w:rPr>
          <w:rFonts w:ascii="Simplified Arabic" w:hAnsi="Simplified Arabic" w:cs="Simplified Arabic"/>
        </w:rPr>
        <w:t xml:space="preserve"> </w:t>
      </w:r>
      <w:r w:rsidRPr="00D8178F">
        <w:rPr>
          <w:rFonts w:ascii="Simplified Arabic" w:hAnsi="Simplified Arabic" w:cs="Simplified Arabic"/>
          <w:rtl/>
        </w:rPr>
        <w:t>هو</w:t>
      </w:r>
      <w:r w:rsidRPr="00D8178F">
        <w:rPr>
          <w:rFonts w:ascii="Simplified Arabic" w:hAnsi="Simplified Arabic" w:cs="Simplified Arabic"/>
        </w:rPr>
        <w:t xml:space="preserve"> </w:t>
      </w:r>
      <w:r w:rsidRPr="00D8178F">
        <w:rPr>
          <w:rFonts w:ascii="Simplified Arabic" w:hAnsi="Simplified Arabic" w:cs="Simplified Arabic"/>
          <w:rtl/>
        </w:rPr>
        <w:t>كل</w:t>
      </w:r>
      <w:r w:rsidRPr="00D8178F">
        <w:rPr>
          <w:rFonts w:ascii="Simplified Arabic" w:hAnsi="Simplified Arabic" w:cs="Simplified Arabic"/>
        </w:rPr>
        <w:t xml:space="preserve"> </w:t>
      </w:r>
      <w:r w:rsidRPr="00D8178F">
        <w:rPr>
          <w:rFonts w:ascii="Simplified Arabic" w:hAnsi="Simplified Arabic" w:cs="Simplified Arabic"/>
          <w:rtl/>
        </w:rPr>
        <w:t>ما</w:t>
      </w:r>
      <w:r w:rsidRPr="00D8178F">
        <w:rPr>
          <w:rFonts w:ascii="Simplified Arabic" w:hAnsi="Simplified Arabic" w:cs="Simplified Arabic"/>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r w:rsidRPr="00D8178F">
        <w:rPr>
          <w:rFonts w:ascii="Simplified Arabic" w:hAnsi="Simplified Arabic" w:cs="Simplified Arabic"/>
          <w:rtl/>
        </w:rPr>
        <w:t>شأنه</w:t>
      </w:r>
      <w:r w:rsidRPr="00D8178F">
        <w:rPr>
          <w:rFonts w:ascii="Simplified Arabic" w:hAnsi="Simplified Arabic" w:cs="Simplified Arabic" w:hint="cs"/>
          <w:rtl/>
        </w:rPr>
        <w:t xml:space="preserve"> </w:t>
      </w:r>
      <w:r w:rsidRPr="00D8178F">
        <w:rPr>
          <w:rFonts w:ascii="Simplified Arabic" w:hAnsi="Simplified Arabic" w:cs="Simplified Arabic"/>
          <w:rtl/>
        </w:rPr>
        <w:t>ان</w:t>
      </w:r>
      <w:r w:rsidRPr="00D8178F">
        <w:rPr>
          <w:rFonts w:ascii="Simplified Arabic" w:hAnsi="Simplified Arabic" w:cs="Simplified Arabic"/>
        </w:rPr>
        <w:t xml:space="preserve"> </w:t>
      </w:r>
      <w:r w:rsidRPr="00D8178F">
        <w:rPr>
          <w:rFonts w:ascii="Simplified Arabic" w:hAnsi="Simplified Arabic" w:cs="Simplified Arabic"/>
          <w:rtl/>
        </w:rPr>
        <w:t>يلهب</w:t>
      </w:r>
      <w:r w:rsidRPr="00D8178F">
        <w:rPr>
          <w:rFonts w:ascii="Simplified Arabic" w:hAnsi="Simplified Arabic" w:cs="Simplified Arabic"/>
        </w:rPr>
        <w:t xml:space="preserve"> </w:t>
      </w:r>
      <w:r w:rsidRPr="00D8178F">
        <w:rPr>
          <w:rFonts w:ascii="Simplified Arabic" w:hAnsi="Simplified Arabic" w:cs="Simplified Arabic"/>
          <w:rtl/>
        </w:rPr>
        <w:t>مشاعر</w:t>
      </w:r>
      <w:r w:rsidRPr="00D8178F">
        <w:rPr>
          <w:rFonts w:ascii="Simplified Arabic" w:hAnsi="Simplified Arabic" w:cs="Simplified Arabic"/>
        </w:rPr>
        <w:t xml:space="preserve"> </w:t>
      </w:r>
      <w:r w:rsidRPr="00D8178F">
        <w:rPr>
          <w:rFonts w:ascii="Simplified Arabic" w:hAnsi="Simplified Arabic" w:cs="Simplified Arabic" w:hint="cs"/>
          <w:rtl/>
        </w:rPr>
        <w:t>شخص</w:t>
      </w:r>
      <w:r w:rsidRPr="00D8178F">
        <w:rPr>
          <w:rFonts w:ascii="Simplified Arabic" w:hAnsi="Simplified Arabic" w:cs="Simplified Arabic"/>
        </w:rPr>
        <w:t xml:space="preserve"> </w:t>
      </w:r>
      <w:r w:rsidR="00FA1973" w:rsidRPr="00D8178F">
        <w:rPr>
          <w:rFonts w:ascii="Simplified Arabic" w:hAnsi="Simplified Arabic" w:cs="Simplified Arabic" w:hint="cs"/>
          <w:rtl/>
        </w:rPr>
        <w:t>آخر</w:t>
      </w:r>
      <w:r w:rsidRPr="00D8178F">
        <w:rPr>
          <w:rFonts w:ascii="Simplified Arabic" w:hAnsi="Simplified Arabic" w:cs="Simplified Arabic" w:hint="cs"/>
          <w:rtl/>
        </w:rPr>
        <w:t xml:space="preserve"> </w:t>
      </w:r>
      <w:r w:rsidR="00FA1973" w:rsidRPr="00D8178F">
        <w:rPr>
          <w:rFonts w:ascii="Simplified Arabic" w:hAnsi="Simplified Arabic" w:cs="Simplified Arabic" w:hint="cs"/>
          <w:rtl/>
        </w:rPr>
        <w:t>وإثارة</w:t>
      </w:r>
      <w:r w:rsidRPr="00D8178F">
        <w:rPr>
          <w:rFonts w:ascii="Simplified Arabic" w:hAnsi="Simplified Arabic" w:cs="Simplified Arabic"/>
        </w:rPr>
        <w:t xml:space="preserve"> </w:t>
      </w:r>
      <w:r w:rsidRPr="00D8178F">
        <w:rPr>
          <w:rFonts w:ascii="Simplified Arabic" w:hAnsi="Simplified Arabic" w:cs="Simplified Arabic"/>
          <w:rtl/>
        </w:rPr>
        <w:t>أعصابه</w:t>
      </w:r>
      <w:r w:rsidRPr="00D8178F">
        <w:rPr>
          <w:rFonts w:ascii="Simplified Arabic" w:hAnsi="Simplified Arabic" w:cs="Simplified Arabic"/>
        </w:rPr>
        <w:t xml:space="preserve"> </w:t>
      </w:r>
      <w:r w:rsidRPr="00D8178F">
        <w:rPr>
          <w:rFonts w:ascii="Simplified Arabic" w:hAnsi="Simplified Arabic" w:cs="Simplified Arabic"/>
          <w:rtl/>
        </w:rPr>
        <w:t>ودفعه</w:t>
      </w:r>
      <w:r w:rsidRPr="00D8178F">
        <w:rPr>
          <w:rFonts w:ascii="Simplified Arabic" w:hAnsi="Simplified Arabic" w:cs="Simplified Arabic" w:hint="cs"/>
          <w:rtl/>
        </w:rPr>
        <w:t xml:space="preserve"> </w:t>
      </w:r>
      <w:r w:rsidRPr="00D8178F">
        <w:rPr>
          <w:rFonts w:ascii="Simplified Arabic" w:hAnsi="Simplified Arabic" w:cs="Simplified Arabic"/>
          <w:rtl/>
        </w:rPr>
        <w:t>إلى</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العنف،</w:t>
      </w:r>
      <w:proofErr w:type="spellEnd"/>
      <w:r w:rsidRPr="00D8178F">
        <w:rPr>
          <w:rFonts w:ascii="Simplified Arabic" w:hAnsi="Simplified Arabic" w:cs="Simplified Arabic"/>
        </w:rPr>
        <w:t xml:space="preserve"> </w:t>
      </w:r>
      <w:r w:rsidRPr="00D8178F">
        <w:rPr>
          <w:rFonts w:ascii="Simplified Arabic" w:hAnsi="Simplified Arabic" w:cs="Simplified Arabic"/>
          <w:rtl/>
        </w:rPr>
        <w:t>وهنا</w:t>
      </w:r>
      <w:r w:rsidRPr="00D8178F">
        <w:rPr>
          <w:rFonts w:ascii="Simplified Arabic" w:hAnsi="Simplified Arabic" w:cs="Simplified Arabic"/>
        </w:rPr>
        <w:t xml:space="preserve"> </w:t>
      </w:r>
      <w:r w:rsidRPr="00D8178F">
        <w:rPr>
          <w:rFonts w:ascii="Simplified Arabic" w:hAnsi="Simplified Arabic" w:cs="Simplified Arabic"/>
          <w:rtl/>
        </w:rPr>
        <w:t>نوعان</w:t>
      </w:r>
      <w:r w:rsidRPr="00D8178F">
        <w:rPr>
          <w:rFonts w:ascii="Simplified Arabic" w:hAnsi="Simplified Arabic" w:cs="Simplified Arabic"/>
        </w:rPr>
        <w:t xml:space="preserve"> </w:t>
      </w:r>
      <w:r w:rsidRPr="00D8178F">
        <w:rPr>
          <w:rFonts w:ascii="Simplified Arabic" w:hAnsi="Simplified Arabic" w:cs="Simplified Arabic"/>
          <w:rtl/>
        </w:rPr>
        <w:t>من</w:t>
      </w:r>
      <w:r w:rsidRPr="00D8178F">
        <w:rPr>
          <w:rFonts w:ascii="Simplified Arabic" w:hAnsi="Simplified Arabic" w:cs="Simplified Arabic"/>
        </w:rPr>
        <w:t xml:space="preserve"> </w:t>
      </w:r>
      <w:proofErr w:type="spellStart"/>
      <w:r w:rsidRPr="00D8178F">
        <w:rPr>
          <w:rFonts w:ascii="Simplified Arabic" w:hAnsi="Simplified Arabic" w:cs="Simplified Arabic" w:hint="cs"/>
          <w:rtl/>
        </w:rPr>
        <w:t>الاستفزاز:</w:t>
      </w:r>
      <w:proofErr w:type="spellEnd"/>
      <w:r w:rsidRPr="00D8178F">
        <w:rPr>
          <w:rFonts w:ascii="Simplified Arabic" w:hAnsi="Simplified Arabic" w:cs="Simplified Arabic" w:hint="cs"/>
          <w:rtl/>
        </w:rPr>
        <w:t xml:space="preserve"> الاستفزاز </w:t>
      </w:r>
      <w:r w:rsidRPr="00D8178F">
        <w:rPr>
          <w:rFonts w:ascii="Simplified Arabic" w:hAnsi="Simplified Arabic" w:cs="Simplified Arabic"/>
          <w:rtl/>
        </w:rPr>
        <w:t>المدبر</w:t>
      </w:r>
      <w:r w:rsidRPr="00D8178F">
        <w:rPr>
          <w:rFonts w:ascii="Simplified Arabic" w:hAnsi="Simplified Arabic" w:cs="Simplified Arabic"/>
        </w:rPr>
        <w:t xml:space="preserve"> </w:t>
      </w:r>
      <w:r w:rsidRPr="00D8178F">
        <w:rPr>
          <w:rFonts w:ascii="Simplified Arabic" w:hAnsi="Simplified Arabic" w:cs="Simplified Arabic"/>
          <w:rtl/>
        </w:rPr>
        <w:t>وهو</w:t>
      </w:r>
      <w:r w:rsidRPr="00D8178F">
        <w:rPr>
          <w:rFonts w:ascii="Simplified Arabic" w:hAnsi="Simplified Arabic" w:cs="Simplified Arabic"/>
        </w:rPr>
        <w:t xml:space="preserve"> </w:t>
      </w:r>
      <w:r w:rsidRPr="00D8178F">
        <w:rPr>
          <w:rFonts w:ascii="Simplified Arabic" w:hAnsi="Simplified Arabic" w:cs="Simplified Arabic"/>
          <w:rtl/>
        </w:rPr>
        <w:t>الذي</w:t>
      </w:r>
      <w:r w:rsidRPr="00D8178F">
        <w:rPr>
          <w:rFonts w:ascii="Simplified Arabic" w:hAnsi="Simplified Arabic" w:cs="Simplified Arabic"/>
        </w:rPr>
        <w:t xml:space="preserve"> </w:t>
      </w:r>
      <w:r w:rsidRPr="00D8178F">
        <w:rPr>
          <w:rFonts w:ascii="Simplified Arabic" w:hAnsi="Simplified Arabic" w:cs="Simplified Arabic"/>
          <w:rtl/>
        </w:rPr>
        <w:t>يعطي</w:t>
      </w:r>
      <w:r w:rsidRPr="00D8178F">
        <w:rPr>
          <w:rFonts w:ascii="Simplified Arabic" w:hAnsi="Simplified Arabic" w:cs="Simplified Arabic"/>
        </w:rPr>
        <w:t xml:space="preserve"> </w:t>
      </w:r>
      <w:r w:rsidRPr="00D8178F">
        <w:rPr>
          <w:rFonts w:ascii="Simplified Arabic" w:hAnsi="Simplified Arabic" w:cs="Simplified Arabic"/>
          <w:rtl/>
        </w:rPr>
        <w:t>صفة</w:t>
      </w:r>
      <w:r w:rsidRPr="00D8178F">
        <w:rPr>
          <w:rFonts w:ascii="Simplified Arabic" w:hAnsi="Simplified Arabic" w:cs="Simplified Arabic"/>
        </w:rPr>
        <w:t xml:space="preserve"> </w:t>
      </w:r>
      <w:r w:rsidRPr="00D8178F">
        <w:rPr>
          <w:rFonts w:ascii="Simplified Arabic" w:hAnsi="Simplified Arabic" w:cs="Simplified Arabic"/>
          <w:rtl/>
        </w:rPr>
        <w:t>العمد</w:t>
      </w:r>
      <w:r w:rsidRPr="00D8178F">
        <w:rPr>
          <w:rFonts w:ascii="Simplified Arabic" w:hAnsi="Simplified Arabic" w:cs="Simplified Arabic"/>
        </w:rPr>
        <w:t xml:space="preserve"> </w:t>
      </w:r>
      <w:r w:rsidRPr="00D8178F">
        <w:rPr>
          <w:rFonts w:ascii="Simplified Arabic" w:hAnsi="Simplified Arabic" w:cs="Simplified Arabic"/>
          <w:rtl/>
        </w:rPr>
        <w:t>لهذا</w:t>
      </w:r>
      <w:r w:rsidRPr="00D8178F">
        <w:rPr>
          <w:rFonts w:ascii="Simplified Arabic" w:hAnsi="Simplified Arabic" w:cs="Simplified Arabic"/>
        </w:rPr>
        <w:t xml:space="preserve"> </w:t>
      </w:r>
      <w:proofErr w:type="spellStart"/>
      <w:r w:rsidRPr="00D8178F">
        <w:rPr>
          <w:rFonts w:ascii="Simplified Arabic" w:hAnsi="Simplified Arabic" w:cs="Simplified Arabic"/>
          <w:rtl/>
        </w:rPr>
        <w:t>التصرف،</w:t>
      </w:r>
      <w:proofErr w:type="spellEnd"/>
      <w:r w:rsidRPr="00D8178F">
        <w:rPr>
          <w:rFonts w:ascii="Simplified Arabic" w:hAnsi="Simplified Arabic" w:cs="Simplified Arabic" w:hint="cs"/>
          <w:rtl/>
        </w:rPr>
        <w:t xml:space="preserve"> الاستفزاز</w:t>
      </w:r>
      <w:r w:rsidRPr="00D8178F">
        <w:rPr>
          <w:rFonts w:ascii="Simplified Arabic" w:hAnsi="Simplified Arabic" w:cs="Simplified Arabic"/>
        </w:rPr>
        <w:t xml:space="preserve"> </w:t>
      </w:r>
      <w:r w:rsidRPr="00D8178F">
        <w:rPr>
          <w:rFonts w:ascii="Simplified Arabic" w:hAnsi="Simplified Arabic" w:cs="Simplified Arabic" w:hint="cs"/>
          <w:rtl/>
        </w:rPr>
        <w:t xml:space="preserve">غير </w:t>
      </w:r>
      <w:r w:rsidRPr="00D8178F">
        <w:rPr>
          <w:rFonts w:ascii="Simplified Arabic" w:hAnsi="Simplified Arabic" w:cs="Simplified Arabic"/>
          <w:rtl/>
        </w:rPr>
        <w:t>المدبر</w:t>
      </w:r>
      <w:r w:rsidRPr="00D8178F">
        <w:rPr>
          <w:rFonts w:ascii="Simplified Arabic" w:hAnsi="Simplified Arabic" w:cs="Simplified Arabic"/>
        </w:rPr>
        <w:t xml:space="preserve"> </w:t>
      </w:r>
      <w:r w:rsidRPr="00D8178F">
        <w:rPr>
          <w:rFonts w:ascii="Simplified Arabic" w:hAnsi="Simplified Arabic" w:cs="Simplified Arabic"/>
          <w:rtl/>
        </w:rPr>
        <w:t>وهو</w:t>
      </w:r>
      <w:r w:rsidRPr="00D8178F">
        <w:rPr>
          <w:rFonts w:ascii="Simplified Arabic" w:hAnsi="Simplified Arabic" w:cs="Simplified Arabic"/>
        </w:rPr>
        <w:t xml:space="preserve"> </w:t>
      </w:r>
      <w:r w:rsidRPr="00D8178F">
        <w:rPr>
          <w:rFonts w:ascii="Simplified Arabic" w:hAnsi="Simplified Arabic" w:cs="Simplified Arabic"/>
          <w:rtl/>
        </w:rPr>
        <w:t>الذي</w:t>
      </w:r>
      <w:r w:rsidRPr="00D8178F">
        <w:rPr>
          <w:rFonts w:ascii="Simplified Arabic" w:hAnsi="Simplified Arabic" w:cs="Simplified Arabic"/>
        </w:rPr>
        <w:t xml:space="preserve"> </w:t>
      </w:r>
      <w:r w:rsidRPr="00D8178F">
        <w:rPr>
          <w:rFonts w:ascii="Simplified Arabic" w:hAnsi="Simplified Arabic" w:cs="Simplified Arabic"/>
          <w:rtl/>
        </w:rPr>
        <w:t>يفقده</w:t>
      </w:r>
      <w:r w:rsidRPr="00D8178F">
        <w:rPr>
          <w:rFonts w:ascii="Simplified Arabic" w:hAnsi="Simplified Arabic" w:cs="Simplified Arabic"/>
        </w:rPr>
        <w:t xml:space="preserve"> </w:t>
      </w:r>
      <w:r w:rsidRPr="00D8178F">
        <w:rPr>
          <w:rFonts w:ascii="Simplified Arabic" w:hAnsi="Simplified Arabic" w:cs="Simplified Arabic"/>
          <w:rtl/>
        </w:rPr>
        <w:t>سمة</w:t>
      </w:r>
      <w:r w:rsidRPr="00D8178F">
        <w:rPr>
          <w:rFonts w:ascii="Simplified Arabic" w:hAnsi="Simplified Arabic" w:cs="Simplified Arabic"/>
        </w:rPr>
        <w:t xml:space="preserve"> </w:t>
      </w:r>
      <w:r w:rsidRPr="00D8178F">
        <w:rPr>
          <w:rFonts w:ascii="Simplified Arabic" w:hAnsi="Simplified Arabic" w:cs="Simplified Arabic"/>
          <w:rtl/>
        </w:rPr>
        <w:t>العمد</w:t>
      </w:r>
      <w:r w:rsidR="00E73A97">
        <w:rPr>
          <w:rFonts w:ascii="Simplified Arabic" w:hAnsi="Simplified Arabic" w:cs="Simplified Arabic"/>
        </w:rPr>
        <w:t>.</w:t>
      </w:r>
    </w:p>
    <w:p w:rsidR="00251C24" w:rsidRDefault="00251C24" w:rsidP="00251C24">
      <w:pPr>
        <w:bidi w:val="0"/>
        <w:jc w:val="center"/>
        <w:rPr>
          <w:b/>
          <w:bCs/>
          <w:sz w:val="44"/>
          <w:szCs w:val="44"/>
          <w:rtl/>
        </w:rPr>
      </w:pPr>
    </w:p>
    <w:p w:rsidR="00251C24" w:rsidRDefault="00251C24" w:rsidP="00251C24">
      <w:pPr>
        <w:bidi w:val="0"/>
        <w:jc w:val="center"/>
        <w:rPr>
          <w:b/>
          <w:bCs/>
          <w:sz w:val="44"/>
          <w:szCs w:val="44"/>
          <w:rtl/>
        </w:rPr>
      </w:pPr>
    </w:p>
    <w:p w:rsidR="00251C24" w:rsidRDefault="00251C24" w:rsidP="00251C24">
      <w:pPr>
        <w:bidi w:val="0"/>
        <w:jc w:val="center"/>
        <w:rPr>
          <w:b/>
          <w:bCs/>
          <w:sz w:val="44"/>
          <w:szCs w:val="44"/>
          <w:rtl/>
        </w:rPr>
      </w:pPr>
    </w:p>
    <w:p w:rsidR="00251C24" w:rsidRDefault="00251C24" w:rsidP="00251C24">
      <w:pPr>
        <w:bidi w:val="0"/>
        <w:jc w:val="center"/>
        <w:rPr>
          <w:b/>
          <w:bCs/>
          <w:sz w:val="44"/>
          <w:szCs w:val="44"/>
          <w:rtl/>
        </w:rPr>
      </w:pPr>
    </w:p>
    <w:p w:rsidR="00251C24" w:rsidRDefault="00251C24" w:rsidP="00251C24">
      <w:pPr>
        <w:bidi w:val="0"/>
        <w:jc w:val="center"/>
        <w:rPr>
          <w:b/>
          <w:bCs/>
          <w:sz w:val="44"/>
          <w:szCs w:val="44"/>
          <w:rtl/>
        </w:rPr>
      </w:pPr>
    </w:p>
    <w:p w:rsidR="00251C24" w:rsidRDefault="00251C24" w:rsidP="00251C24">
      <w:pPr>
        <w:bidi w:val="0"/>
        <w:jc w:val="center"/>
        <w:rPr>
          <w:b/>
          <w:bCs/>
          <w:sz w:val="44"/>
          <w:szCs w:val="44"/>
          <w:rtl/>
        </w:rPr>
      </w:pPr>
    </w:p>
    <w:p w:rsidR="009671F5" w:rsidRDefault="009671F5" w:rsidP="009671F5">
      <w:pPr>
        <w:bidi w:val="0"/>
        <w:jc w:val="center"/>
        <w:rPr>
          <w:b/>
          <w:bCs/>
          <w:sz w:val="44"/>
          <w:szCs w:val="44"/>
          <w:rtl/>
        </w:rPr>
      </w:pPr>
    </w:p>
    <w:p w:rsidR="00801660" w:rsidRDefault="00801660" w:rsidP="00801660">
      <w:pPr>
        <w:bidi w:val="0"/>
        <w:jc w:val="center"/>
        <w:rPr>
          <w:b/>
          <w:bCs/>
          <w:sz w:val="44"/>
          <w:szCs w:val="44"/>
          <w:rtl/>
        </w:rPr>
      </w:pPr>
    </w:p>
    <w:sectPr w:rsidR="00801660" w:rsidSect="00D077D2">
      <w:footerReference w:type="default" r:id="rId31"/>
      <w:headerReference w:type="first" r:id="rId32"/>
      <w:footerReference w:type="first" r:id="rId33"/>
      <w:pgSz w:w="11907" w:h="16840" w:code="9"/>
      <w:pgMar w:top="1411" w:right="1411" w:bottom="1411" w:left="1411" w:header="706" w:footer="706" w:gutter="0"/>
      <w:pgNumType w:start="22"/>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573D" w:rsidRDefault="00C6573D">
      <w:r>
        <w:separator/>
      </w:r>
    </w:p>
  </w:endnote>
  <w:endnote w:type="continuationSeparator" w:id="0">
    <w:p w:rsidR="00C6573D" w:rsidRDefault="00C6573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A72" w:rsidRDefault="00A36A72" w:rsidP="00D077D2">
    <w:pPr>
      <w:pStyle w:val="Footer"/>
      <w:jc w:val="center"/>
    </w:pPr>
  </w:p>
  <w:p w:rsidR="00A36A72" w:rsidRDefault="00A36A7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372789"/>
      <w:docPartObj>
        <w:docPartGallery w:val="Page Numbers (Bottom of Page)"/>
        <w:docPartUnique/>
      </w:docPartObj>
    </w:sdtPr>
    <w:sdtContent>
      <w:p w:rsidR="00A36A72" w:rsidRDefault="004D79E0">
        <w:pPr>
          <w:pStyle w:val="Footer"/>
          <w:jc w:val="center"/>
        </w:pPr>
        <w:fldSimple w:instr=" PAGE   \* MERGEFORMAT ">
          <w:r w:rsidR="00A36A72">
            <w:rPr>
              <w:noProof/>
              <w:rtl/>
            </w:rPr>
            <w:t>42</w:t>
          </w:r>
        </w:fldSimple>
      </w:p>
    </w:sdtContent>
  </w:sdt>
  <w:p w:rsidR="00A36A72" w:rsidRDefault="00A36A7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A72" w:rsidRDefault="00A36A72" w:rsidP="00F84A6D">
    <w:pPr>
      <w:pStyle w:val="Footer"/>
      <w:jc w:val="center"/>
    </w:pPr>
  </w:p>
  <w:p w:rsidR="00A36A72" w:rsidRDefault="00A36A72">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372790"/>
      <w:docPartObj>
        <w:docPartGallery w:val="Page Numbers (Bottom of Page)"/>
        <w:docPartUnique/>
      </w:docPartObj>
    </w:sdtPr>
    <w:sdtContent>
      <w:p w:rsidR="00A36A72" w:rsidRDefault="004D79E0">
        <w:pPr>
          <w:pStyle w:val="Footer"/>
          <w:jc w:val="center"/>
        </w:pPr>
        <w:fldSimple w:instr=" PAGE   \* MERGEFORMAT ">
          <w:r w:rsidR="00D91597">
            <w:rPr>
              <w:noProof/>
              <w:rtl/>
            </w:rPr>
            <w:t>42</w:t>
          </w:r>
        </w:fldSimple>
      </w:p>
    </w:sdtContent>
  </w:sdt>
  <w:p w:rsidR="00A36A72" w:rsidRDefault="00A36A72">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A72" w:rsidRDefault="00A36A7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573D" w:rsidRDefault="00C6573D">
      <w:r>
        <w:separator/>
      </w:r>
    </w:p>
  </w:footnote>
  <w:footnote w:type="continuationSeparator" w:id="0">
    <w:p w:rsidR="00C6573D" w:rsidRDefault="00C6573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A72" w:rsidRDefault="00A36A72" w:rsidP="000D5FC0">
    <w:pPr>
      <w:rPr>
        <w:rFonts w:ascii="Arial" w:hAnsi="Arial" w:cs="Arial"/>
        <w:sz w:val="16"/>
        <w:szCs w:val="16"/>
      </w:rPr>
    </w:pPr>
    <w:r>
      <w:rPr>
        <w:rFonts w:ascii="Arial" w:hAnsi="Arial" w:cs="Arial"/>
        <w:sz w:val="16"/>
        <w:szCs w:val="16"/>
      </w:rPr>
      <w:t>PCBS</w:t>
    </w:r>
    <w:proofErr w:type="spellStart"/>
    <w:r>
      <w:rPr>
        <w:rFonts w:ascii="Arial" w:hAnsi="Arial" w:cs="Arial"/>
        <w:sz w:val="16"/>
        <w:szCs w:val="16"/>
        <w:rtl/>
      </w:rPr>
      <w:t>:</w:t>
    </w:r>
    <w:proofErr w:type="spellEnd"/>
    <w:r>
      <w:rPr>
        <w:rFonts w:ascii="Arial" w:hAnsi="Arial" w:cs="Arial"/>
        <w:sz w:val="16"/>
        <w:szCs w:val="16"/>
        <w:rtl/>
      </w:rPr>
      <w:t xml:space="preserve"> مسح الشباب </w:t>
    </w:r>
    <w:proofErr w:type="spellStart"/>
    <w:r>
      <w:rPr>
        <w:rFonts w:ascii="Arial" w:hAnsi="Arial" w:cs="Arial"/>
        <w:sz w:val="16"/>
        <w:szCs w:val="16"/>
        <w:rtl/>
      </w:rPr>
      <w:t>الفلسطيني،</w:t>
    </w:r>
    <w:proofErr w:type="spellEnd"/>
    <w:r>
      <w:rPr>
        <w:rFonts w:ascii="Arial" w:hAnsi="Arial" w:cs="Arial"/>
        <w:sz w:val="16"/>
        <w:szCs w:val="16"/>
        <w:rtl/>
      </w:rPr>
      <w:t xml:space="preserve"> 2015 النتائج الرئيسية    </w:t>
    </w:r>
  </w:p>
  <w:p w:rsidR="00A36A72" w:rsidRPr="000D5FC0" w:rsidRDefault="00A36A7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A72" w:rsidRDefault="00A36A72" w:rsidP="009E3C8F">
    <w:pPr>
      <w:rPr>
        <w:rFonts w:ascii="Arial" w:hAnsi="Arial" w:cs="Arial"/>
        <w:sz w:val="16"/>
        <w:szCs w:val="16"/>
      </w:rPr>
    </w:pPr>
    <w:r>
      <w:rPr>
        <w:rFonts w:ascii="Arial" w:hAnsi="Arial" w:cs="Arial"/>
        <w:sz w:val="16"/>
        <w:szCs w:val="16"/>
      </w:rPr>
      <w:t>PCBS</w:t>
    </w:r>
    <w:proofErr w:type="spellStart"/>
    <w:r>
      <w:rPr>
        <w:rFonts w:ascii="Arial" w:hAnsi="Arial" w:cs="Arial"/>
        <w:sz w:val="16"/>
        <w:szCs w:val="16"/>
        <w:rtl/>
      </w:rPr>
      <w:t>:</w:t>
    </w:r>
    <w:proofErr w:type="spellEnd"/>
    <w:r>
      <w:rPr>
        <w:rFonts w:ascii="Arial" w:hAnsi="Arial" w:cs="Arial"/>
        <w:sz w:val="16"/>
        <w:szCs w:val="16"/>
        <w:rtl/>
      </w:rPr>
      <w:t xml:space="preserve"> مسح الشباب </w:t>
    </w:r>
    <w:proofErr w:type="spellStart"/>
    <w:r>
      <w:rPr>
        <w:rFonts w:ascii="Arial" w:hAnsi="Arial" w:cs="Arial"/>
        <w:sz w:val="16"/>
        <w:szCs w:val="16"/>
        <w:rtl/>
      </w:rPr>
      <w:t>الفلسطيني،</w:t>
    </w:r>
    <w:proofErr w:type="spellEnd"/>
    <w:r>
      <w:rPr>
        <w:rFonts w:ascii="Arial" w:hAnsi="Arial" w:cs="Arial"/>
        <w:sz w:val="16"/>
        <w:szCs w:val="16"/>
        <w:rtl/>
      </w:rPr>
      <w:t xml:space="preserve"> 2015 النتائج الرئيسية    </w:t>
    </w:r>
  </w:p>
  <w:p w:rsidR="00A36A72" w:rsidRPr="009E3C8F" w:rsidRDefault="00A36A7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A72" w:rsidRDefault="00A36A72" w:rsidP="00D077D2">
    <w:pPr>
      <w:rPr>
        <w:rFonts w:ascii="Arial" w:hAnsi="Arial" w:cs="Arial"/>
        <w:sz w:val="16"/>
        <w:szCs w:val="16"/>
      </w:rPr>
    </w:pPr>
    <w:r>
      <w:rPr>
        <w:rFonts w:ascii="Arial" w:hAnsi="Arial" w:cs="Arial"/>
        <w:sz w:val="16"/>
        <w:szCs w:val="16"/>
      </w:rPr>
      <w:t>PCBS</w:t>
    </w:r>
    <w:proofErr w:type="spellStart"/>
    <w:r>
      <w:rPr>
        <w:rFonts w:ascii="Arial" w:hAnsi="Arial" w:cs="Arial"/>
        <w:sz w:val="16"/>
        <w:szCs w:val="16"/>
        <w:rtl/>
      </w:rPr>
      <w:t>:</w:t>
    </w:r>
    <w:proofErr w:type="spellEnd"/>
    <w:r>
      <w:rPr>
        <w:rFonts w:ascii="Arial" w:hAnsi="Arial" w:cs="Arial"/>
        <w:sz w:val="16"/>
        <w:szCs w:val="16"/>
        <w:rtl/>
      </w:rPr>
      <w:t xml:space="preserve"> مسح الشباب </w:t>
    </w:r>
    <w:proofErr w:type="spellStart"/>
    <w:r>
      <w:rPr>
        <w:rFonts w:ascii="Arial" w:hAnsi="Arial" w:cs="Arial"/>
        <w:sz w:val="16"/>
        <w:szCs w:val="16"/>
        <w:rtl/>
      </w:rPr>
      <w:t>الفلسطيني،</w:t>
    </w:r>
    <w:proofErr w:type="spellEnd"/>
    <w:r>
      <w:rPr>
        <w:rFonts w:ascii="Arial" w:hAnsi="Arial" w:cs="Arial"/>
        <w:sz w:val="16"/>
        <w:szCs w:val="16"/>
        <w:rtl/>
      </w:rPr>
      <w:t xml:space="preserve"> 2015 النتائج الرئيسية    </w:t>
    </w:r>
  </w:p>
  <w:p w:rsidR="00A36A72" w:rsidRPr="00D077D2" w:rsidRDefault="00A36A7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9073B"/>
    <w:multiLevelType w:val="hybridMultilevel"/>
    <w:tmpl w:val="41F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AD58A6"/>
    <w:multiLevelType w:val="hybridMultilevel"/>
    <w:tmpl w:val="3A74C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D146E88"/>
    <w:multiLevelType w:val="hybridMultilevel"/>
    <w:tmpl w:val="9B3E33FA"/>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3F130E7F"/>
    <w:multiLevelType w:val="hybridMultilevel"/>
    <w:tmpl w:val="C1768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3887E6E"/>
    <w:multiLevelType w:val="hybridMultilevel"/>
    <w:tmpl w:val="1E76FC42"/>
    <w:lvl w:ilvl="0" w:tplc="37926192">
      <w:start w:val="1"/>
      <w:numFmt w:val="decimal"/>
      <w:lvlText w:val="%1."/>
      <w:lvlJc w:val="left"/>
      <w:pPr>
        <w:tabs>
          <w:tab w:val="num" w:pos="360"/>
        </w:tabs>
        <w:ind w:left="360" w:hanging="360"/>
      </w:pPr>
      <w:rPr>
        <w:rFonts w:ascii="Times New Roman" w:eastAsia="Times New Roman" w:hAnsi="Times New Roman" w:cs="Simplified Arabic"/>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5">
    <w:nsid w:val="43F30076"/>
    <w:multiLevelType w:val="hybridMultilevel"/>
    <w:tmpl w:val="5A9C83AE"/>
    <w:lvl w:ilvl="0" w:tplc="4AE6C42A">
      <w:start w:val="1"/>
      <w:numFmt w:val="decimal"/>
      <w:pStyle w:val="Heading7"/>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7">
    <w:nsid w:val="540B72DA"/>
    <w:multiLevelType w:val="hybridMultilevel"/>
    <w:tmpl w:val="B94C4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CF56034"/>
    <w:multiLevelType w:val="hybridMultilevel"/>
    <w:tmpl w:val="11949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6EA63AC"/>
    <w:multiLevelType w:val="hybridMultilevel"/>
    <w:tmpl w:val="17740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6F639AF"/>
    <w:multiLevelType w:val="hybridMultilevel"/>
    <w:tmpl w:val="35F08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356778D"/>
    <w:multiLevelType w:val="hybridMultilevel"/>
    <w:tmpl w:val="82C40568"/>
    <w:lvl w:ilvl="0" w:tplc="B56EB01C">
      <w:start w:val="1"/>
      <w:numFmt w:val="bullet"/>
      <w:lvlText w:val=""/>
      <w:lvlJc w:val="left"/>
      <w:pPr>
        <w:tabs>
          <w:tab w:val="num" w:pos="720"/>
        </w:tabs>
        <w:ind w:left="700" w:right="700" w:hanging="34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nsid w:val="7420341D"/>
    <w:multiLevelType w:val="hybridMultilevel"/>
    <w:tmpl w:val="0BEC9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57151D3"/>
    <w:multiLevelType w:val="multilevel"/>
    <w:tmpl w:val="2056D60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num w:numId="1">
    <w:abstractNumId w:val="2"/>
  </w:num>
  <w:num w:numId="2">
    <w:abstractNumId w:val="5"/>
  </w:num>
  <w:num w:numId="3">
    <w:abstractNumId w:val="4"/>
  </w:num>
  <w:num w:numId="4">
    <w:abstractNumId w:val="11"/>
  </w:num>
  <w:num w:numId="5">
    <w:abstractNumId w:val="13"/>
  </w:num>
  <w:num w:numId="6">
    <w:abstractNumId w:val="3"/>
  </w:num>
  <w:num w:numId="7">
    <w:abstractNumId w:val="8"/>
  </w:num>
  <w:num w:numId="8">
    <w:abstractNumId w:val="7"/>
  </w:num>
  <w:num w:numId="9">
    <w:abstractNumId w:val="9"/>
  </w:num>
  <w:num w:numId="10">
    <w:abstractNumId w:val="0"/>
  </w:num>
  <w:num w:numId="11">
    <w:abstractNumId w:val="12"/>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0"/>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proofState w:spelling="clean"/>
  <w:defaultTabStop w:val="737"/>
  <w:drawingGridHorizontalSpacing w:val="120"/>
  <w:displayHorizontalDrawingGridEvery w:val="2"/>
  <w:noPunctuationKerning/>
  <w:characterSpacingControl w:val="doNotCompress"/>
  <w:hdrShapeDefaults>
    <o:shapedefaults v:ext="edit" spidmax="252929">
      <o:colormenu v:ext="edit" fillcolor="none"/>
    </o:shapedefaults>
  </w:hdrShapeDefaults>
  <w:footnotePr>
    <w:footnote w:id="-1"/>
    <w:footnote w:id="0"/>
  </w:footnotePr>
  <w:endnotePr>
    <w:endnote w:id="-1"/>
    <w:endnote w:id="0"/>
  </w:endnotePr>
  <w:compat/>
  <w:rsids>
    <w:rsidRoot w:val="00C36321"/>
    <w:rsid w:val="0000455E"/>
    <w:rsid w:val="000050A1"/>
    <w:rsid w:val="00006064"/>
    <w:rsid w:val="00011894"/>
    <w:rsid w:val="00012675"/>
    <w:rsid w:val="000128AB"/>
    <w:rsid w:val="00013F16"/>
    <w:rsid w:val="00021156"/>
    <w:rsid w:val="0002227D"/>
    <w:rsid w:val="0002524A"/>
    <w:rsid w:val="000270F0"/>
    <w:rsid w:val="0003221C"/>
    <w:rsid w:val="00034299"/>
    <w:rsid w:val="00034CD4"/>
    <w:rsid w:val="000379E9"/>
    <w:rsid w:val="00037F8C"/>
    <w:rsid w:val="00040B03"/>
    <w:rsid w:val="0004157D"/>
    <w:rsid w:val="00042FB3"/>
    <w:rsid w:val="000441C1"/>
    <w:rsid w:val="000459D4"/>
    <w:rsid w:val="0004799F"/>
    <w:rsid w:val="0005108E"/>
    <w:rsid w:val="00051D2D"/>
    <w:rsid w:val="0005250B"/>
    <w:rsid w:val="0005293F"/>
    <w:rsid w:val="00052CA7"/>
    <w:rsid w:val="00056502"/>
    <w:rsid w:val="00056BBC"/>
    <w:rsid w:val="000571AE"/>
    <w:rsid w:val="000577AC"/>
    <w:rsid w:val="00062555"/>
    <w:rsid w:val="000649AA"/>
    <w:rsid w:val="000663E8"/>
    <w:rsid w:val="000670E2"/>
    <w:rsid w:val="00070E51"/>
    <w:rsid w:val="000730E7"/>
    <w:rsid w:val="00073F5B"/>
    <w:rsid w:val="000740BA"/>
    <w:rsid w:val="00074D52"/>
    <w:rsid w:val="000761C8"/>
    <w:rsid w:val="00076C69"/>
    <w:rsid w:val="000804AB"/>
    <w:rsid w:val="0008344D"/>
    <w:rsid w:val="000843A7"/>
    <w:rsid w:val="0008554C"/>
    <w:rsid w:val="00086700"/>
    <w:rsid w:val="00087A5B"/>
    <w:rsid w:val="000901B8"/>
    <w:rsid w:val="0009182A"/>
    <w:rsid w:val="00093355"/>
    <w:rsid w:val="00094F3A"/>
    <w:rsid w:val="000962F8"/>
    <w:rsid w:val="00097EE1"/>
    <w:rsid w:val="000B082D"/>
    <w:rsid w:val="000B556D"/>
    <w:rsid w:val="000B59A5"/>
    <w:rsid w:val="000B5CC4"/>
    <w:rsid w:val="000B7E8F"/>
    <w:rsid w:val="000C0B5D"/>
    <w:rsid w:val="000C10A9"/>
    <w:rsid w:val="000C16F4"/>
    <w:rsid w:val="000C3A69"/>
    <w:rsid w:val="000C49F3"/>
    <w:rsid w:val="000C6715"/>
    <w:rsid w:val="000D0482"/>
    <w:rsid w:val="000D049A"/>
    <w:rsid w:val="000D5FC0"/>
    <w:rsid w:val="000E04EF"/>
    <w:rsid w:val="000E34DD"/>
    <w:rsid w:val="000F0230"/>
    <w:rsid w:val="000F0CC1"/>
    <w:rsid w:val="000F154A"/>
    <w:rsid w:val="000F439B"/>
    <w:rsid w:val="000F44A0"/>
    <w:rsid w:val="000F4795"/>
    <w:rsid w:val="000F67D7"/>
    <w:rsid w:val="000F6AFA"/>
    <w:rsid w:val="000F74C4"/>
    <w:rsid w:val="00103D2F"/>
    <w:rsid w:val="00103DDB"/>
    <w:rsid w:val="001042CE"/>
    <w:rsid w:val="00104AAE"/>
    <w:rsid w:val="00105E44"/>
    <w:rsid w:val="00107F9C"/>
    <w:rsid w:val="00110E0D"/>
    <w:rsid w:val="0011278E"/>
    <w:rsid w:val="001134E7"/>
    <w:rsid w:val="00113F3A"/>
    <w:rsid w:val="00113F9A"/>
    <w:rsid w:val="00114E40"/>
    <w:rsid w:val="0011625A"/>
    <w:rsid w:val="00116E86"/>
    <w:rsid w:val="0011742A"/>
    <w:rsid w:val="00117E37"/>
    <w:rsid w:val="001203CB"/>
    <w:rsid w:val="001256D8"/>
    <w:rsid w:val="0012580A"/>
    <w:rsid w:val="00125A22"/>
    <w:rsid w:val="00127498"/>
    <w:rsid w:val="0013016A"/>
    <w:rsid w:val="001315FE"/>
    <w:rsid w:val="00134D60"/>
    <w:rsid w:val="00136678"/>
    <w:rsid w:val="001371EE"/>
    <w:rsid w:val="00140219"/>
    <w:rsid w:val="00141101"/>
    <w:rsid w:val="001428A6"/>
    <w:rsid w:val="00142B76"/>
    <w:rsid w:val="00145BE8"/>
    <w:rsid w:val="001505CA"/>
    <w:rsid w:val="0015314F"/>
    <w:rsid w:val="00155098"/>
    <w:rsid w:val="00157327"/>
    <w:rsid w:val="001621C9"/>
    <w:rsid w:val="00165AF6"/>
    <w:rsid w:val="00166052"/>
    <w:rsid w:val="00167DDA"/>
    <w:rsid w:val="00171E59"/>
    <w:rsid w:val="001735A5"/>
    <w:rsid w:val="00174097"/>
    <w:rsid w:val="00175BE9"/>
    <w:rsid w:val="00175F02"/>
    <w:rsid w:val="00176A15"/>
    <w:rsid w:val="001816D4"/>
    <w:rsid w:val="00181C5A"/>
    <w:rsid w:val="00190B60"/>
    <w:rsid w:val="00191C89"/>
    <w:rsid w:val="001A2E85"/>
    <w:rsid w:val="001B08F5"/>
    <w:rsid w:val="001B18E0"/>
    <w:rsid w:val="001B1AD9"/>
    <w:rsid w:val="001B20D1"/>
    <w:rsid w:val="001B2488"/>
    <w:rsid w:val="001B6912"/>
    <w:rsid w:val="001C2C84"/>
    <w:rsid w:val="001C3626"/>
    <w:rsid w:val="001C485B"/>
    <w:rsid w:val="001C4B64"/>
    <w:rsid w:val="001D114F"/>
    <w:rsid w:val="001D74A8"/>
    <w:rsid w:val="001E1216"/>
    <w:rsid w:val="001E136D"/>
    <w:rsid w:val="001E1603"/>
    <w:rsid w:val="001E37F5"/>
    <w:rsid w:val="001E3BD8"/>
    <w:rsid w:val="001E521B"/>
    <w:rsid w:val="001E5FFA"/>
    <w:rsid w:val="001E7420"/>
    <w:rsid w:val="001F1018"/>
    <w:rsid w:val="001F30B6"/>
    <w:rsid w:val="001F4E62"/>
    <w:rsid w:val="001F5091"/>
    <w:rsid w:val="0020182E"/>
    <w:rsid w:val="0020430E"/>
    <w:rsid w:val="00205EAE"/>
    <w:rsid w:val="002061DF"/>
    <w:rsid w:val="002111EC"/>
    <w:rsid w:val="00212F2A"/>
    <w:rsid w:val="00217344"/>
    <w:rsid w:val="00217709"/>
    <w:rsid w:val="00221817"/>
    <w:rsid w:val="0022213F"/>
    <w:rsid w:val="00223DC1"/>
    <w:rsid w:val="00225235"/>
    <w:rsid w:val="002308BB"/>
    <w:rsid w:val="00232046"/>
    <w:rsid w:val="00235854"/>
    <w:rsid w:val="00236EC6"/>
    <w:rsid w:val="002374F3"/>
    <w:rsid w:val="00240275"/>
    <w:rsid w:val="0024766A"/>
    <w:rsid w:val="002502CA"/>
    <w:rsid w:val="0025148A"/>
    <w:rsid w:val="00251C24"/>
    <w:rsid w:val="00254C6F"/>
    <w:rsid w:val="0026312A"/>
    <w:rsid w:val="00267865"/>
    <w:rsid w:val="002730AC"/>
    <w:rsid w:val="0027466C"/>
    <w:rsid w:val="00274C2E"/>
    <w:rsid w:val="0027639F"/>
    <w:rsid w:val="0027691D"/>
    <w:rsid w:val="00276A52"/>
    <w:rsid w:val="00277B96"/>
    <w:rsid w:val="00280B63"/>
    <w:rsid w:val="00282930"/>
    <w:rsid w:val="00282B73"/>
    <w:rsid w:val="00282CDE"/>
    <w:rsid w:val="0028337C"/>
    <w:rsid w:val="002835AE"/>
    <w:rsid w:val="002848A0"/>
    <w:rsid w:val="00286E41"/>
    <w:rsid w:val="00287163"/>
    <w:rsid w:val="0028737E"/>
    <w:rsid w:val="00291911"/>
    <w:rsid w:val="00294679"/>
    <w:rsid w:val="00294D59"/>
    <w:rsid w:val="002950B7"/>
    <w:rsid w:val="0029592F"/>
    <w:rsid w:val="002962B2"/>
    <w:rsid w:val="00297552"/>
    <w:rsid w:val="002977FF"/>
    <w:rsid w:val="002A059F"/>
    <w:rsid w:val="002A0A94"/>
    <w:rsid w:val="002A0E32"/>
    <w:rsid w:val="002A10FC"/>
    <w:rsid w:val="002A236A"/>
    <w:rsid w:val="002A3067"/>
    <w:rsid w:val="002A32BA"/>
    <w:rsid w:val="002A5B94"/>
    <w:rsid w:val="002A7D33"/>
    <w:rsid w:val="002B15D7"/>
    <w:rsid w:val="002B1C70"/>
    <w:rsid w:val="002B255E"/>
    <w:rsid w:val="002B4494"/>
    <w:rsid w:val="002C1C87"/>
    <w:rsid w:val="002C419F"/>
    <w:rsid w:val="002C5743"/>
    <w:rsid w:val="002C5D6B"/>
    <w:rsid w:val="002C7E14"/>
    <w:rsid w:val="002D0D75"/>
    <w:rsid w:val="002D410D"/>
    <w:rsid w:val="002D43C2"/>
    <w:rsid w:val="002D4AB4"/>
    <w:rsid w:val="002E0C0A"/>
    <w:rsid w:val="002E10C2"/>
    <w:rsid w:val="002E4680"/>
    <w:rsid w:val="002E5566"/>
    <w:rsid w:val="002F1670"/>
    <w:rsid w:val="002F1C4F"/>
    <w:rsid w:val="002F35D8"/>
    <w:rsid w:val="0031021E"/>
    <w:rsid w:val="00313E3E"/>
    <w:rsid w:val="003144F3"/>
    <w:rsid w:val="00317A57"/>
    <w:rsid w:val="00317F80"/>
    <w:rsid w:val="00325A4B"/>
    <w:rsid w:val="00327D18"/>
    <w:rsid w:val="003305C7"/>
    <w:rsid w:val="00330B11"/>
    <w:rsid w:val="00335316"/>
    <w:rsid w:val="00343B4D"/>
    <w:rsid w:val="00343FB8"/>
    <w:rsid w:val="003458D3"/>
    <w:rsid w:val="00346526"/>
    <w:rsid w:val="00351358"/>
    <w:rsid w:val="00351A37"/>
    <w:rsid w:val="0035206B"/>
    <w:rsid w:val="003522CB"/>
    <w:rsid w:val="00355543"/>
    <w:rsid w:val="00357A54"/>
    <w:rsid w:val="00360664"/>
    <w:rsid w:val="00362C09"/>
    <w:rsid w:val="00362D11"/>
    <w:rsid w:val="00363BA7"/>
    <w:rsid w:val="00366927"/>
    <w:rsid w:val="003703B4"/>
    <w:rsid w:val="003722D5"/>
    <w:rsid w:val="00373822"/>
    <w:rsid w:val="00375AB2"/>
    <w:rsid w:val="0037783C"/>
    <w:rsid w:val="003806F5"/>
    <w:rsid w:val="00380AB4"/>
    <w:rsid w:val="00381530"/>
    <w:rsid w:val="00395C67"/>
    <w:rsid w:val="003A10D0"/>
    <w:rsid w:val="003A7B5D"/>
    <w:rsid w:val="003B161A"/>
    <w:rsid w:val="003B3BB6"/>
    <w:rsid w:val="003B4FA7"/>
    <w:rsid w:val="003C1869"/>
    <w:rsid w:val="003C36F0"/>
    <w:rsid w:val="003C4B54"/>
    <w:rsid w:val="003C6A26"/>
    <w:rsid w:val="003D2459"/>
    <w:rsid w:val="003D2A9F"/>
    <w:rsid w:val="003D3DB8"/>
    <w:rsid w:val="003E0B41"/>
    <w:rsid w:val="003E11C3"/>
    <w:rsid w:val="003E2E4B"/>
    <w:rsid w:val="003E3176"/>
    <w:rsid w:val="003F0394"/>
    <w:rsid w:val="003F0942"/>
    <w:rsid w:val="003F0B62"/>
    <w:rsid w:val="003F2AB0"/>
    <w:rsid w:val="003F2E30"/>
    <w:rsid w:val="003F3522"/>
    <w:rsid w:val="003F3925"/>
    <w:rsid w:val="003F6687"/>
    <w:rsid w:val="003F671B"/>
    <w:rsid w:val="00401142"/>
    <w:rsid w:val="0040115B"/>
    <w:rsid w:val="004027E1"/>
    <w:rsid w:val="00404F89"/>
    <w:rsid w:val="00405D4E"/>
    <w:rsid w:val="00406BE8"/>
    <w:rsid w:val="004074FA"/>
    <w:rsid w:val="00410D10"/>
    <w:rsid w:val="0041460A"/>
    <w:rsid w:val="004163C8"/>
    <w:rsid w:val="004169BD"/>
    <w:rsid w:val="00423F5F"/>
    <w:rsid w:val="004265A2"/>
    <w:rsid w:val="00430ED4"/>
    <w:rsid w:val="00433943"/>
    <w:rsid w:val="00433FC0"/>
    <w:rsid w:val="00434148"/>
    <w:rsid w:val="00434D57"/>
    <w:rsid w:val="0044045B"/>
    <w:rsid w:val="00440804"/>
    <w:rsid w:val="00440C8C"/>
    <w:rsid w:val="004410F4"/>
    <w:rsid w:val="004411D2"/>
    <w:rsid w:val="00441E96"/>
    <w:rsid w:val="004427C3"/>
    <w:rsid w:val="0044284B"/>
    <w:rsid w:val="004468EC"/>
    <w:rsid w:val="00450F6C"/>
    <w:rsid w:val="004519F8"/>
    <w:rsid w:val="00454474"/>
    <w:rsid w:val="004545E5"/>
    <w:rsid w:val="00463357"/>
    <w:rsid w:val="0046388A"/>
    <w:rsid w:val="00464F8E"/>
    <w:rsid w:val="00465CB1"/>
    <w:rsid w:val="00470434"/>
    <w:rsid w:val="00471021"/>
    <w:rsid w:val="00472653"/>
    <w:rsid w:val="004726F9"/>
    <w:rsid w:val="00473A07"/>
    <w:rsid w:val="00473FDA"/>
    <w:rsid w:val="004744E1"/>
    <w:rsid w:val="00481FB5"/>
    <w:rsid w:val="004849B5"/>
    <w:rsid w:val="00485739"/>
    <w:rsid w:val="00485991"/>
    <w:rsid w:val="00485B1E"/>
    <w:rsid w:val="00491D21"/>
    <w:rsid w:val="00492DAA"/>
    <w:rsid w:val="00493893"/>
    <w:rsid w:val="00495639"/>
    <w:rsid w:val="00495681"/>
    <w:rsid w:val="004A0AAE"/>
    <w:rsid w:val="004A1621"/>
    <w:rsid w:val="004A5064"/>
    <w:rsid w:val="004B0FC5"/>
    <w:rsid w:val="004B2552"/>
    <w:rsid w:val="004B3D88"/>
    <w:rsid w:val="004B7E9B"/>
    <w:rsid w:val="004C32BA"/>
    <w:rsid w:val="004C488D"/>
    <w:rsid w:val="004C4EB7"/>
    <w:rsid w:val="004D1A4C"/>
    <w:rsid w:val="004D311C"/>
    <w:rsid w:val="004D69E7"/>
    <w:rsid w:val="004D6DE5"/>
    <w:rsid w:val="004D79E0"/>
    <w:rsid w:val="004E6535"/>
    <w:rsid w:val="004F22FE"/>
    <w:rsid w:val="004F2B21"/>
    <w:rsid w:val="004F2B79"/>
    <w:rsid w:val="004F3E7D"/>
    <w:rsid w:val="004F544A"/>
    <w:rsid w:val="004F7BB8"/>
    <w:rsid w:val="00504E46"/>
    <w:rsid w:val="005065E9"/>
    <w:rsid w:val="00507ED5"/>
    <w:rsid w:val="00511F1B"/>
    <w:rsid w:val="00512C31"/>
    <w:rsid w:val="00514C62"/>
    <w:rsid w:val="0051518D"/>
    <w:rsid w:val="00515FEB"/>
    <w:rsid w:val="00516617"/>
    <w:rsid w:val="0052001C"/>
    <w:rsid w:val="00522AA4"/>
    <w:rsid w:val="00524266"/>
    <w:rsid w:val="005247B1"/>
    <w:rsid w:val="005249AB"/>
    <w:rsid w:val="0052505C"/>
    <w:rsid w:val="0052593D"/>
    <w:rsid w:val="00527852"/>
    <w:rsid w:val="00530F37"/>
    <w:rsid w:val="00532408"/>
    <w:rsid w:val="0053294A"/>
    <w:rsid w:val="00533CDB"/>
    <w:rsid w:val="005340AC"/>
    <w:rsid w:val="005352A2"/>
    <w:rsid w:val="00535D76"/>
    <w:rsid w:val="00536C2B"/>
    <w:rsid w:val="00536D8C"/>
    <w:rsid w:val="00537D9D"/>
    <w:rsid w:val="005406D4"/>
    <w:rsid w:val="00543030"/>
    <w:rsid w:val="00543263"/>
    <w:rsid w:val="0054395D"/>
    <w:rsid w:val="00544139"/>
    <w:rsid w:val="005448B6"/>
    <w:rsid w:val="00545834"/>
    <w:rsid w:val="00551ECC"/>
    <w:rsid w:val="00552E0F"/>
    <w:rsid w:val="00554A73"/>
    <w:rsid w:val="00556291"/>
    <w:rsid w:val="00557472"/>
    <w:rsid w:val="005604C8"/>
    <w:rsid w:val="005655CA"/>
    <w:rsid w:val="00565FE3"/>
    <w:rsid w:val="00577DEC"/>
    <w:rsid w:val="00580034"/>
    <w:rsid w:val="005818CB"/>
    <w:rsid w:val="00581B18"/>
    <w:rsid w:val="00582AC0"/>
    <w:rsid w:val="0058345E"/>
    <w:rsid w:val="005849BE"/>
    <w:rsid w:val="00584B5B"/>
    <w:rsid w:val="00587934"/>
    <w:rsid w:val="00591765"/>
    <w:rsid w:val="00592397"/>
    <w:rsid w:val="0059254B"/>
    <w:rsid w:val="005937D1"/>
    <w:rsid w:val="005949E8"/>
    <w:rsid w:val="00595781"/>
    <w:rsid w:val="00597EBA"/>
    <w:rsid w:val="005A0685"/>
    <w:rsid w:val="005A2BE3"/>
    <w:rsid w:val="005A5451"/>
    <w:rsid w:val="005A5485"/>
    <w:rsid w:val="005A7D93"/>
    <w:rsid w:val="005B523A"/>
    <w:rsid w:val="005B5BE9"/>
    <w:rsid w:val="005C0253"/>
    <w:rsid w:val="005C1594"/>
    <w:rsid w:val="005C1AB9"/>
    <w:rsid w:val="005D0277"/>
    <w:rsid w:val="005D1E96"/>
    <w:rsid w:val="005D33F6"/>
    <w:rsid w:val="005D368A"/>
    <w:rsid w:val="005D4544"/>
    <w:rsid w:val="005D5D7A"/>
    <w:rsid w:val="005D71DF"/>
    <w:rsid w:val="005E098A"/>
    <w:rsid w:val="005E0BEF"/>
    <w:rsid w:val="005E505B"/>
    <w:rsid w:val="005F0074"/>
    <w:rsid w:val="005F0BB5"/>
    <w:rsid w:val="005F40E5"/>
    <w:rsid w:val="005F5327"/>
    <w:rsid w:val="005F64B9"/>
    <w:rsid w:val="00605E09"/>
    <w:rsid w:val="00610478"/>
    <w:rsid w:val="006107BD"/>
    <w:rsid w:val="00613E73"/>
    <w:rsid w:val="00614B78"/>
    <w:rsid w:val="00616B80"/>
    <w:rsid w:val="006172EB"/>
    <w:rsid w:val="0061771E"/>
    <w:rsid w:val="0062512D"/>
    <w:rsid w:val="00630F5D"/>
    <w:rsid w:val="00632EDD"/>
    <w:rsid w:val="00635036"/>
    <w:rsid w:val="006350E9"/>
    <w:rsid w:val="00635670"/>
    <w:rsid w:val="0063633B"/>
    <w:rsid w:val="00636F52"/>
    <w:rsid w:val="006374D7"/>
    <w:rsid w:val="0064461D"/>
    <w:rsid w:val="00644C3D"/>
    <w:rsid w:val="00645328"/>
    <w:rsid w:val="00645CFD"/>
    <w:rsid w:val="00645F49"/>
    <w:rsid w:val="00647786"/>
    <w:rsid w:val="006532F6"/>
    <w:rsid w:val="00656948"/>
    <w:rsid w:val="006576DB"/>
    <w:rsid w:val="00660240"/>
    <w:rsid w:val="0066233B"/>
    <w:rsid w:val="00662C89"/>
    <w:rsid w:val="006640CE"/>
    <w:rsid w:val="00664388"/>
    <w:rsid w:val="00665896"/>
    <w:rsid w:val="00667272"/>
    <w:rsid w:val="006721AF"/>
    <w:rsid w:val="00672A7D"/>
    <w:rsid w:val="0067323F"/>
    <w:rsid w:val="00674477"/>
    <w:rsid w:val="00680964"/>
    <w:rsid w:val="00684096"/>
    <w:rsid w:val="00684483"/>
    <w:rsid w:val="006904A0"/>
    <w:rsid w:val="006907E3"/>
    <w:rsid w:val="00690EB5"/>
    <w:rsid w:val="00695009"/>
    <w:rsid w:val="00696673"/>
    <w:rsid w:val="00696EC4"/>
    <w:rsid w:val="006A04CA"/>
    <w:rsid w:val="006A0719"/>
    <w:rsid w:val="006A2870"/>
    <w:rsid w:val="006A5826"/>
    <w:rsid w:val="006A77F4"/>
    <w:rsid w:val="006B228D"/>
    <w:rsid w:val="006B5229"/>
    <w:rsid w:val="006B5910"/>
    <w:rsid w:val="006B5BC8"/>
    <w:rsid w:val="006C059B"/>
    <w:rsid w:val="006C21F2"/>
    <w:rsid w:val="006C2B54"/>
    <w:rsid w:val="006C3DC8"/>
    <w:rsid w:val="006C4899"/>
    <w:rsid w:val="006C5901"/>
    <w:rsid w:val="006C7BA0"/>
    <w:rsid w:val="006D2339"/>
    <w:rsid w:val="006D25C7"/>
    <w:rsid w:val="006D2938"/>
    <w:rsid w:val="006D6257"/>
    <w:rsid w:val="006D6A8D"/>
    <w:rsid w:val="006E010E"/>
    <w:rsid w:val="006E33FC"/>
    <w:rsid w:val="006E6EB0"/>
    <w:rsid w:val="006F0858"/>
    <w:rsid w:val="006F1ACE"/>
    <w:rsid w:val="006F2BEC"/>
    <w:rsid w:val="006F798B"/>
    <w:rsid w:val="00703931"/>
    <w:rsid w:val="0070579E"/>
    <w:rsid w:val="00706CCB"/>
    <w:rsid w:val="00711073"/>
    <w:rsid w:val="00712A76"/>
    <w:rsid w:val="00716D14"/>
    <w:rsid w:val="00721A1B"/>
    <w:rsid w:val="00723B4B"/>
    <w:rsid w:val="00726005"/>
    <w:rsid w:val="00727192"/>
    <w:rsid w:val="00731141"/>
    <w:rsid w:val="007323F5"/>
    <w:rsid w:val="00733A49"/>
    <w:rsid w:val="007348F8"/>
    <w:rsid w:val="00734D96"/>
    <w:rsid w:val="007351F3"/>
    <w:rsid w:val="007360AE"/>
    <w:rsid w:val="0074474E"/>
    <w:rsid w:val="00746910"/>
    <w:rsid w:val="00750C18"/>
    <w:rsid w:val="00751441"/>
    <w:rsid w:val="00752626"/>
    <w:rsid w:val="0075274E"/>
    <w:rsid w:val="00755FE9"/>
    <w:rsid w:val="007605B9"/>
    <w:rsid w:val="007608A7"/>
    <w:rsid w:val="00765479"/>
    <w:rsid w:val="00766FBC"/>
    <w:rsid w:val="007767C6"/>
    <w:rsid w:val="00776B4A"/>
    <w:rsid w:val="007775B7"/>
    <w:rsid w:val="00780B86"/>
    <w:rsid w:val="00781390"/>
    <w:rsid w:val="007837AF"/>
    <w:rsid w:val="0078403A"/>
    <w:rsid w:val="007908CC"/>
    <w:rsid w:val="00791EDD"/>
    <w:rsid w:val="00792173"/>
    <w:rsid w:val="00795515"/>
    <w:rsid w:val="00795AF1"/>
    <w:rsid w:val="007975CE"/>
    <w:rsid w:val="00797B4C"/>
    <w:rsid w:val="007A126C"/>
    <w:rsid w:val="007A14B9"/>
    <w:rsid w:val="007A1A6F"/>
    <w:rsid w:val="007A3CE6"/>
    <w:rsid w:val="007A62ED"/>
    <w:rsid w:val="007B003C"/>
    <w:rsid w:val="007B0768"/>
    <w:rsid w:val="007B1647"/>
    <w:rsid w:val="007B3CC4"/>
    <w:rsid w:val="007B3F7B"/>
    <w:rsid w:val="007C1858"/>
    <w:rsid w:val="007C1A3C"/>
    <w:rsid w:val="007C3FC3"/>
    <w:rsid w:val="007C430E"/>
    <w:rsid w:val="007C4788"/>
    <w:rsid w:val="007C516D"/>
    <w:rsid w:val="007C5898"/>
    <w:rsid w:val="007C666A"/>
    <w:rsid w:val="007D0F18"/>
    <w:rsid w:val="007D1A19"/>
    <w:rsid w:val="007D2FF6"/>
    <w:rsid w:val="007D3143"/>
    <w:rsid w:val="007D3ACE"/>
    <w:rsid w:val="007D7C42"/>
    <w:rsid w:val="007E2559"/>
    <w:rsid w:val="007E4371"/>
    <w:rsid w:val="007E5B8C"/>
    <w:rsid w:val="007E6FBE"/>
    <w:rsid w:val="007E7731"/>
    <w:rsid w:val="007F4C41"/>
    <w:rsid w:val="007F5CFE"/>
    <w:rsid w:val="00800304"/>
    <w:rsid w:val="0080033F"/>
    <w:rsid w:val="00800A91"/>
    <w:rsid w:val="00801660"/>
    <w:rsid w:val="008038E9"/>
    <w:rsid w:val="0080392B"/>
    <w:rsid w:val="00805ACB"/>
    <w:rsid w:val="0080719A"/>
    <w:rsid w:val="008147D7"/>
    <w:rsid w:val="00817E43"/>
    <w:rsid w:val="008208BF"/>
    <w:rsid w:val="00822E1D"/>
    <w:rsid w:val="0082347D"/>
    <w:rsid w:val="0082490F"/>
    <w:rsid w:val="0082592D"/>
    <w:rsid w:val="00826891"/>
    <w:rsid w:val="00830250"/>
    <w:rsid w:val="0083042D"/>
    <w:rsid w:val="00830B36"/>
    <w:rsid w:val="00830EE8"/>
    <w:rsid w:val="0083205A"/>
    <w:rsid w:val="00832F16"/>
    <w:rsid w:val="00834E75"/>
    <w:rsid w:val="00835ECF"/>
    <w:rsid w:val="00835F74"/>
    <w:rsid w:val="00837B5D"/>
    <w:rsid w:val="00840C89"/>
    <w:rsid w:val="008430AC"/>
    <w:rsid w:val="008465B7"/>
    <w:rsid w:val="008474D7"/>
    <w:rsid w:val="00847B99"/>
    <w:rsid w:val="00850581"/>
    <w:rsid w:val="0085070F"/>
    <w:rsid w:val="00850E5F"/>
    <w:rsid w:val="008557B4"/>
    <w:rsid w:val="00863755"/>
    <w:rsid w:val="00863A3A"/>
    <w:rsid w:val="00865158"/>
    <w:rsid w:val="0086679C"/>
    <w:rsid w:val="00870A61"/>
    <w:rsid w:val="008722F8"/>
    <w:rsid w:val="00872A6D"/>
    <w:rsid w:val="00872F1C"/>
    <w:rsid w:val="00881177"/>
    <w:rsid w:val="008812FD"/>
    <w:rsid w:val="00881476"/>
    <w:rsid w:val="008901F6"/>
    <w:rsid w:val="00890E0A"/>
    <w:rsid w:val="008917C1"/>
    <w:rsid w:val="008918C8"/>
    <w:rsid w:val="00893FB1"/>
    <w:rsid w:val="00894858"/>
    <w:rsid w:val="00894EE6"/>
    <w:rsid w:val="0089643E"/>
    <w:rsid w:val="008A00B4"/>
    <w:rsid w:val="008A1970"/>
    <w:rsid w:val="008A2F64"/>
    <w:rsid w:val="008A41F9"/>
    <w:rsid w:val="008B154A"/>
    <w:rsid w:val="008B56F7"/>
    <w:rsid w:val="008B6CF8"/>
    <w:rsid w:val="008B7DB1"/>
    <w:rsid w:val="008C183C"/>
    <w:rsid w:val="008C2F5C"/>
    <w:rsid w:val="008C3AF4"/>
    <w:rsid w:val="008C4306"/>
    <w:rsid w:val="008D610F"/>
    <w:rsid w:val="008D73FD"/>
    <w:rsid w:val="008D7C14"/>
    <w:rsid w:val="008E14B9"/>
    <w:rsid w:val="008E27B5"/>
    <w:rsid w:val="008F0FC0"/>
    <w:rsid w:val="008F6A2C"/>
    <w:rsid w:val="008F7E04"/>
    <w:rsid w:val="009022FC"/>
    <w:rsid w:val="00903224"/>
    <w:rsid w:val="00903358"/>
    <w:rsid w:val="009051B8"/>
    <w:rsid w:val="00911DAF"/>
    <w:rsid w:val="0091337F"/>
    <w:rsid w:val="009135A1"/>
    <w:rsid w:val="00921998"/>
    <w:rsid w:val="00921BD5"/>
    <w:rsid w:val="00922D15"/>
    <w:rsid w:val="009231DA"/>
    <w:rsid w:val="00923792"/>
    <w:rsid w:val="0092728C"/>
    <w:rsid w:val="00927409"/>
    <w:rsid w:val="00932D2E"/>
    <w:rsid w:val="00934ADE"/>
    <w:rsid w:val="00935064"/>
    <w:rsid w:val="00942420"/>
    <w:rsid w:val="009444F1"/>
    <w:rsid w:val="009450C8"/>
    <w:rsid w:val="0094609D"/>
    <w:rsid w:val="00946F47"/>
    <w:rsid w:val="0095118C"/>
    <w:rsid w:val="009515AC"/>
    <w:rsid w:val="00954E0C"/>
    <w:rsid w:val="00955A5B"/>
    <w:rsid w:val="00955EE6"/>
    <w:rsid w:val="00956705"/>
    <w:rsid w:val="00956A0D"/>
    <w:rsid w:val="00964402"/>
    <w:rsid w:val="009649B2"/>
    <w:rsid w:val="00965265"/>
    <w:rsid w:val="009656BF"/>
    <w:rsid w:val="00966EAE"/>
    <w:rsid w:val="009671F5"/>
    <w:rsid w:val="009677F5"/>
    <w:rsid w:val="0097070D"/>
    <w:rsid w:val="00970B9B"/>
    <w:rsid w:val="00972C6B"/>
    <w:rsid w:val="00976AC4"/>
    <w:rsid w:val="009814C4"/>
    <w:rsid w:val="009828EE"/>
    <w:rsid w:val="009832F9"/>
    <w:rsid w:val="00984A53"/>
    <w:rsid w:val="00985DDC"/>
    <w:rsid w:val="009862C0"/>
    <w:rsid w:val="00986B56"/>
    <w:rsid w:val="0099020D"/>
    <w:rsid w:val="00995477"/>
    <w:rsid w:val="00995B0E"/>
    <w:rsid w:val="0099643A"/>
    <w:rsid w:val="009A1641"/>
    <w:rsid w:val="009A2AB0"/>
    <w:rsid w:val="009A2B43"/>
    <w:rsid w:val="009A2CD6"/>
    <w:rsid w:val="009A580D"/>
    <w:rsid w:val="009A6DFB"/>
    <w:rsid w:val="009B044F"/>
    <w:rsid w:val="009B12BA"/>
    <w:rsid w:val="009B12C5"/>
    <w:rsid w:val="009B2FCB"/>
    <w:rsid w:val="009B304D"/>
    <w:rsid w:val="009B429B"/>
    <w:rsid w:val="009B4A58"/>
    <w:rsid w:val="009B4F5E"/>
    <w:rsid w:val="009B689D"/>
    <w:rsid w:val="009C039F"/>
    <w:rsid w:val="009C0572"/>
    <w:rsid w:val="009C0CF7"/>
    <w:rsid w:val="009C13A8"/>
    <w:rsid w:val="009C262B"/>
    <w:rsid w:val="009C35D2"/>
    <w:rsid w:val="009C44AF"/>
    <w:rsid w:val="009C4500"/>
    <w:rsid w:val="009E1F8C"/>
    <w:rsid w:val="009E325C"/>
    <w:rsid w:val="009E3C8F"/>
    <w:rsid w:val="009E3ECF"/>
    <w:rsid w:val="009E548A"/>
    <w:rsid w:val="009E665E"/>
    <w:rsid w:val="009F1FBF"/>
    <w:rsid w:val="009F2074"/>
    <w:rsid w:val="009F2BC0"/>
    <w:rsid w:val="009F4B15"/>
    <w:rsid w:val="009F6B65"/>
    <w:rsid w:val="00A01923"/>
    <w:rsid w:val="00A02244"/>
    <w:rsid w:val="00A02F2A"/>
    <w:rsid w:val="00A049E7"/>
    <w:rsid w:val="00A10E0A"/>
    <w:rsid w:val="00A128FF"/>
    <w:rsid w:val="00A13A62"/>
    <w:rsid w:val="00A144F4"/>
    <w:rsid w:val="00A1656A"/>
    <w:rsid w:val="00A167B4"/>
    <w:rsid w:val="00A23888"/>
    <w:rsid w:val="00A245B6"/>
    <w:rsid w:val="00A25B2B"/>
    <w:rsid w:val="00A25B95"/>
    <w:rsid w:val="00A310E8"/>
    <w:rsid w:val="00A34196"/>
    <w:rsid w:val="00A34B7D"/>
    <w:rsid w:val="00A35999"/>
    <w:rsid w:val="00A36A72"/>
    <w:rsid w:val="00A37656"/>
    <w:rsid w:val="00A43E43"/>
    <w:rsid w:val="00A45211"/>
    <w:rsid w:val="00A505DF"/>
    <w:rsid w:val="00A5120C"/>
    <w:rsid w:val="00A5307A"/>
    <w:rsid w:val="00A543A3"/>
    <w:rsid w:val="00A55E2C"/>
    <w:rsid w:val="00A562C1"/>
    <w:rsid w:val="00A57B63"/>
    <w:rsid w:val="00A61D8A"/>
    <w:rsid w:val="00A620D6"/>
    <w:rsid w:val="00A67C8A"/>
    <w:rsid w:val="00A81E12"/>
    <w:rsid w:val="00A82FB1"/>
    <w:rsid w:val="00A84290"/>
    <w:rsid w:val="00A84D2F"/>
    <w:rsid w:val="00A850A4"/>
    <w:rsid w:val="00A85331"/>
    <w:rsid w:val="00A85798"/>
    <w:rsid w:val="00A861C4"/>
    <w:rsid w:val="00A86FFE"/>
    <w:rsid w:val="00A87A2D"/>
    <w:rsid w:val="00A90C2A"/>
    <w:rsid w:val="00A91C37"/>
    <w:rsid w:val="00A92C64"/>
    <w:rsid w:val="00A94456"/>
    <w:rsid w:val="00A94E27"/>
    <w:rsid w:val="00A95EDC"/>
    <w:rsid w:val="00A973C5"/>
    <w:rsid w:val="00AA28C2"/>
    <w:rsid w:val="00AA3AD1"/>
    <w:rsid w:val="00AA3CCF"/>
    <w:rsid w:val="00AB2123"/>
    <w:rsid w:val="00AB6A2B"/>
    <w:rsid w:val="00AC49F6"/>
    <w:rsid w:val="00AC5AF2"/>
    <w:rsid w:val="00AC6186"/>
    <w:rsid w:val="00AC6295"/>
    <w:rsid w:val="00AC6348"/>
    <w:rsid w:val="00AD0C0E"/>
    <w:rsid w:val="00AD50E6"/>
    <w:rsid w:val="00AD5358"/>
    <w:rsid w:val="00AD79CA"/>
    <w:rsid w:val="00AD7E2F"/>
    <w:rsid w:val="00AE034B"/>
    <w:rsid w:val="00AE1570"/>
    <w:rsid w:val="00AE3AFE"/>
    <w:rsid w:val="00AF35F9"/>
    <w:rsid w:val="00B007CF"/>
    <w:rsid w:val="00B02982"/>
    <w:rsid w:val="00B050D7"/>
    <w:rsid w:val="00B06DBA"/>
    <w:rsid w:val="00B079BE"/>
    <w:rsid w:val="00B1146F"/>
    <w:rsid w:val="00B12E90"/>
    <w:rsid w:val="00B211C4"/>
    <w:rsid w:val="00B211C7"/>
    <w:rsid w:val="00B24B6F"/>
    <w:rsid w:val="00B24F05"/>
    <w:rsid w:val="00B31F11"/>
    <w:rsid w:val="00B40461"/>
    <w:rsid w:val="00B40917"/>
    <w:rsid w:val="00B41001"/>
    <w:rsid w:val="00B4376E"/>
    <w:rsid w:val="00B442D9"/>
    <w:rsid w:val="00B44399"/>
    <w:rsid w:val="00B44E7D"/>
    <w:rsid w:val="00B45432"/>
    <w:rsid w:val="00B55825"/>
    <w:rsid w:val="00B57149"/>
    <w:rsid w:val="00B57B70"/>
    <w:rsid w:val="00B6000C"/>
    <w:rsid w:val="00B60E11"/>
    <w:rsid w:val="00B63CC9"/>
    <w:rsid w:val="00B63DB9"/>
    <w:rsid w:val="00B64234"/>
    <w:rsid w:val="00B65A89"/>
    <w:rsid w:val="00B738FF"/>
    <w:rsid w:val="00B821B4"/>
    <w:rsid w:val="00B83BF8"/>
    <w:rsid w:val="00B8556F"/>
    <w:rsid w:val="00B905BC"/>
    <w:rsid w:val="00B92826"/>
    <w:rsid w:val="00B92930"/>
    <w:rsid w:val="00B956C2"/>
    <w:rsid w:val="00B95930"/>
    <w:rsid w:val="00B97985"/>
    <w:rsid w:val="00B97F59"/>
    <w:rsid w:val="00BA1D58"/>
    <w:rsid w:val="00BA26F1"/>
    <w:rsid w:val="00BA3032"/>
    <w:rsid w:val="00BA4813"/>
    <w:rsid w:val="00BA670A"/>
    <w:rsid w:val="00BB099F"/>
    <w:rsid w:val="00BB5114"/>
    <w:rsid w:val="00BB6E95"/>
    <w:rsid w:val="00BB764B"/>
    <w:rsid w:val="00BC3EBF"/>
    <w:rsid w:val="00BD043C"/>
    <w:rsid w:val="00BD10E1"/>
    <w:rsid w:val="00BD14AE"/>
    <w:rsid w:val="00BD32C8"/>
    <w:rsid w:val="00BD3B9C"/>
    <w:rsid w:val="00BD3F3D"/>
    <w:rsid w:val="00BD58C9"/>
    <w:rsid w:val="00BD5AA3"/>
    <w:rsid w:val="00BD69C5"/>
    <w:rsid w:val="00BF15C9"/>
    <w:rsid w:val="00BF27DF"/>
    <w:rsid w:val="00BF3CF1"/>
    <w:rsid w:val="00BF484E"/>
    <w:rsid w:val="00BF56F1"/>
    <w:rsid w:val="00BF6546"/>
    <w:rsid w:val="00BF70C5"/>
    <w:rsid w:val="00C0033E"/>
    <w:rsid w:val="00C028A2"/>
    <w:rsid w:val="00C061E0"/>
    <w:rsid w:val="00C066D9"/>
    <w:rsid w:val="00C07978"/>
    <w:rsid w:val="00C10831"/>
    <w:rsid w:val="00C11A8C"/>
    <w:rsid w:val="00C12BB7"/>
    <w:rsid w:val="00C1317F"/>
    <w:rsid w:val="00C136E0"/>
    <w:rsid w:val="00C138D9"/>
    <w:rsid w:val="00C157D5"/>
    <w:rsid w:val="00C15AA5"/>
    <w:rsid w:val="00C17E3F"/>
    <w:rsid w:val="00C20F28"/>
    <w:rsid w:val="00C21F75"/>
    <w:rsid w:val="00C2308A"/>
    <w:rsid w:val="00C24A74"/>
    <w:rsid w:val="00C2612C"/>
    <w:rsid w:val="00C32191"/>
    <w:rsid w:val="00C32635"/>
    <w:rsid w:val="00C3279C"/>
    <w:rsid w:val="00C332B9"/>
    <w:rsid w:val="00C36321"/>
    <w:rsid w:val="00C37890"/>
    <w:rsid w:val="00C37AD2"/>
    <w:rsid w:val="00C4202A"/>
    <w:rsid w:val="00C43CCD"/>
    <w:rsid w:val="00C47A19"/>
    <w:rsid w:val="00C5354B"/>
    <w:rsid w:val="00C55298"/>
    <w:rsid w:val="00C56C3E"/>
    <w:rsid w:val="00C62D30"/>
    <w:rsid w:val="00C63987"/>
    <w:rsid w:val="00C63B2E"/>
    <w:rsid w:val="00C64D05"/>
    <w:rsid w:val="00C64DC5"/>
    <w:rsid w:val="00C6573D"/>
    <w:rsid w:val="00C66534"/>
    <w:rsid w:val="00C66692"/>
    <w:rsid w:val="00C66AE9"/>
    <w:rsid w:val="00C70E74"/>
    <w:rsid w:val="00C70FE6"/>
    <w:rsid w:val="00C7342B"/>
    <w:rsid w:val="00C754F7"/>
    <w:rsid w:val="00C758C8"/>
    <w:rsid w:val="00C8127A"/>
    <w:rsid w:val="00C827C9"/>
    <w:rsid w:val="00C84178"/>
    <w:rsid w:val="00C85EB6"/>
    <w:rsid w:val="00C866CC"/>
    <w:rsid w:val="00C86730"/>
    <w:rsid w:val="00C94965"/>
    <w:rsid w:val="00C95817"/>
    <w:rsid w:val="00C96196"/>
    <w:rsid w:val="00C97171"/>
    <w:rsid w:val="00C9736E"/>
    <w:rsid w:val="00CA0DB2"/>
    <w:rsid w:val="00CA18F2"/>
    <w:rsid w:val="00CA2EF0"/>
    <w:rsid w:val="00CA594C"/>
    <w:rsid w:val="00CA5B6C"/>
    <w:rsid w:val="00CB29F2"/>
    <w:rsid w:val="00CB4336"/>
    <w:rsid w:val="00CB5B6F"/>
    <w:rsid w:val="00CB6FA6"/>
    <w:rsid w:val="00CC0E42"/>
    <w:rsid w:val="00CC1F93"/>
    <w:rsid w:val="00CC2743"/>
    <w:rsid w:val="00CC34F5"/>
    <w:rsid w:val="00CC3698"/>
    <w:rsid w:val="00CC3B29"/>
    <w:rsid w:val="00CC775E"/>
    <w:rsid w:val="00CC7EA9"/>
    <w:rsid w:val="00CD0CF3"/>
    <w:rsid w:val="00CD5D6C"/>
    <w:rsid w:val="00CD66F3"/>
    <w:rsid w:val="00CD68CE"/>
    <w:rsid w:val="00CE417B"/>
    <w:rsid w:val="00CE5549"/>
    <w:rsid w:val="00CE75AD"/>
    <w:rsid w:val="00CF024E"/>
    <w:rsid w:val="00CF20D5"/>
    <w:rsid w:val="00CF29D7"/>
    <w:rsid w:val="00CF4484"/>
    <w:rsid w:val="00CF5A14"/>
    <w:rsid w:val="00CF5D07"/>
    <w:rsid w:val="00CF6890"/>
    <w:rsid w:val="00CF75CB"/>
    <w:rsid w:val="00D048B2"/>
    <w:rsid w:val="00D06BA9"/>
    <w:rsid w:val="00D077D2"/>
    <w:rsid w:val="00D112A2"/>
    <w:rsid w:val="00D133F5"/>
    <w:rsid w:val="00D147F2"/>
    <w:rsid w:val="00D17093"/>
    <w:rsid w:val="00D17AE5"/>
    <w:rsid w:val="00D246BE"/>
    <w:rsid w:val="00D24A23"/>
    <w:rsid w:val="00D274BF"/>
    <w:rsid w:val="00D27A6F"/>
    <w:rsid w:val="00D31F8D"/>
    <w:rsid w:val="00D340AF"/>
    <w:rsid w:val="00D34C59"/>
    <w:rsid w:val="00D35D29"/>
    <w:rsid w:val="00D43161"/>
    <w:rsid w:val="00D4356F"/>
    <w:rsid w:val="00D43B92"/>
    <w:rsid w:val="00D45278"/>
    <w:rsid w:val="00D45852"/>
    <w:rsid w:val="00D46B4E"/>
    <w:rsid w:val="00D500F9"/>
    <w:rsid w:val="00D51035"/>
    <w:rsid w:val="00D534F4"/>
    <w:rsid w:val="00D5492B"/>
    <w:rsid w:val="00D60DF1"/>
    <w:rsid w:val="00D615E9"/>
    <w:rsid w:val="00D63305"/>
    <w:rsid w:val="00D64587"/>
    <w:rsid w:val="00D67142"/>
    <w:rsid w:val="00D67BF4"/>
    <w:rsid w:val="00D70317"/>
    <w:rsid w:val="00D70889"/>
    <w:rsid w:val="00D710FD"/>
    <w:rsid w:val="00D718B6"/>
    <w:rsid w:val="00D72E00"/>
    <w:rsid w:val="00D76DE2"/>
    <w:rsid w:val="00D778BA"/>
    <w:rsid w:val="00D77C7C"/>
    <w:rsid w:val="00D807F8"/>
    <w:rsid w:val="00D822C3"/>
    <w:rsid w:val="00D82938"/>
    <w:rsid w:val="00D84C47"/>
    <w:rsid w:val="00D856FA"/>
    <w:rsid w:val="00D90E29"/>
    <w:rsid w:val="00D91597"/>
    <w:rsid w:val="00D91933"/>
    <w:rsid w:val="00D925AF"/>
    <w:rsid w:val="00D92FAF"/>
    <w:rsid w:val="00D92FC9"/>
    <w:rsid w:val="00D951CE"/>
    <w:rsid w:val="00D959BE"/>
    <w:rsid w:val="00D95F87"/>
    <w:rsid w:val="00DA1334"/>
    <w:rsid w:val="00DA296F"/>
    <w:rsid w:val="00DA2DC8"/>
    <w:rsid w:val="00DA4133"/>
    <w:rsid w:val="00DA48E9"/>
    <w:rsid w:val="00DA56B4"/>
    <w:rsid w:val="00DA6CD9"/>
    <w:rsid w:val="00DA7053"/>
    <w:rsid w:val="00DA7283"/>
    <w:rsid w:val="00DB106F"/>
    <w:rsid w:val="00DB17FE"/>
    <w:rsid w:val="00DB5385"/>
    <w:rsid w:val="00DB5438"/>
    <w:rsid w:val="00DB6ECE"/>
    <w:rsid w:val="00DC02A1"/>
    <w:rsid w:val="00DC6D06"/>
    <w:rsid w:val="00DD2268"/>
    <w:rsid w:val="00DD438F"/>
    <w:rsid w:val="00DD6595"/>
    <w:rsid w:val="00DD73CF"/>
    <w:rsid w:val="00DE194C"/>
    <w:rsid w:val="00DE19C1"/>
    <w:rsid w:val="00DE2F75"/>
    <w:rsid w:val="00DE4A3B"/>
    <w:rsid w:val="00DE5094"/>
    <w:rsid w:val="00DE796B"/>
    <w:rsid w:val="00DE7A2D"/>
    <w:rsid w:val="00DF04E3"/>
    <w:rsid w:val="00DF2726"/>
    <w:rsid w:val="00DF406A"/>
    <w:rsid w:val="00DF5B14"/>
    <w:rsid w:val="00DF628F"/>
    <w:rsid w:val="00DF7B5F"/>
    <w:rsid w:val="00E01C6B"/>
    <w:rsid w:val="00E04428"/>
    <w:rsid w:val="00E0634E"/>
    <w:rsid w:val="00E07E83"/>
    <w:rsid w:val="00E12918"/>
    <w:rsid w:val="00E14488"/>
    <w:rsid w:val="00E14C51"/>
    <w:rsid w:val="00E1510F"/>
    <w:rsid w:val="00E1521E"/>
    <w:rsid w:val="00E152AE"/>
    <w:rsid w:val="00E16A32"/>
    <w:rsid w:val="00E1748F"/>
    <w:rsid w:val="00E20683"/>
    <w:rsid w:val="00E2176C"/>
    <w:rsid w:val="00E22207"/>
    <w:rsid w:val="00E2268A"/>
    <w:rsid w:val="00E22C1D"/>
    <w:rsid w:val="00E26E27"/>
    <w:rsid w:val="00E307E9"/>
    <w:rsid w:val="00E315AE"/>
    <w:rsid w:val="00E321F5"/>
    <w:rsid w:val="00E333EC"/>
    <w:rsid w:val="00E42A01"/>
    <w:rsid w:val="00E44005"/>
    <w:rsid w:val="00E51088"/>
    <w:rsid w:val="00E5494D"/>
    <w:rsid w:val="00E56658"/>
    <w:rsid w:val="00E6044A"/>
    <w:rsid w:val="00E63B4C"/>
    <w:rsid w:val="00E64B80"/>
    <w:rsid w:val="00E66948"/>
    <w:rsid w:val="00E66DB7"/>
    <w:rsid w:val="00E6700F"/>
    <w:rsid w:val="00E7132B"/>
    <w:rsid w:val="00E72D23"/>
    <w:rsid w:val="00E73A97"/>
    <w:rsid w:val="00E75D77"/>
    <w:rsid w:val="00E76EAE"/>
    <w:rsid w:val="00E81E5D"/>
    <w:rsid w:val="00E8229C"/>
    <w:rsid w:val="00E85AE3"/>
    <w:rsid w:val="00E950DD"/>
    <w:rsid w:val="00E9570B"/>
    <w:rsid w:val="00EA25B3"/>
    <w:rsid w:val="00EA359A"/>
    <w:rsid w:val="00EA49BB"/>
    <w:rsid w:val="00EA7726"/>
    <w:rsid w:val="00EB0730"/>
    <w:rsid w:val="00EB2BB3"/>
    <w:rsid w:val="00EB2C08"/>
    <w:rsid w:val="00EB4116"/>
    <w:rsid w:val="00EB5835"/>
    <w:rsid w:val="00EB601C"/>
    <w:rsid w:val="00EB65DE"/>
    <w:rsid w:val="00EC13E4"/>
    <w:rsid w:val="00EC1705"/>
    <w:rsid w:val="00EC2843"/>
    <w:rsid w:val="00EC68AC"/>
    <w:rsid w:val="00EC6EBB"/>
    <w:rsid w:val="00ED2C74"/>
    <w:rsid w:val="00ED30D4"/>
    <w:rsid w:val="00ED4779"/>
    <w:rsid w:val="00ED4FF1"/>
    <w:rsid w:val="00ED60A0"/>
    <w:rsid w:val="00ED6F32"/>
    <w:rsid w:val="00ED7727"/>
    <w:rsid w:val="00ED7B40"/>
    <w:rsid w:val="00EE172B"/>
    <w:rsid w:val="00EE678C"/>
    <w:rsid w:val="00EE718F"/>
    <w:rsid w:val="00EF083D"/>
    <w:rsid w:val="00EF095D"/>
    <w:rsid w:val="00EF1BC6"/>
    <w:rsid w:val="00EF2A11"/>
    <w:rsid w:val="00EF7505"/>
    <w:rsid w:val="00F02564"/>
    <w:rsid w:val="00F03D32"/>
    <w:rsid w:val="00F06EF9"/>
    <w:rsid w:val="00F11CA2"/>
    <w:rsid w:val="00F11F18"/>
    <w:rsid w:val="00F12BB9"/>
    <w:rsid w:val="00F130C8"/>
    <w:rsid w:val="00F13B30"/>
    <w:rsid w:val="00F148AB"/>
    <w:rsid w:val="00F16B70"/>
    <w:rsid w:val="00F21B8D"/>
    <w:rsid w:val="00F222BE"/>
    <w:rsid w:val="00F23202"/>
    <w:rsid w:val="00F244CF"/>
    <w:rsid w:val="00F245AD"/>
    <w:rsid w:val="00F304AB"/>
    <w:rsid w:val="00F32EF1"/>
    <w:rsid w:val="00F34287"/>
    <w:rsid w:val="00F34769"/>
    <w:rsid w:val="00F36811"/>
    <w:rsid w:val="00F40AF2"/>
    <w:rsid w:val="00F4183A"/>
    <w:rsid w:val="00F41949"/>
    <w:rsid w:val="00F42E44"/>
    <w:rsid w:val="00F436BB"/>
    <w:rsid w:val="00F50EAF"/>
    <w:rsid w:val="00F519BC"/>
    <w:rsid w:val="00F5228D"/>
    <w:rsid w:val="00F52C8F"/>
    <w:rsid w:val="00F52CB7"/>
    <w:rsid w:val="00F544B4"/>
    <w:rsid w:val="00F5594F"/>
    <w:rsid w:val="00F56402"/>
    <w:rsid w:val="00F56539"/>
    <w:rsid w:val="00F6013A"/>
    <w:rsid w:val="00F60885"/>
    <w:rsid w:val="00F65F57"/>
    <w:rsid w:val="00F66529"/>
    <w:rsid w:val="00F6678C"/>
    <w:rsid w:val="00F66F8E"/>
    <w:rsid w:val="00F70EC2"/>
    <w:rsid w:val="00F804FF"/>
    <w:rsid w:val="00F819A8"/>
    <w:rsid w:val="00F84A6D"/>
    <w:rsid w:val="00F856C0"/>
    <w:rsid w:val="00F858CB"/>
    <w:rsid w:val="00F86712"/>
    <w:rsid w:val="00F87A9E"/>
    <w:rsid w:val="00F87BCC"/>
    <w:rsid w:val="00F90135"/>
    <w:rsid w:val="00F90616"/>
    <w:rsid w:val="00F91E3C"/>
    <w:rsid w:val="00F954D8"/>
    <w:rsid w:val="00F97470"/>
    <w:rsid w:val="00FA00E0"/>
    <w:rsid w:val="00FA1973"/>
    <w:rsid w:val="00FA29C6"/>
    <w:rsid w:val="00FA3482"/>
    <w:rsid w:val="00FA4C74"/>
    <w:rsid w:val="00FA4D02"/>
    <w:rsid w:val="00FA5072"/>
    <w:rsid w:val="00FA7D6E"/>
    <w:rsid w:val="00FB00C7"/>
    <w:rsid w:val="00FB0A92"/>
    <w:rsid w:val="00FB6253"/>
    <w:rsid w:val="00FB67EE"/>
    <w:rsid w:val="00FB7CB5"/>
    <w:rsid w:val="00FC0264"/>
    <w:rsid w:val="00FC25ED"/>
    <w:rsid w:val="00FC2F13"/>
    <w:rsid w:val="00FC4ABE"/>
    <w:rsid w:val="00FC67AE"/>
    <w:rsid w:val="00FC7DE2"/>
    <w:rsid w:val="00FD04B0"/>
    <w:rsid w:val="00FD353B"/>
    <w:rsid w:val="00FD48C3"/>
    <w:rsid w:val="00FD5A43"/>
    <w:rsid w:val="00FD5C1F"/>
    <w:rsid w:val="00FD6C0F"/>
    <w:rsid w:val="00FF3129"/>
    <w:rsid w:val="00FF3CA3"/>
    <w:rsid w:val="00FF48BF"/>
    <w:rsid w:val="00FF4BFD"/>
    <w:rsid w:val="00FF5BC2"/>
    <w:rsid w:val="00FF6F6B"/>
    <w:rsid w:val="00FF705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2929">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5477"/>
    <w:pPr>
      <w:bidi/>
    </w:pPr>
    <w:rPr>
      <w:sz w:val="24"/>
      <w:szCs w:val="24"/>
      <w:lang w:eastAsia="ar-SA"/>
    </w:rPr>
  </w:style>
  <w:style w:type="paragraph" w:styleId="Heading1">
    <w:name w:val="heading 1"/>
    <w:basedOn w:val="Normal"/>
    <w:next w:val="Normal"/>
    <w:link w:val="Heading1Char"/>
    <w:qFormat/>
    <w:rsid w:val="00995477"/>
    <w:pPr>
      <w:keepNext/>
      <w:jc w:val="center"/>
      <w:outlineLvl w:val="0"/>
    </w:pPr>
    <w:rPr>
      <w:rFonts w:cs="Simplified Arabic"/>
      <w:sz w:val="28"/>
      <w:szCs w:val="28"/>
    </w:rPr>
  </w:style>
  <w:style w:type="paragraph" w:styleId="Heading2">
    <w:name w:val="heading 2"/>
    <w:basedOn w:val="Normal"/>
    <w:next w:val="Normal"/>
    <w:link w:val="Heading2Char"/>
    <w:qFormat/>
    <w:rsid w:val="00995477"/>
    <w:pPr>
      <w:keepNext/>
      <w:spacing w:before="20" w:after="20"/>
      <w:jc w:val="center"/>
      <w:outlineLvl w:val="1"/>
    </w:pPr>
    <w:rPr>
      <w:rFonts w:cs="Simplified Arabic"/>
      <w:b/>
      <w:bCs/>
      <w:lang w:eastAsia="en-US"/>
    </w:rPr>
  </w:style>
  <w:style w:type="paragraph" w:styleId="Heading3">
    <w:name w:val="heading 3"/>
    <w:basedOn w:val="Normal"/>
    <w:next w:val="Normal"/>
    <w:link w:val="Heading3Char"/>
    <w:qFormat/>
    <w:rsid w:val="00995477"/>
    <w:pPr>
      <w:keepNext/>
      <w:jc w:val="both"/>
      <w:outlineLvl w:val="2"/>
    </w:pPr>
    <w:rPr>
      <w:rFonts w:cs="Simplified Arabic"/>
      <w:b/>
      <w:bCs/>
    </w:rPr>
  </w:style>
  <w:style w:type="paragraph" w:styleId="Heading4">
    <w:name w:val="heading 4"/>
    <w:basedOn w:val="Normal"/>
    <w:next w:val="Normal"/>
    <w:link w:val="Heading4Char"/>
    <w:qFormat/>
    <w:rsid w:val="00995477"/>
    <w:pPr>
      <w:keepNext/>
      <w:tabs>
        <w:tab w:val="left" w:pos="1581"/>
      </w:tabs>
      <w:jc w:val="center"/>
      <w:outlineLvl w:val="3"/>
    </w:pPr>
    <w:rPr>
      <w:rFonts w:cs="Simplified Arabic"/>
      <w:b/>
      <w:bCs/>
      <w:sz w:val="22"/>
      <w:szCs w:val="22"/>
    </w:rPr>
  </w:style>
  <w:style w:type="paragraph" w:styleId="Heading5">
    <w:name w:val="heading 5"/>
    <w:basedOn w:val="Normal"/>
    <w:next w:val="Normal"/>
    <w:link w:val="Heading5Char"/>
    <w:qFormat/>
    <w:rsid w:val="00995477"/>
    <w:pPr>
      <w:keepNext/>
      <w:outlineLvl w:val="4"/>
    </w:pPr>
    <w:rPr>
      <w:rFonts w:ascii="Courier New" w:hAnsi="Courier New" w:cs="Simplified Arabic"/>
      <w:b/>
      <w:bCs/>
      <w:sz w:val="20"/>
      <w:szCs w:val="20"/>
      <w:lang w:eastAsia="en-US"/>
    </w:rPr>
  </w:style>
  <w:style w:type="paragraph" w:styleId="Heading6">
    <w:name w:val="heading 6"/>
    <w:basedOn w:val="Normal"/>
    <w:next w:val="Normal"/>
    <w:link w:val="Heading6Char"/>
    <w:qFormat/>
    <w:rsid w:val="00995477"/>
    <w:pPr>
      <w:keepNext/>
      <w:ind w:firstLine="139"/>
      <w:outlineLvl w:val="5"/>
    </w:pPr>
    <w:rPr>
      <w:rFonts w:cs="Simplified Arabic"/>
      <w:lang w:eastAsia="en-US"/>
    </w:rPr>
  </w:style>
  <w:style w:type="paragraph" w:styleId="Heading7">
    <w:name w:val="heading 7"/>
    <w:basedOn w:val="Normal"/>
    <w:next w:val="Normal"/>
    <w:link w:val="Heading7Char"/>
    <w:qFormat/>
    <w:rsid w:val="00995477"/>
    <w:pPr>
      <w:keepNext/>
      <w:numPr>
        <w:numId w:val="2"/>
      </w:numPr>
      <w:overflowPunct w:val="0"/>
      <w:autoSpaceDE w:val="0"/>
      <w:autoSpaceDN w:val="0"/>
      <w:adjustRightInd w:val="0"/>
      <w:ind w:right="360"/>
      <w:jc w:val="lowKashida"/>
      <w:textAlignment w:val="baseline"/>
      <w:outlineLvl w:val="6"/>
    </w:pPr>
    <w:rPr>
      <w:rFonts w:cs="Simplified Arabic"/>
      <w:noProof/>
      <w:lang w:eastAsia="en-US"/>
    </w:rPr>
  </w:style>
  <w:style w:type="paragraph" w:styleId="Heading8">
    <w:name w:val="heading 8"/>
    <w:basedOn w:val="Normal"/>
    <w:next w:val="Normal"/>
    <w:link w:val="Heading8Char"/>
    <w:qFormat/>
    <w:rsid w:val="00995477"/>
    <w:pPr>
      <w:keepNext/>
      <w:spacing w:line="400" w:lineRule="exact"/>
      <w:jc w:val="center"/>
      <w:outlineLvl w:val="7"/>
    </w:pPr>
    <w:rPr>
      <w:rFonts w:cs="Simplified Arabic"/>
      <w:b/>
      <w:bCs/>
      <w:sz w:val="18"/>
      <w:szCs w:val="18"/>
    </w:rPr>
  </w:style>
  <w:style w:type="paragraph" w:styleId="Heading9">
    <w:name w:val="heading 9"/>
    <w:basedOn w:val="Normal"/>
    <w:next w:val="Normal"/>
    <w:link w:val="Heading9Char"/>
    <w:qFormat/>
    <w:rsid w:val="00995477"/>
    <w:pPr>
      <w:keepNext/>
      <w:ind w:left="-108" w:right="-184" w:hanging="154"/>
      <w:jc w:val="center"/>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95477"/>
    <w:pPr>
      <w:tabs>
        <w:tab w:val="center" w:pos="4153"/>
        <w:tab w:val="right" w:pos="8306"/>
      </w:tabs>
    </w:pPr>
    <w:rPr>
      <w:rFonts w:cs="Traditional Arabic"/>
      <w:sz w:val="20"/>
      <w:szCs w:val="20"/>
      <w:lang w:eastAsia="en-US"/>
    </w:rPr>
  </w:style>
  <w:style w:type="paragraph" w:styleId="BodyText">
    <w:name w:val="Body Text"/>
    <w:basedOn w:val="Normal"/>
    <w:link w:val="BodyTextChar"/>
    <w:rsid w:val="00995477"/>
    <w:pPr>
      <w:pBdr>
        <w:top w:val="thinThickThinSmallGap" w:sz="24" w:space="1" w:color="auto"/>
        <w:left w:val="thinThickThinSmallGap" w:sz="24" w:space="4" w:color="auto"/>
        <w:bottom w:val="thinThickThinSmallGap" w:sz="24" w:space="1" w:color="auto"/>
        <w:right w:val="thinThickThinSmallGap" w:sz="24" w:space="6" w:color="auto"/>
      </w:pBdr>
      <w:jc w:val="center"/>
    </w:pPr>
    <w:rPr>
      <w:rFonts w:cs="Simplified Arabic"/>
      <w:sz w:val="28"/>
      <w:szCs w:val="28"/>
    </w:rPr>
  </w:style>
  <w:style w:type="paragraph" w:styleId="Footer">
    <w:name w:val="footer"/>
    <w:basedOn w:val="Normal"/>
    <w:link w:val="FooterChar"/>
    <w:uiPriority w:val="99"/>
    <w:rsid w:val="00995477"/>
    <w:pPr>
      <w:tabs>
        <w:tab w:val="center" w:pos="4320"/>
        <w:tab w:val="right" w:pos="8640"/>
      </w:tabs>
    </w:pPr>
  </w:style>
  <w:style w:type="character" w:styleId="Hyperlink">
    <w:name w:val="Hyperlink"/>
    <w:basedOn w:val="DefaultParagraphFont"/>
    <w:rsid w:val="00995477"/>
    <w:rPr>
      <w:color w:val="0000FF"/>
      <w:u w:val="single"/>
    </w:rPr>
  </w:style>
  <w:style w:type="character" w:styleId="FollowedHyperlink">
    <w:name w:val="FollowedHyperlink"/>
    <w:basedOn w:val="DefaultParagraphFont"/>
    <w:uiPriority w:val="99"/>
    <w:rsid w:val="00995477"/>
    <w:rPr>
      <w:color w:val="800080"/>
      <w:u w:val="single"/>
    </w:rPr>
  </w:style>
  <w:style w:type="paragraph" w:styleId="BodyText2">
    <w:name w:val="Body Text 2"/>
    <w:basedOn w:val="Normal"/>
    <w:link w:val="BodyText2Char"/>
    <w:rsid w:val="00995477"/>
    <w:pPr>
      <w:jc w:val="both"/>
    </w:pPr>
    <w:rPr>
      <w:rFonts w:cs="Simplified Arabic"/>
      <w:lang w:eastAsia="en-US"/>
    </w:rPr>
  </w:style>
  <w:style w:type="paragraph" w:styleId="BodyText3">
    <w:name w:val="Body Text 3"/>
    <w:basedOn w:val="Normal"/>
    <w:link w:val="BodyText3Char"/>
    <w:rsid w:val="00995477"/>
    <w:pPr>
      <w:tabs>
        <w:tab w:val="left" w:pos="7953"/>
      </w:tabs>
      <w:jc w:val="lowKashida"/>
    </w:pPr>
    <w:rPr>
      <w:rFonts w:cs="Simplified Arabic"/>
    </w:rPr>
  </w:style>
  <w:style w:type="paragraph" w:styleId="Caption">
    <w:name w:val="caption"/>
    <w:basedOn w:val="Normal"/>
    <w:next w:val="Normal"/>
    <w:qFormat/>
    <w:rsid w:val="00995477"/>
    <w:pPr>
      <w:jc w:val="center"/>
    </w:pPr>
    <w:rPr>
      <w:rFonts w:cs="Simplified Arabic"/>
      <w:b/>
      <w:bCs/>
      <w:szCs w:val="28"/>
      <w:lang w:eastAsia="en-US"/>
    </w:rPr>
  </w:style>
  <w:style w:type="paragraph" w:customStyle="1" w:styleId="xl27">
    <w:name w:val="xl27"/>
    <w:basedOn w:val="Normal"/>
    <w:rsid w:val="00995477"/>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paragraph" w:customStyle="1" w:styleId="xl53">
    <w:name w:val="xl53"/>
    <w:basedOn w:val="Normal"/>
    <w:uiPriority w:val="99"/>
    <w:rsid w:val="00995477"/>
    <w:pPr>
      <w:pBdr>
        <w:left w:val="single" w:sz="4" w:space="0" w:color="auto"/>
        <w:bottom w:val="single" w:sz="4" w:space="0" w:color="auto"/>
        <w:right w:val="single" w:sz="4" w:space="0" w:color="auto"/>
      </w:pBdr>
      <w:bidi w:val="0"/>
      <w:spacing w:before="100" w:beforeAutospacing="1" w:after="100" w:afterAutospacing="1"/>
      <w:jc w:val="center"/>
    </w:pPr>
    <w:rPr>
      <w:rFonts w:cs="Simplified Arabic" w:hint="cs"/>
      <w:b/>
      <w:bCs/>
      <w:sz w:val="22"/>
      <w:szCs w:val="22"/>
    </w:rPr>
  </w:style>
  <w:style w:type="paragraph" w:customStyle="1" w:styleId="xl24">
    <w:name w:val="xl24"/>
    <w:basedOn w:val="Normal"/>
    <w:uiPriority w:val="99"/>
    <w:rsid w:val="00995477"/>
    <w:pPr>
      <w:bidi w:val="0"/>
      <w:spacing w:before="100" w:beforeAutospacing="1" w:after="100" w:afterAutospacing="1"/>
      <w:jc w:val="right"/>
    </w:pPr>
    <w:rPr>
      <w:rFonts w:ascii="Arial" w:eastAsia="Arial Unicode MS" w:hAnsi="Arial" w:cs="Arial"/>
      <w:sz w:val="18"/>
      <w:szCs w:val="18"/>
    </w:rPr>
  </w:style>
  <w:style w:type="paragraph" w:customStyle="1" w:styleId="xl32">
    <w:name w:val="xl32"/>
    <w:basedOn w:val="Normal"/>
    <w:rsid w:val="00995477"/>
    <w:pPr>
      <w:bidi w:val="0"/>
      <w:spacing w:before="100" w:beforeAutospacing="1" w:after="100" w:afterAutospacing="1"/>
      <w:textAlignment w:val="center"/>
    </w:pPr>
    <w:rPr>
      <w:rFonts w:ascii="Arial Unicode MS" w:eastAsia="Arial Unicode MS" w:hAnsi="Arial Unicode MS" w:cs="Arial Unicode MS"/>
      <w:b/>
      <w:bCs/>
    </w:rPr>
  </w:style>
  <w:style w:type="paragraph" w:styleId="Title">
    <w:name w:val="Title"/>
    <w:basedOn w:val="Normal"/>
    <w:link w:val="TitleChar"/>
    <w:qFormat/>
    <w:rsid w:val="00995477"/>
    <w:pPr>
      <w:jc w:val="center"/>
    </w:pPr>
    <w:rPr>
      <w:rFonts w:cs="Simplified Arabic"/>
      <w:lang w:eastAsia="en-US"/>
    </w:rPr>
  </w:style>
  <w:style w:type="paragraph" w:styleId="BlockText">
    <w:name w:val="Block Text"/>
    <w:aliases w:val="Block Text list,Blo&#10;i,Bloi"/>
    <w:basedOn w:val="Normal"/>
    <w:rsid w:val="00995477"/>
    <w:pPr>
      <w:ind w:left="312" w:right="312"/>
      <w:jc w:val="lowKashida"/>
    </w:pPr>
    <w:rPr>
      <w:rFonts w:cs="Simplified Arabic"/>
      <w:b/>
      <w:bCs/>
      <w:i/>
      <w:iCs/>
      <w:noProof/>
      <w:sz w:val="20"/>
      <w:szCs w:val="20"/>
      <w:lang w:eastAsia="en-US"/>
    </w:rPr>
  </w:style>
  <w:style w:type="character" w:styleId="PageNumber">
    <w:name w:val="page number"/>
    <w:basedOn w:val="DefaultParagraphFont"/>
    <w:rsid w:val="00995477"/>
  </w:style>
  <w:style w:type="table" w:styleId="TableGrid">
    <w:name w:val="Table Grid"/>
    <w:basedOn w:val="TableNormal"/>
    <w:uiPriority w:val="59"/>
    <w:rsid w:val="00F906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3">
    <w:name w:val="Body Text Indent 3"/>
    <w:basedOn w:val="Normal"/>
    <w:link w:val="BodyTextIndent3Char"/>
    <w:uiPriority w:val="99"/>
    <w:unhideWhenUsed/>
    <w:rsid w:val="000B082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0B082D"/>
    <w:rPr>
      <w:sz w:val="16"/>
      <w:szCs w:val="16"/>
      <w:lang w:eastAsia="ar-SA"/>
    </w:rPr>
  </w:style>
  <w:style w:type="character" w:customStyle="1" w:styleId="HeaderChar">
    <w:name w:val="Header Char"/>
    <w:basedOn w:val="DefaultParagraphFont"/>
    <w:link w:val="Header"/>
    <w:uiPriority w:val="99"/>
    <w:rsid w:val="000B082D"/>
    <w:rPr>
      <w:rFonts w:cs="Traditional Arabic"/>
    </w:rPr>
  </w:style>
  <w:style w:type="paragraph" w:styleId="BodyTextIndent">
    <w:name w:val="Body Text Indent"/>
    <w:basedOn w:val="Normal"/>
    <w:link w:val="BodyTextIndentChar"/>
    <w:semiHidden/>
    <w:unhideWhenUsed/>
    <w:rsid w:val="000B082D"/>
    <w:pPr>
      <w:spacing w:after="120"/>
      <w:ind w:left="283"/>
    </w:pPr>
  </w:style>
  <w:style w:type="character" w:customStyle="1" w:styleId="BodyTextIndentChar">
    <w:name w:val="Body Text Indent Char"/>
    <w:basedOn w:val="DefaultParagraphFont"/>
    <w:link w:val="BodyTextIndent"/>
    <w:semiHidden/>
    <w:rsid w:val="000B082D"/>
    <w:rPr>
      <w:sz w:val="24"/>
      <w:szCs w:val="24"/>
      <w:lang w:eastAsia="ar-SA"/>
    </w:rPr>
  </w:style>
  <w:style w:type="paragraph" w:styleId="ListParagraph">
    <w:name w:val="List Paragraph"/>
    <w:basedOn w:val="Normal"/>
    <w:uiPriority w:val="34"/>
    <w:qFormat/>
    <w:rsid w:val="00DD2268"/>
    <w:pPr>
      <w:ind w:left="720"/>
    </w:pPr>
  </w:style>
  <w:style w:type="paragraph" w:styleId="BalloonText">
    <w:name w:val="Balloon Text"/>
    <w:basedOn w:val="Normal"/>
    <w:link w:val="BalloonTextChar"/>
    <w:unhideWhenUsed/>
    <w:rsid w:val="00401142"/>
    <w:rPr>
      <w:rFonts w:ascii="Tahoma" w:hAnsi="Tahoma" w:cs="Tahoma"/>
      <w:sz w:val="16"/>
      <w:szCs w:val="16"/>
    </w:rPr>
  </w:style>
  <w:style w:type="character" w:customStyle="1" w:styleId="BalloonTextChar">
    <w:name w:val="Balloon Text Char"/>
    <w:basedOn w:val="DefaultParagraphFont"/>
    <w:link w:val="BalloonText"/>
    <w:uiPriority w:val="99"/>
    <w:semiHidden/>
    <w:rsid w:val="00401142"/>
    <w:rPr>
      <w:rFonts w:ascii="Tahoma" w:hAnsi="Tahoma" w:cs="Tahoma"/>
      <w:sz w:val="16"/>
      <w:szCs w:val="16"/>
      <w:lang w:eastAsia="ar-SA"/>
    </w:rPr>
  </w:style>
  <w:style w:type="character" w:customStyle="1" w:styleId="st1">
    <w:name w:val="st1"/>
    <w:basedOn w:val="DefaultParagraphFont"/>
    <w:rsid w:val="004B2552"/>
  </w:style>
  <w:style w:type="character" w:customStyle="1" w:styleId="TitleChar">
    <w:name w:val="Title Char"/>
    <w:basedOn w:val="DefaultParagraphFont"/>
    <w:link w:val="Title"/>
    <w:rsid w:val="004B2552"/>
    <w:rPr>
      <w:rFonts w:cs="Simplified Arabic"/>
      <w:sz w:val="24"/>
      <w:szCs w:val="24"/>
    </w:rPr>
  </w:style>
  <w:style w:type="character" w:customStyle="1" w:styleId="BodyTextChar">
    <w:name w:val="Body Text Char"/>
    <w:basedOn w:val="DefaultParagraphFont"/>
    <w:link w:val="BodyText"/>
    <w:rsid w:val="004B2552"/>
    <w:rPr>
      <w:rFonts w:cs="Simplified Arabic"/>
      <w:sz w:val="28"/>
      <w:szCs w:val="28"/>
      <w:lang w:eastAsia="ar-SA"/>
    </w:rPr>
  </w:style>
  <w:style w:type="character" w:customStyle="1" w:styleId="Heading1Char">
    <w:name w:val="Heading 1 Char"/>
    <w:basedOn w:val="DefaultParagraphFont"/>
    <w:link w:val="Heading1"/>
    <w:rsid w:val="009671F5"/>
    <w:rPr>
      <w:rFonts w:cs="Simplified Arabic"/>
      <w:sz w:val="28"/>
      <w:szCs w:val="28"/>
      <w:lang w:eastAsia="ar-SA"/>
    </w:rPr>
  </w:style>
  <w:style w:type="character" w:customStyle="1" w:styleId="Heading2Char">
    <w:name w:val="Heading 2 Char"/>
    <w:basedOn w:val="DefaultParagraphFont"/>
    <w:link w:val="Heading2"/>
    <w:rsid w:val="009671F5"/>
    <w:rPr>
      <w:rFonts w:cs="Simplified Arabic"/>
      <w:b/>
      <w:bCs/>
      <w:sz w:val="24"/>
      <w:szCs w:val="24"/>
    </w:rPr>
  </w:style>
  <w:style w:type="character" w:customStyle="1" w:styleId="Heading3Char">
    <w:name w:val="Heading 3 Char"/>
    <w:basedOn w:val="DefaultParagraphFont"/>
    <w:link w:val="Heading3"/>
    <w:rsid w:val="009671F5"/>
    <w:rPr>
      <w:rFonts w:cs="Simplified Arabic"/>
      <w:b/>
      <w:bCs/>
      <w:sz w:val="24"/>
      <w:szCs w:val="24"/>
      <w:lang w:eastAsia="ar-SA"/>
    </w:rPr>
  </w:style>
  <w:style w:type="character" w:customStyle="1" w:styleId="Heading4Char">
    <w:name w:val="Heading 4 Char"/>
    <w:basedOn w:val="DefaultParagraphFont"/>
    <w:link w:val="Heading4"/>
    <w:rsid w:val="009671F5"/>
    <w:rPr>
      <w:rFonts w:cs="Simplified Arabic"/>
      <w:b/>
      <w:bCs/>
      <w:sz w:val="22"/>
      <w:szCs w:val="22"/>
      <w:lang w:eastAsia="ar-SA"/>
    </w:rPr>
  </w:style>
  <w:style w:type="character" w:customStyle="1" w:styleId="Heading5Char">
    <w:name w:val="Heading 5 Char"/>
    <w:basedOn w:val="DefaultParagraphFont"/>
    <w:link w:val="Heading5"/>
    <w:rsid w:val="009671F5"/>
    <w:rPr>
      <w:rFonts w:ascii="Courier New" w:hAnsi="Courier New" w:cs="Simplified Arabic"/>
      <w:b/>
      <w:bCs/>
    </w:rPr>
  </w:style>
  <w:style w:type="character" w:customStyle="1" w:styleId="Heading6Char">
    <w:name w:val="Heading 6 Char"/>
    <w:basedOn w:val="DefaultParagraphFont"/>
    <w:link w:val="Heading6"/>
    <w:rsid w:val="009671F5"/>
    <w:rPr>
      <w:rFonts w:cs="Simplified Arabic"/>
      <w:sz w:val="24"/>
      <w:szCs w:val="24"/>
    </w:rPr>
  </w:style>
  <w:style w:type="character" w:customStyle="1" w:styleId="Heading7Char">
    <w:name w:val="Heading 7 Char"/>
    <w:basedOn w:val="DefaultParagraphFont"/>
    <w:link w:val="Heading7"/>
    <w:rsid w:val="009671F5"/>
    <w:rPr>
      <w:rFonts w:cs="Simplified Arabic"/>
      <w:noProof/>
      <w:sz w:val="24"/>
      <w:szCs w:val="24"/>
    </w:rPr>
  </w:style>
  <w:style w:type="character" w:customStyle="1" w:styleId="Heading8Char">
    <w:name w:val="Heading 8 Char"/>
    <w:basedOn w:val="DefaultParagraphFont"/>
    <w:link w:val="Heading8"/>
    <w:rsid w:val="009671F5"/>
    <w:rPr>
      <w:rFonts w:cs="Simplified Arabic"/>
      <w:b/>
      <w:bCs/>
      <w:sz w:val="18"/>
      <w:szCs w:val="18"/>
      <w:lang w:eastAsia="ar-SA"/>
    </w:rPr>
  </w:style>
  <w:style w:type="character" w:customStyle="1" w:styleId="Heading9Char">
    <w:name w:val="Heading 9 Char"/>
    <w:basedOn w:val="DefaultParagraphFont"/>
    <w:link w:val="Heading9"/>
    <w:rsid w:val="009671F5"/>
    <w:rPr>
      <w:rFonts w:ascii="Arial" w:hAnsi="Arial" w:cs="Arial"/>
      <w:b/>
      <w:bCs/>
      <w:sz w:val="18"/>
      <w:szCs w:val="18"/>
      <w:lang w:eastAsia="ar-SA"/>
    </w:rPr>
  </w:style>
  <w:style w:type="character" w:customStyle="1" w:styleId="FooterChar">
    <w:name w:val="Footer Char"/>
    <w:basedOn w:val="DefaultParagraphFont"/>
    <w:link w:val="Footer"/>
    <w:uiPriority w:val="99"/>
    <w:rsid w:val="009671F5"/>
    <w:rPr>
      <w:sz w:val="24"/>
      <w:szCs w:val="24"/>
      <w:lang w:eastAsia="ar-SA"/>
    </w:rPr>
  </w:style>
  <w:style w:type="character" w:customStyle="1" w:styleId="BodyText2Char">
    <w:name w:val="Body Text 2 Char"/>
    <w:basedOn w:val="DefaultParagraphFont"/>
    <w:link w:val="BodyText2"/>
    <w:rsid w:val="009671F5"/>
    <w:rPr>
      <w:rFonts w:cs="Simplified Arabic"/>
      <w:sz w:val="24"/>
      <w:szCs w:val="24"/>
    </w:rPr>
  </w:style>
  <w:style w:type="character" w:customStyle="1" w:styleId="BodyText3Char">
    <w:name w:val="Body Text 3 Char"/>
    <w:basedOn w:val="DefaultParagraphFont"/>
    <w:link w:val="BodyText3"/>
    <w:rsid w:val="009671F5"/>
    <w:rPr>
      <w:rFonts w:cs="Simplified Arabic"/>
      <w:sz w:val="24"/>
      <w:szCs w:val="24"/>
      <w:lang w:eastAsia="ar-SA"/>
    </w:rPr>
  </w:style>
  <w:style w:type="paragraph" w:styleId="BodyTextIndent2">
    <w:name w:val="Body Text Indent 2"/>
    <w:basedOn w:val="Normal"/>
    <w:link w:val="BodyTextIndent2Char"/>
    <w:rsid w:val="009671F5"/>
    <w:pPr>
      <w:ind w:left="-2"/>
    </w:pPr>
    <w:rPr>
      <w:lang w:eastAsia="en-US"/>
    </w:rPr>
  </w:style>
  <w:style w:type="character" w:customStyle="1" w:styleId="BodyTextIndent2Char">
    <w:name w:val="Body Text Indent 2 Char"/>
    <w:basedOn w:val="DefaultParagraphFont"/>
    <w:link w:val="BodyTextIndent2"/>
    <w:rsid w:val="009671F5"/>
    <w:rPr>
      <w:sz w:val="24"/>
      <w:szCs w:val="24"/>
    </w:rPr>
  </w:style>
  <w:style w:type="character" w:styleId="FootnoteReference">
    <w:name w:val="footnote reference"/>
    <w:basedOn w:val="DefaultParagraphFont"/>
    <w:uiPriority w:val="99"/>
    <w:rsid w:val="009671F5"/>
    <w:rPr>
      <w:rFonts w:ascii="Times New Roman" w:hAnsi="Times New Roman" w:cs="Times New Roman"/>
      <w:vertAlign w:val="superscript"/>
    </w:rPr>
  </w:style>
  <w:style w:type="paragraph" w:styleId="FootnoteText">
    <w:name w:val="footnote text"/>
    <w:basedOn w:val="Normal"/>
    <w:link w:val="FootnoteTextChar"/>
    <w:uiPriority w:val="99"/>
    <w:rsid w:val="009671F5"/>
    <w:pPr>
      <w:jc w:val="right"/>
    </w:pPr>
    <w:rPr>
      <w:noProof/>
      <w:sz w:val="20"/>
      <w:szCs w:val="20"/>
      <w:lang w:eastAsia="en-US"/>
    </w:rPr>
  </w:style>
  <w:style w:type="character" w:customStyle="1" w:styleId="FootnoteTextChar">
    <w:name w:val="Footnote Text Char"/>
    <w:basedOn w:val="DefaultParagraphFont"/>
    <w:link w:val="FootnoteText"/>
    <w:uiPriority w:val="99"/>
    <w:rsid w:val="009671F5"/>
    <w:rPr>
      <w:noProof/>
    </w:rPr>
  </w:style>
  <w:style w:type="paragraph" w:styleId="Subtitle">
    <w:name w:val="Subtitle"/>
    <w:basedOn w:val="Normal"/>
    <w:link w:val="SubtitleChar"/>
    <w:qFormat/>
    <w:rsid w:val="009671F5"/>
    <w:pPr>
      <w:jc w:val="center"/>
    </w:pPr>
    <w:rPr>
      <w:b/>
      <w:bCs/>
      <w:sz w:val="20"/>
      <w:szCs w:val="20"/>
      <w:lang w:eastAsia="en-US"/>
    </w:rPr>
  </w:style>
  <w:style w:type="character" w:customStyle="1" w:styleId="SubtitleChar">
    <w:name w:val="Subtitle Char"/>
    <w:basedOn w:val="DefaultParagraphFont"/>
    <w:link w:val="Subtitle"/>
    <w:rsid w:val="009671F5"/>
    <w:rPr>
      <w:b/>
      <w:bCs/>
    </w:rPr>
  </w:style>
  <w:style w:type="paragraph" w:customStyle="1" w:styleId="xl51">
    <w:name w:val="xl51"/>
    <w:basedOn w:val="Normal"/>
    <w:uiPriority w:val="99"/>
    <w:rsid w:val="009671F5"/>
    <w:pPr>
      <w:bidi w:val="0"/>
      <w:spacing w:before="100" w:beforeAutospacing="1" w:after="100" w:afterAutospacing="1"/>
      <w:ind w:firstLineChars="100" w:firstLine="100"/>
      <w:jc w:val="right"/>
      <w:textAlignment w:val="center"/>
    </w:pPr>
    <w:rPr>
      <w:rFonts w:ascii="Arial" w:hAnsi="Arial"/>
      <w:sz w:val="18"/>
      <w:szCs w:val="18"/>
    </w:rPr>
  </w:style>
  <w:style w:type="paragraph" w:customStyle="1" w:styleId="xl22">
    <w:name w:val="xl22"/>
    <w:basedOn w:val="Normal"/>
    <w:uiPriority w:val="99"/>
    <w:rsid w:val="009671F5"/>
    <w:pPr>
      <w:bidi w:val="0"/>
      <w:spacing w:before="100" w:beforeAutospacing="1" w:after="100" w:afterAutospacing="1"/>
      <w:jc w:val="right"/>
    </w:pPr>
    <w:rPr>
      <w:rFonts w:ascii="Arial" w:hAnsi="Arial"/>
      <w:b/>
      <w:bCs/>
      <w:sz w:val="18"/>
      <w:szCs w:val="18"/>
    </w:rPr>
  </w:style>
  <w:style w:type="paragraph" w:customStyle="1" w:styleId="xl31">
    <w:name w:val="xl31"/>
    <w:basedOn w:val="Normal"/>
    <w:uiPriority w:val="99"/>
    <w:rsid w:val="009671F5"/>
    <w:pPr>
      <w:bidi w:val="0"/>
      <w:spacing w:before="100" w:beforeAutospacing="1" w:after="100" w:afterAutospacing="1"/>
      <w:jc w:val="right"/>
    </w:pPr>
    <w:rPr>
      <w:rFonts w:ascii="Arial" w:hAnsi="Arial"/>
      <w:sz w:val="18"/>
      <w:szCs w:val="18"/>
    </w:rPr>
  </w:style>
  <w:style w:type="paragraph" w:customStyle="1" w:styleId="xl25">
    <w:name w:val="xl25"/>
    <w:basedOn w:val="Normal"/>
    <w:uiPriority w:val="99"/>
    <w:rsid w:val="009671F5"/>
    <w:pPr>
      <w:pBdr>
        <w:left w:val="single" w:sz="4" w:space="0" w:color="auto"/>
      </w:pBdr>
      <w:bidi w:val="0"/>
      <w:spacing w:before="100" w:beforeAutospacing="1" w:after="100" w:afterAutospacing="1"/>
      <w:jc w:val="center"/>
    </w:pPr>
    <w:rPr>
      <w:rFonts w:ascii="Arial Unicode MS" w:eastAsia="Arial Unicode MS" w:cs="Arial Unicode MS"/>
      <w:b/>
      <w:bCs/>
      <w:sz w:val="18"/>
      <w:szCs w:val="18"/>
    </w:rPr>
  </w:style>
  <w:style w:type="paragraph" w:customStyle="1" w:styleId="xl28">
    <w:name w:val="xl28"/>
    <w:basedOn w:val="Normal"/>
    <w:uiPriority w:val="99"/>
    <w:rsid w:val="009671F5"/>
    <w:pPr>
      <w:pBdr>
        <w:left w:val="single" w:sz="4" w:space="0" w:color="auto"/>
        <w:bottom w:val="single" w:sz="4" w:space="0" w:color="auto"/>
        <w:right w:val="single" w:sz="4" w:space="0" w:color="auto"/>
      </w:pBdr>
      <w:bidi w:val="0"/>
      <w:spacing w:before="100" w:beforeAutospacing="1" w:after="100" w:afterAutospacing="1"/>
      <w:jc w:val="center"/>
      <w:textAlignment w:val="center"/>
    </w:pPr>
    <w:rPr>
      <w:b/>
      <w:bCs/>
      <w:sz w:val="22"/>
      <w:szCs w:val="22"/>
    </w:rPr>
  </w:style>
  <w:style w:type="paragraph" w:customStyle="1" w:styleId="xl26">
    <w:name w:val="xl26"/>
    <w:basedOn w:val="Normal"/>
    <w:uiPriority w:val="99"/>
    <w:rsid w:val="009671F5"/>
    <w:pPr>
      <w:bidi w:val="0"/>
      <w:spacing w:before="100" w:beforeAutospacing="1" w:after="100" w:afterAutospacing="1"/>
      <w:jc w:val="right"/>
    </w:pPr>
  </w:style>
  <w:style w:type="paragraph" w:styleId="EndnoteText">
    <w:name w:val="endnote text"/>
    <w:basedOn w:val="Normal"/>
    <w:link w:val="EndnoteTextChar"/>
    <w:uiPriority w:val="99"/>
    <w:semiHidden/>
    <w:unhideWhenUsed/>
    <w:rsid w:val="009671F5"/>
    <w:rPr>
      <w:sz w:val="20"/>
      <w:szCs w:val="20"/>
      <w:lang w:eastAsia="en-US"/>
    </w:rPr>
  </w:style>
  <w:style w:type="character" w:customStyle="1" w:styleId="EndnoteTextChar">
    <w:name w:val="Endnote Text Char"/>
    <w:basedOn w:val="DefaultParagraphFont"/>
    <w:link w:val="EndnoteText"/>
    <w:uiPriority w:val="99"/>
    <w:semiHidden/>
    <w:rsid w:val="009671F5"/>
  </w:style>
  <w:style w:type="character" w:styleId="EndnoteReference">
    <w:name w:val="endnote reference"/>
    <w:basedOn w:val="DefaultParagraphFont"/>
    <w:uiPriority w:val="99"/>
    <w:semiHidden/>
    <w:unhideWhenUsed/>
    <w:rsid w:val="009671F5"/>
    <w:rPr>
      <w:vertAlign w:val="superscript"/>
    </w:rPr>
  </w:style>
  <w:style w:type="paragraph" w:styleId="DocumentMap">
    <w:name w:val="Document Map"/>
    <w:basedOn w:val="Normal"/>
    <w:link w:val="DocumentMapChar"/>
    <w:uiPriority w:val="99"/>
    <w:semiHidden/>
    <w:unhideWhenUsed/>
    <w:rsid w:val="009671F5"/>
    <w:rPr>
      <w:rFonts w:ascii="Tahoma" w:hAnsi="Tahoma" w:cs="Tahoma"/>
      <w:sz w:val="16"/>
      <w:szCs w:val="16"/>
      <w:lang w:eastAsia="en-US"/>
    </w:rPr>
  </w:style>
  <w:style w:type="character" w:customStyle="1" w:styleId="DocumentMapChar">
    <w:name w:val="Document Map Char"/>
    <w:basedOn w:val="DefaultParagraphFont"/>
    <w:link w:val="DocumentMap"/>
    <w:uiPriority w:val="99"/>
    <w:semiHidden/>
    <w:rsid w:val="009671F5"/>
    <w:rPr>
      <w:rFonts w:ascii="Tahoma" w:hAnsi="Tahoma" w:cs="Tahoma"/>
      <w:sz w:val="16"/>
      <w:szCs w:val="16"/>
    </w:rPr>
  </w:style>
  <w:style w:type="paragraph" w:styleId="NormalWeb">
    <w:name w:val="Normal (Web)"/>
    <w:basedOn w:val="Normal"/>
    <w:uiPriority w:val="99"/>
    <w:unhideWhenUsed/>
    <w:rsid w:val="009671F5"/>
    <w:pPr>
      <w:bidi w:val="0"/>
      <w:spacing w:before="100" w:beforeAutospacing="1" w:after="100" w:afterAutospacing="1"/>
    </w:pPr>
    <w:rPr>
      <w:color w:val="000000"/>
      <w:lang w:eastAsia="en-US"/>
    </w:rPr>
  </w:style>
  <w:style w:type="paragraph" w:customStyle="1" w:styleId="TableText">
    <w:name w:val="Table Text"/>
    <w:basedOn w:val="Normal"/>
    <w:uiPriority w:val="99"/>
    <w:rsid w:val="009671F5"/>
    <w:pPr>
      <w:bidi w:val="0"/>
    </w:pPr>
    <w:rPr>
      <w:szCs w:val="20"/>
      <w:lang w:eastAsia="en-US"/>
    </w:rPr>
  </w:style>
  <w:style w:type="paragraph" w:customStyle="1" w:styleId="BlockText0">
    <w:name w:val="Block_Text"/>
    <w:basedOn w:val="Normal"/>
    <w:rsid w:val="009671F5"/>
    <w:pPr>
      <w:bidi w:val="0"/>
    </w:pPr>
    <w:rPr>
      <w:szCs w:val="20"/>
      <w:lang w:eastAsia="en-US"/>
    </w:rPr>
  </w:style>
  <w:style w:type="paragraph" w:customStyle="1" w:styleId="modulename">
    <w:name w:val="module name"/>
    <w:basedOn w:val="Normal"/>
    <w:link w:val="modulenameChar"/>
    <w:rsid w:val="009671F5"/>
    <w:pPr>
      <w:bidi w:val="0"/>
    </w:pPr>
    <w:rPr>
      <w:b/>
      <w:caps/>
      <w:szCs w:val="20"/>
      <w:lang w:eastAsia="en-US"/>
    </w:rPr>
  </w:style>
  <w:style w:type="character" w:customStyle="1" w:styleId="modulenameChar">
    <w:name w:val="module name Char"/>
    <w:link w:val="modulename"/>
    <w:rsid w:val="009671F5"/>
    <w:rPr>
      <w:b/>
      <w:caps/>
      <w:sz w:val="24"/>
    </w:rPr>
  </w:style>
  <w:style w:type="paragraph" w:customStyle="1" w:styleId="Responsecategs">
    <w:name w:val="Response categs....."/>
    <w:basedOn w:val="Normal"/>
    <w:link w:val="ResponsecategsChar"/>
    <w:rsid w:val="009671F5"/>
    <w:pPr>
      <w:tabs>
        <w:tab w:val="right" w:leader="dot" w:pos="3942"/>
      </w:tabs>
      <w:bidi w:val="0"/>
      <w:ind w:left="216" w:hanging="216"/>
    </w:pPr>
    <w:rPr>
      <w:rFonts w:ascii="Arial" w:hAnsi="Arial"/>
      <w:sz w:val="20"/>
      <w:szCs w:val="20"/>
      <w:lang w:eastAsia="en-US"/>
    </w:rPr>
  </w:style>
  <w:style w:type="character" w:customStyle="1" w:styleId="ResponsecategsChar">
    <w:name w:val="Response categs..... Char"/>
    <w:link w:val="Responsecategs"/>
    <w:rsid w:val="009671F5"/>
    <w:rPr>
      <w:rFonts w:ascii="Arial" w:hAnsi="Arial"/>
    </w:rPr>
  </w:style>
  <w:style w:type="paragraph" w:customStyle="1" w:styleId="1Intvwqst">
    <w:name w:val="1. Intvw qst"/>
    <w:basedOn w:val="Normal"/>
    <w:link w:val="1IntvwqstChar1"/>
    <w:rsid w:val="009671F5"/>
    <w:pPr>
      <w:bidi w:val="0"/>
      <w:ind w:left="360" w:hanging="360"/>
    </w:pPr>
    <w:rPr>
      <w:rFonts w:ascii="Arial" w:hAnsi="Arial"/>
      <w:smallCaps/>
      <w:sz w:val="20"/>
      <w:szCs w:val="20"/>
      <w:lang w:eastAsia="en-US"/>
    </w:rPr>
  </w:style>
  <w:style w:type="character" w:customStyle="1" w:styleId="1IntvwqstChar1">
    <w:name w:val="1. Intvw qst Char1"/>
    <w:link w:val="1Intvwqst"/>
    <w:rsid w:val="009671F5"/>
    <w:rPr>
      <w:rFonts w:ascii="Arial" w:hAnsi="Arial"/>
      <w:smallCaps/>
    </w:rPr>
  </w:style>
  <w:style w:type="character" w:customStyle="1" w:styleId="google-src-text1">
    <w:name w:val="google-src-text1"/>
    <w:basedOn w:val="DefaultParagraphFont"/>
    <w:rsid w:val="009671F5"/>
    <w:rPr>
      <w:rFonts w:ascii="Times New Roman" w:hAnsi="Times New Roman" w:cs="Times New Roman"/>
      <w:vanish/>
    </w:rPr>
  </w:style>
  <w:style w:type="paragraph" w:customStyle="1" w:styleId="xl37">
    <w:name w:val="xl37"/>
    <w:basedOn w:val="Normal"/>
    <w:rsid w:val="009671F5"/>
    <w:pPr>
      <w:pBdr>
        <w:left w:val="single" w:sz="4" w:space="0" w:color="auto"/>
        <w:right w:val="single" w:sz="4" w:space="0" w:color="auto"/>
      </w:pBdr>
      <w:bidi w:val="0"/>
      <w:spacing w:before="100" w:beforeAutospacing="1" w:after="100" w:afterAutospacing="1"/>
    </w:pPr>
    <w:rPr>
      <w:rFonts w:ascii="Arial" w:hAnsi="Arial" w:cs="Arial"/>
      <w:b/>
      <w:bCs/>
      <w:sz w:val="18"/>
      <w:szCs w:val="18"/>
    </w:rPr>
  </w:style>
  <w:style w:type="paragraph" w:customStyle="1" w:styleId="xl40">
    <w:name w:val="xl40"/>
    <w:basedOn w:val="Normal"/>
    <w:rsid w:val="009671F5"/>
    <w:pPr>
      <w:pBdr>
        <w:left w:val="single" w:sz="4" w:space="0" w:color="auto"/>
        <w:right w:val="single" w:sz="4" w:space="0" w:color="auto"/>
      </w:pBdr>
      <w:bidi w:val="0"/>
      <w:spacing w:before="100" w:beforeAutospacing="1" w:after="100" w:afterAutospacing="1"/>
      <w:jc w:val="right"/>
    </w:pPr>
    <w:rPr>
      <w:rFonts w:ascii="Arial Unicode MS" w:hAnsi="Arial Unicode MS" w:cs="Arial Unicode MS"/>
      <w:b/>
      <w:bCs/>
      <w:sz w:val="18"/>
      <w:szCs w:val="18"/>
    </w:rPr>
  </w:style>
</w:styles>
</file>

<file path=word/webSettings.xml><?xml version="1.0" encoding="utf-8"?>
<w:webSettings xmlns:r="http://schemas.openxmlformats.org/officeDocument/2006/relationships" xmlns:w="http://schemas.openxmlformats.org/wordprocessingml/2006/main">
  <w:divs>
    <w:div w:id="7029575">
      <w:bodyDiv w:val="1"/>
      <w:marLeft w:val="0"/>
      <w:marRight w:val="0"/>
      <w:marTop w:val="0"/>
      <w:marBottom w:val="0"/>
      <w:divBdr>
        <w:top w:val="none" w:sz="0" w:space="0" w:color="auto"/>
        <w:left w:val="none" w:sz="0" w:space="0" w:color="auto"/>
        <w:bottom w:val="none" w:sz="0" w:space="0" w:color="auto"/>
        <w:right w:val="none" w:sz="0" w:space="0" w:color="auto"/>
      </w:divBdr>
    </w:div>
    <w:div w:id="11224993">
      <w:bodyDiv w:val="1"/>
      <w:marLeft w:val="0"/>
      <w:marRight w:val="0"/>
      <w:marTop w:val="0"/>
      <w:marBottom w:val="0"/>
      <w:divBdr>
        <w:top w:val="none" w:sz="0" w:space="0" w:color="auto"/>
        <w:left w:val="none" w:sz="0" w:space="0" w:color="auto"/>
        <w:bottom w:val="none" w:sz="0" w:space="0" w:color="auto"/>
        <w:right w:val="none" w:sz="0" w:space="0" w:color="auto"/>
      </w:divBdr>
    </w:div>
    <w:div w:id="22636783">
      <w:bodyDiv w:val="1"/>
      <w:marLeft w:val="0"/>
      <w:marRight w:val="0"/>
      <w:marTop w:val="0"/>
      <w:marBottom w:val="0"/>
      <w:divBdr>
        <w:top w:val="none" w:sz="0" w:space="0" w:color="auto"/>
        <w:left w:val="none" w:sz="0" w:space="0" w:color="auto"/>
        <w:bottom w:val="none" w:sz="0" w:space="0" w:color="auto"/>
        <w:right w:val="none" w:sz="0" w:space="0" w:color="auto"/>
      </w:divBdr>
    </w:div>
    <w:div w:id="29574771">
      <w:bodyDiv w:val="1"/>
      <w:marLeft w:val="0"/>
      <w:marRight w:val="0"/>
      <w:marTop w:val="0"/>
      <w:marBottom w:val="0"/>
      <w:divBdr>
        <w:top w:val="none" w:sz="0" w:space="0" w:color="auto"/>
        <w:left w:val="none" w:sz="0" w:space="0" w:color="auto"/>
        <w:bottom w:val="none" w:sz="0" w:space="0" w:color="auto"/>
        <w:right w:val="none" w:sz="0" w:space="0" w:color="auto"/>
      </w:divBdr>
    </w:div>
    <w:div w:id="30031355">
      <w:bodyDiv w:val="1"/>
      <w:marLeft w:val="0"/>
      <w:marRight w:val="0"/>
      <w:marTop w:val="0"/>
      <w:marBottom w:val="0"/>
      <w:divBdr>
        <w:top w:val="none" w:sz="0" w:space="0" w:color="auto"/>
        <w:left w:val="none" w:sz="0" w:space="0" w:color="auto"/>
        <w:bottom w:val="none" w:sz="0" w:space="0" w:color="auto"/>
        <w:right w:val="none" w:sz="0" w:space="0" w:color="auto"/>
      </w:divBdr>
    </w:div>
    <w:div w:id="51539901">
      <w:bodyDiv w:val="1"/>
      <w:marLeft w:val="0"/>
      <w:marRight w:val="0"/>
      <w:marTop w:val="0"/>
      <w:marBottom w:val="0"/>
      <w:divBdr>
        <w:top w:val="none" w:sz="0" w:space="0" w:color="auto"/>
        <w:left w:val="none" w:sz="0" w:space="0" w:color="auto"/>
        <w:bottom w:val="none" w:sz="0" w:space="0" w:color="auto"/>
        <w:right w:val="none" w:sz="0" w:space="0" w:color="auto"/>
      </w:divBdr>
    </w:div>
    <w:div w:id="52118212">
      <w:bodyDiv w:val="1"/>
      <w:marLeft w:val="0"/>
      <w:marRight w:val="0"/>
      <w:marTop w:val="0"/>
      <w:marBottom w:val="0"/>
      <w:divBdr>
        <w:top w:val="none" w:sz="0" w:space="0" w:color="auto"/>
        <w:left w:val="none" w:sz="0" w:space="0" w:color="auto"/>
        <w:bottom w:val="none" w:sz="0" w:space="0" w:color="auto"/>
        <w:right w:val="none" w:sz="0" w:space="0" w:color="auto"/>
      </w:divBdr>
    </w:div>
    <w:div w:id="67534628">
      <w:bodyDiv w:val="1"/>
      <w:marLeft w:val="0"/>
      <w:marRight w:val="0"/>
      <w:marTop w:val="0"/>
      <w:marBottom w:val="0"/>
      <w:divBdr>
        <w:top w:val="none" w:sz="0" w:space="0" w:color="auto"/>
        <w:left w:val="none" w:sz="0" w:space="0" w:color="auto"/>
        <w:bottom w:val="none" w:sz="0" w:space="0" w:color="auto"/>
        <w:right w:val="none" w:sz="0" w:space="0" w:color="auto"/>
      </w:divBdr>
    </w:div>
    <w:div w:id="84225407">
      <w:bodyDiv w:val="1"/>
      <w:marLeft w:val="0"/>
      <w:marRight w:val="0"/>
      <w:marTop w:val="0"/>
      <w:marBottom w:val="0"/>
      <w:divBdr>
        <w:top w:val="none" w:sz="0" w:space="0" w:color="auto"/>
        <w:left w:val="none" w:sz="0" w:space="0" w:color="auto"/>
        <w:bottom w:val="none" w:sz="0" w:space="0" w:color="auto"/>
        <w:right w:val="none" w:sz="0" w:space="0" w:color="auto"/>
      </w:divBdr>
    </w:div>
    <w:div w:id="98380970">
      <w:bodyDiv w:val="1"/>
      <w:marLeft w:val="0"/>
      <w:marRight w:val="0"/>
      <w:marTop w:val="0"/>
      <w:marBottom w:val="0"/>
      <w:divBdr>
        <w:top w:val="none" w:sz="0" w:space="0" w:color="auto"/>
        <w:left w:val="none" w:sz="0" w:space="0" w:color="auto"/>
        <w:bottom w:val="none" w:sz="0" w:space="0" w:color="auto"/>
        <w:right w:val="none" w:sz="0" w:space="0" w:color="auto"/>
      </w:divBdr>
    </w:div>
    <w:div w:id="108478716">
      <w:bodyDiv w:val="1"/>
      <w:marLeft w:val="0"/>
      <w:marRight w:val="0"/>
      <w:marTop w:val="0"/>
      <w:marBottom w:val="0"/>
      <w:divBdr>
        <w:top w:val="none" w:sz="0" w:space="0" w:color="auto"/>
        <w:left w:val="none" w:sz="0" w:space="0" w:color="auto"/>
        <w:bottom w:val="none" w:sz="0" w:space="0" w:color="auto"/>
        <w:right w:val="none" w:sz="0" w:space="0" w:color="auto"/>
      </w:divBdr>
    </w:div>
    <w:div w:id="183832201">
      <w:bodyDiv w:val="1"/>
      <w:marLeft w:val="0"/>
      <w:marRight w:val="0"/>
      <w:marTop w:val="0"/>
      <w:marBottom w:val="0"/>
      <w:divBdr>
        <w:top w:val="none" w:sz="0" w:space="0" w:color="auto"/>
        <w:left w:val="none" w:sz="0" w:space="0" w:color="auto"/>
        <w:bottom w:val="none" w:sz="0" w:space="0" w:color="auto"/>
        <w:right w:val="none" w:sz="0" w:space="0" w:color="auto"/>
      </w:divBdr>
    </w:div>
    <w:div w:id="216672751">
      <w:bodyDiv w:val="1"/>
      <w:marLeft w:val="0"/>
      <w:marRight w:val="0"/>
      <w:marTop w:val="0"/>
      <w:marBottom w:val="0"/>
      <w:divBdr>
        <w:top w:val="none" w:sz="0" w:space="0" w:color="auto"/>
        <w:left w:val="none" w:sz="0" w:space="0" w:color="auto"/>
        <w:bottom w:val="none" w:sz="0" w:space="0" w:color="auto"/>
        <w:right w:val="none" w:sz="0" w:space="0" w:color="auto"/>
      </w:divBdr>
    </w:div>
    <w:div w:id="250048951">
      <w:bodyDiv w:val="1"/>
      <w:marLeft w:val="0"/>
      <w:marRight w:val="0"/>
      <w:marTop w:val="0"/>
      <w:marBottom w:val="0"/>
      <w:divBdr>
        <w:top w:val="none" w:sz="0" w:space="0" w:color="auto"/>
        <w:left w:val="none" w:sz="0" w:space="0" w:color="auto"/>
        <w:bottom w:val="none" w:sz="0" w:space="0" w:color="auto"/>
        <w:right w:val="none" w:sz="0" w:space="0" w:color="auto"/>
      </w:divBdr>
    </w:div>
    <w:div w:id="257520484">
      <w:bodyDiv w:val="1"/>
      <w:marLeft w:val="0"/>
      <w:marRight w:val="0"/>
      <w:marTop w:val="0"/>
      <w:marBottom w:val="0"/>
      <w:divBdr>
        <w:top w:val="none" w:sz="0" w:space="0" w:color="auto"/>
        <w:left w:val="none" w:sz="0" w:space="0" w:color="auto"/>
        <w:bottom w:val="none" w:sz="0" w:space="0" w:color="auto"/>
        <w:right w:val="none" w:sz="0" w:space="0" w:color="auto"/>
      </w:divBdr>
    </w:div>
    <w:div w:id="348995001">
      <w:bodyDiv w:val="1"/>
      <w:marLeft w:val="0"/>
      <w:marRight w:val="0"/>
      <w:marTop w:val="0"/>
      <w:marBottom w:val="0"/>
      <w:divBdr>
        <w:top w:val="none" w:sz="0" w:space="0" w:color="auto"/>
        <w:left w:val="none" w:sz="0" w:space="0" w:color="auto"/>
        <w:bottom w:val="none" w:sz="0" w:space="0" w:color="auto"/>
        <w:right w:val="none" w:sz="0" w:space="0" w:color="auto"/>
      </w:divBdr>
    </w:div>
    <w:div w:id="411119535">
      <w:bodyDiv w:val="1"/>
      <w:marLeft w:val="0"/>
      <w:marRight w:val="0"/>
      <w:marTop w:val="0"/>
      <w:marBottom w:val="0"/>
      <w:divBdr>
        <w:top w:val="none" w:sz="0" w:space="0" w:color="auto"/>
        <w:left w:val="none" w:sz="0" w:space="0" w:color="auto"/>
        <w:bottom w:val="none" w:sz="0" w:space="0" w:color="auto"/>
        <w:right w:val="none" w:sz="0" w:space="0" w:color="auto"/>
      </w:divBdr>
    </w:div>
    <w:div w:id="416050856">
      <w:bodyDiv w:val="1"/>
      <w:marLeft w:val="0"/>
      <w:marRight w:val="0"/>
      <w:marTop w:val="0"/>
      <w:marBottom w:val="0"/>
      <w:divBdr>
        <w:top w:val="none" w:sz="0" w:space="0" w:color="auto"/>
        <w:left w:val="none" w:sz="0" w:space="0" w:color="auto"/>
        <w:bottom w:val="none" w:sz="0" w:space="0" w:color="auto"/>
        <w:right w:val="none" w:sz="0" w:space="0" w:color="auto"/>
      </w:divBdr>
    </w:div>
    <w:div w:id="416442763">
      <w:bodyDiv w:val="1"/>
      <w:marLeft w:val="0"/>
      <w:marRight w:val="0"/>
      <w:marTop w:val="0"/>
      <w:marBottom w:val="0"/>
      <w:divBdr>
        <w:top w:val="none" w:sz="0" w:space="0" w:color="auto"/>
        <w:left w:val="none" w:sz="0" w:space="0" w:color="auto"/>
        <w:bottom w:val="none" w:sz="0" w:space="0" w:color="auto"/>
        <w:right w:val="none" w:sz="0" w:space="0" w:color="auto"/>
      </w:divBdr>
    </w:div>
    <w:div w:id="418211706">
      <w:bodyDiv w:val="1"/>
      <w:marLeft w:val="0"/>
      <w:marRight w:val="0"/>
      <w:marTop w:val="0"/>
      <w:marBottom w:val="0"/>
      <w:divBdr>
        <w:top w:val="none" w:sz="0" w:space="0" w:color="auto"/>
        <w:left w:val="none" w:sz="0" w:space="0" w:color="auto"/>
        <w:bottom w:val="none" w:sz="0" w:space="0" w:color="auto"/>
        <w:right w:val="none" w:sz="0" w:space="0" w:color="auto"/>
      </w:divBdr>
    </w:div>
    <w:div w:id="421998668">
      <w:bodyDiv w:val="1"/>
      <w:marLeft w:val="0"/>
      <w:marRight w:val="0"/>
      <w:marTop w:val="0"/>
      <w:marBottom w:val="0"/>
      <w:divBdr>
        <w:top w:val="none" w:sz="0" w:space="0" w:color="auto"/>
        <w:left w:val="none" w:sz="0" w:space="0" w:color="auto"/>
        <w:bottom w:val="none" w:sz="0" w:space="0" w:color="auto"/>
        <w:right w:val="none" w:sz="0" w:space="0" w:color="auto"/>
      </w:divBdr>
    </w:div>
    <w:div w:id="427577793">
      <w:bodyDiv w:val="1"/>
      <w:marLeft w:val="0"/>
      <w:marRight w:val="0"/>
      <w:marTop w:val="0"/>
      <w:marBottom w:val="0"/>
      <w:divBdr>
        <w:top w:val="none" w:sz="0" w:space="0" w:color="auto"/>
        <w:left w:val="none" w:sz="0" w:space="0" w:color="auto"/>
        <w:bottom w:val="none" w:sz="0" w:space="0" w:color="auto"/>
        <w:right w:val="none" w:sz="0" w:space="0" w:color="auto"/>
      </w:divBdr>
    </w:div>
    <w:div w:id="437412108">
      <w:bodyDiv w:val="1"/>
      <w:marLeft w:val="0"/>
      <w:marRight w:val="0"/>
      <w:marTop w:val="0"/>
      <w:marBottom w:val="0"/>
      <w:divBdr>
        <w:top w:val="none" w:sz="0" w:space="0" w:color="auto"/>
        <w:left w:val="none" w:sz="0" w:space="0" w:color="auto"/>
        <w:bottom w:val="none" w:sz="0" w:space="0" w:color="auto"/>
        <w:right w:val="none" w:sz="0" w:space="0" w:color="auto"/>
      </w:divBdr>
    </w:div>
    <w:div w:id="479931514">
      <w:bodyDiv w:val="1"/>
      <w:marLeft w:val="0"/>
      <w:marRight w:val="0"/>
      <w:marTop w:val="0"/>
      <w:marBottom w:val="0"/>
      <w:divBdr>
        <w:top w:val="none" w:sz="0" w:space="0" w:color="auto"/>
        <w:left w:val="none" w:sz="0" w:space="0" w:color="auto"/>
        <w:bottom w:val="none" w:sz="0" w:space="0" w:color="auto"/>
        <w:right w:val="none" w:sz="0" w:space="0" w:color="auto"/>
      </w:divBdr>
    </w:div>
    <w:div w:id="512720526">
      <w:bodyDiv w:val="1"/>
      <w:marLeft w:val="0"/>
      <w:marRight w:val="0"/>
      <w:marTop w:val="0"/>
      <w:marBottom w:val="0"/>
      <w:divBdr>
        <w:top w:val="none" w:sz="0" w:space="0" w:color="auto"/>
        <w:left w:val="none" w:sz="0" w:space="0" w:color="auto"/>
        <w:bottom w:val="none" w:sz="0" w:space="0" w:color="auto"/>
        <w:right w:val="none" w:sz="0" w:space="0" w:color="auto"/>
      </w:divBdr>
    </w:div>
    <w:div w:id="519583118">
      <w:bodyDiv w:val="1"/>
      <w:marLeft w:val="0"/>
      <w:marRight w:val="0"/>
      <w:marTop w:val="0"/>
      <w:marBottom w:val="0"/>
      <w:divBdr>
        <w:top w:val="none" w:sz="0" w:space="0" w:color="auto"/>
        <w:left w:val="none" w:sz="0" w:space="0" w:color="auto"/>
        <w:bottom w:val="none" w:sz="0" w:space="0" w:color="auto"/>
        <w:right w:val="none" w:sz="0" w:space="0" w:color="auto"/>
      </w:divBdr>
    </w:div>
    <w:div w:id="528956298">
      <w:bodyDiv w:val="1"/>
      <w:marLeft w:val="0"/>
      <w:marRight w:val="0"/>
      <w:marTop w:val="0"/>
      <w:marBottom w:val="0"/>
      <w:divBdr>
        <w:top w:val="none" w:sz="0" w:space="0" w:color="auto"/>
        <w:left w:val="none" w:sz="0" w:space="0" w:color="auto"/>
        <w:bottom w:val="none" w:sz="0" w:space="0" w:color="auto"/>
        <w:right w:val="none" w:sz="0" w:space="0" w:color="auto"/>
      </w:divBdr>
    </w:div>
    <w:div w:id="579412799">
      <w:bodyDiv w:val="1"/>
      <w:marLeft w:val="0"/>
      <w:marRight w:val="0"/>
      <w:marTop w:val="0"/>
      <w:marBottom w:val="0"/>
      <w:divBdr>
        <w:top w:val="none" w:sz="0" w:space="0" w:color="auto"/>
        <w:left w:val="none" w:sz="0" w:space="0" w:color="auto"/>
        <w:bottom w:val="none" w:sz="0" w:space="0" w:color="auto"/>
        <w:right w:val="none" w:sz="0" w:space="0" w:color="auto"/>
      </w:divBdr>
    </w:div>
    <w:div w:id="587353054">
      <w:bodyDiv w:val="1"/>
      <w:marLeft w:val="0"/>
      <w:marRight w:val="0"/>
      <w:marTop w:val="0"/>
      <w:marBottom w:val="0"/>
      <w:divBdr>
        <w:top w:val="none" w:sz="0" w:space="0" w:color="auto"/>
        <w:left w:val="none" w:sz="0" w:space="0" w:color="auto"/>
        <w:bottom w:val="none" w:sz="0" w:space="0" w:color="auto"/>
        <w:right w:val="none" w:sz="0" w:space="0" w:color="auto"/>
      </w:divBdr>
    </w:div>
    <w:div w:id="591283148">
      <w:bodyDiv w:val="1"/>
      <w:marLeft w:val="0"/>
      <w:marRight w:val="0"/>
      <w:marTop w:val="0"/>
      <w:marBottom w:val="0"/>
      <w:divBdr>
        <w:top w:val="none" w:sz="0" w:space="0" w:color="auto"/>
        <w:left w:val="none" w:sz="0" w:space="0" w:color="auto"/>
        <w:bottom w:val="none" w:sz="0" w:space="0" w:color="auto"/>
        <w:right w:val="none" w:sz="0" w:space="0" w:color="auto"/>
      </w:divBdr>
    </w:div>
    <w:div w:id="662319713">
      <w:bodyDiv w:val="1"/>
      <w:marLeft w:val="0"/>
      <w:marRight w:val="0"/>
      <w:marTop w:val="0"/>
      <w:marBottom w:val="0"/>
      <w:divBdr>
        <w:top w:val="none" w:sz="0" w:space="0" w:color="auto"/>
        <w:left w:val="none" w:sz="0" w:space="0" w:color="auto"/>
        <w:bottom w:val="none" w:sz="0" w:space="0" w:color="auto"/>
        <w:right w:val="none" w:sz="0" w:space="0" w:color="auto"/>
      </w:divBdr>
    </w:div>
    <w:div w:id="664434911">
      <w:bodyDiv w:val="1"/>
      <w:marLeft w:val="0"/>
      <w:marRight w:val="0"/>
      <w:marTop w:val="0"/>
      <w:marBottom w:val="0"/>
      <w:divBdr>
        <w:top w:val="none" w:sz="0" w:space="0" w:color="auto"/>
        <w:left w:val="none" w:sz="0" w:space="0" w:color="auto"/>
        <w:bottom w:val="none" w:sz="0" w:space="0" w:color="auto"/>
        <w:right w:val="none" w:sz="0" w:space="0" w:color="auto"/>
      </w:divBdr>
    </w:div>
    <w:div w:id="691146836">
      <w:bodyDiv w:val="1"/>
      <w:marLeft w:val="0"/>
      <w:marRight w:val="0"/>
      <w:marTop w:val="0"/>
      <w:marBottom w:val="0"/>
      <w:divBdr>
        <w:top w:val="none" w:sz="0" w:space="0" w:color="auto"/>
        <w:left w:val="none" w:sz="0" w:space="0" w:color="auto"/>
        <w:bottom w:val="none" w:sz="0" w:space="0" w:color="auto"/>
        <w:right w:val="none" w:sz="0" w:space="0" w:color="auto"/>
      </w:divBdr>
    </w:div>
    <w:div w:id="721949144">
      <w:bodyDiv w:val="1"/>
      <w:marLeft w:val="0"/>
      <w:marRight w:val="0"/>
      <w:marTop w:val="0"/>
      <w:marBottom w:val="0"/>
      <w:divBdr>
        <w:top w:val="none" w:sz="0" w:space="0" w:color="auto"/>
        <w:left w:val="none" w:sz="0" w:space="0" w:color="auto"/>
        <w:bottom w:val="none" w:sz="0" w:space="0" w:color="auto"/>
        <w:right w:val="none" w:sz="0" w:space="0" w:color="auto"/>
      </w:divBdr>
    </w:div>
    <w:div w:id="759327159">
      <w:bodyDiv w:val="1"/>
      <w:marLeft w:val="0"/>
      <w:marRight w:val="0"/>
      <w:marTop w:val="0"/>
      <w:marBottom w:val="0"/>
      <w:divBdr>
        <w:top w:val="none" w:sz="0" w:space="0" w:color="auto"/>
        <w:left w:val="none" w:sz="0" w:space="0" w:color="auto"/>
        <w:bottom w:val="none" w:sz="0" w:space="0" w:color="auto"/>
        <w:right w:val="none" w:sz="0" w:space="0" w:color="auto"/>
      </w:divBdr>
    </w:div>
    <w:div w:id="792795014">
      <w:bodyDiv w:val="1"/>
      <w:marLeft w:val="0"/>
      <w:marRight w:val="0"/>
      <w:marTop w:val="0"/>
      <w:marBottom w:val="0"/>
      <w:divBdr>
        <w:top w:val="none" w:sz="0" w:space="0" w:color="auto"/>
        <w:left w:val="none" w:sz="0" w:space="0" w:color="auto"/>
        <w:bottom w:val="none" w:sz="0" w:space="0" w:color="auto"/>
        <w:right w:val="none" w:sz="0" w:space="0" w:color="auto"/>
      </w:divBdr>
    </w:div>
    <w:div w:id="804198952">
      <w:bodyDiv w:val="1"/>
      <w:marLeft w:val="0"/>
      <w:marRight w:val="0"/>
      <w:marTop w:val="0"/>
      <w:marBottom w:val="0"/>
      <w:divBdr>
        <w:top w:val="none" w:sz="0" w:space="0" w:color="auto"/>
        <w:left w:val="none" w:sz="0" w:space="0" w:color="auto"/>
        <w:bottom w:val="none" w:sz="0" w:space="0" w:color="auto"/>
        <w:right w:val="none" w:sz="0" w:space="0" w:color="auto"/>
      </w:divBdr>
    </w:div>
    <w:div w:id="810748966">
      <w:bodyDiv w:val="1"/>
      <w:marLeft w:val="0"/>
      <w:marRight w:val="0"/>
      <w:marTop w:val="0"/>
      <w:marBottom w:val="0"/>
      <w:divBdr>
        <w:top w:val="none" w:sz="0" w:space="0" w:color="auto"/>
        <w:left w:val="none" w:sz="0" w:space="0" w:color="auto"/>
        <w:bottom w:val="none" w:sz="0" w:space="0" w:color="auto"/>
        <w:right w:val="none" w:sz="0" w:space="0" w:color="auto"/>
      </w:divBdr>
    </w:div>
    <w:div w:id="814569604">
      <w:bodyDiv w:val="1"/>
      <w:marLeft w:val="0"/>
      <w:marRight w:val="0"/>
      <w:marTop w:val="0"/>
      <w:marBottom w:val="0"/>
      <w:divBdr>
        <w:top w:val="none" w:sz="0" w:space="0" w:color="auto"/>
        <w:left w:val="none" w:sz="0" w:space="0" w:color="auto"/>
        <w:bottom w:val="none" w:sz="0" w:space="0" w:color="auto"/>
        <w:right w:val="none" w:sz="0" w:space="0" w:color="auto"/>
      </w:divBdr>
    </w:div>
    <w:div w:id="820539571">
      <w:bodyDiv w:val="1"/>
      <w:marLeft w:val="0"/>
      <w:marRight w:val="0"/>
      <w:marTop w:val="0"/>
      <w:marBottom w:val="0"/>
      <w:divBdr>
        <w:top w:val="none" w:sz="0" w:space="0" w:color="auto"/>
        <w:left w:val="none" w:sz="0" w:space="0" w:color="auto"/>
        <w:bottom w:val="none" w:sz="0" w:space="0" w:color="auto"/>
        <w:right w:val="none" w:sz="0" w:space="0" w:color="auto"/>
      </w:divBdr>
    </w:div>
    <w:div w:id="830483425">
      <w:bodyDiv w:val="1"/>
      <w:marLeft w:val="0"/>
      <w:marRight w:val="0"/>
      <w:marTop w:val="0"/>
      <w:marBottom w:val="0"/>
      <w:divBdr>
        <w:top w:val="none" w:sz="0" w:space="0" w:color="auto"/>
        <w:left w:val="none" w:sz="0" w:space="0" w:color="auto"/>
        <w:bottom w:val="none" w:sz="0" w:space="0" w:color="auto"/>
        <w:right w:val="none" w:sz="0" w:space="0" w:color="auto"/>
      </w:divBdr>
    </w:div>
    <w:div w:id="839389438">
      <w:bodyDiv w:val="1"/>
      <w:marLeft w:val="0"/>
      <w:marRight w:val="0"/>
      <w:marTop w:val="0"/>
      <w:marBottom w:val="0"/>
      <w:divBdr>
        <w:top w:val="none" w:sz="0" w:space="0" w:color="auto"/>
        <w:left w:val="none" w:sz="0" w:space="0" w:color="auto"/>
        <w:bottom w:val="none" w:sz="0" w:space="0" w:color="auto"/>
        <w:right w:val="none" w:sz="0" w:space="0" w:color="auto"/>
      </w:divBdr>
    </w:div>
    <w:div w:id="848712575">
      <w:bodyDiv w:val="1"/>
      <w:marLeft w:val="0"/>
      <w:marRight w:val="0"/>
      <w:marTop w:val="0"/>
      <w:marBottom w:val="0"/>
      <w:divBdr>
        <w:top w:val="none" w:sz="0" w:space="0" w:color="auto"/>
        <w:left w:val="none" w:sz="0" w:space="0" w:color="auto"/>
        <w:bottom w:val="none" w:sz="0" w:space="0" w:color="auto"/>
        <w:right w:val="none" w:sz="0" w:space="0" w:color="auto"/>
      </w:divBdr>
    </w:div>
    <w:div w:id="851145579">
      <w:bodyDiv w:val="1"/>
      <w:marLeft w:val="0"/>
      <w:marRight w:val="0"/>
      <w:marTop w:val="0"/>
      <w:marBottom w:val="0"/>
      <w:divBdr>
        <w:top w:val="none" w:sz="0" w:space="0" w:color="auto"/>
        <w:left w:val="none" w:sz="0" w:space="0" w:color="auto"/>
        <w:bottom w:val="none" w:sz="0" w:space="0" w:color="auto"/>
        <w:right w:val="none" w:sz="0" w:space="0" w:color="auto"/>
      </w:divBdr>
    </w:div>
    <w:div w:id="852113332">
      <w:bodyDiv w:val="1"/>
      <w:marLeft w:val="0"/>
      <w:marRight w:val="0"/>
      <w:marTop w:val="0"/>
      <w:marBottom w:val="0"/>
      <w:divBdr>
        <w:top w:val="none" w:sz="0" w:space="0" w:color="auto"/>
        <w:left w:val="none" w:sz="0" w:space="0" w:color="auto"/>
        <w:bottom w:val="none" w:sz="0" w:space="0" w:color="auto"/>
        <w:right w:val="none" w:sz="0" w:space="0" w:color="auto"/>
      </w:divBdr>
    </w:div>
    <w:div w:id="853687192">
      <w:bodyDiv w:val="1"/>
      <w:marLeft w:val="0"/>
      <w:marRight w:val="0"/>
      <w:marTop w:val="0"/>
      <w:marBottom w:val="0"/>
      <w:divBdr>
        <w:top w:val="none" w:sz="0" w:space="0" w:color="auto"/>
        <w:left w:val="none" w:sz="0" w:space="0" w:color="auto"/>
        <w:bottom w:val="none" w:sz="0" w:space="0" w:color="auto"/>
        <w:right w:val="none" w:sz="0" w:space="0" w:color="auto"/>
      </w:divBdr>
    </w:div>
    <w:div w:id="855508895">
      <w:bodyDiv w:val="1"/>
      <w:marLeft w:val="0"/>
      <w:marRight w:val="0"/>
      <w:marTop w:val="0"/>
      <w:marBottom w:val="0"/>
      <w:divBdr>
        <w:top w:val="none" w:sz="0" w:space="0" w:color="auto"/>
        <w:left w:val="none" w:sz="0" w:space="0" w:color="auto"/>
        <w:bottom w:val="none" w:sz="0" w:space="0" w:color="auto"/>
        <w:right w:val="none" w:sz="0" w:space="0" w:color="auto"/>
      </w:divBdr>
    </w:div>
    <w:div w:id="889346758">
      <w:bodyDiv w:val="1"/>
      <w:marLeft w:val="0"/>
      <w:marRight w:val="0"/>
      <w:marTop w:val="0"/>
      <w:marBottom w:val="0"/>
      <w:divBdr>
        <w:top w:val="none" w:sz="0" w:space="0" w:color="auto"/>
        <w:left w:val="none" w:sz="0" w:space="0" w:color="auto"/>
        <w:bottom w:val="none" w:sz="0" w:space="0" w:color="auto"/>
        <w:right w:val="none" w:sz="0" w:space="0" w:color="auto"/>
      </w:divBdr>
    </w:div>
    <w:div w:id="898594573">
      <w:bodyDiv w:val="1"/>
      <w:marLeft w:val="0"/>
      <w:marRight w:val="0"/>
      <w:marTop w:val="0"/>
      <w:marBottom w:val="0"/>
      <w:divBdr>
        <w:top w:val="none" w:sz="0" w:space="0" w:color="auto"/>
        <w:left w:val="none" w:sz="0" w:space="0" w:color="auto"/>
        <w:bottom w:val="none" w:sz="0" w:space="0" w:color="auto"/>
        <w:right w:val="none" w:sz="0" w:space="0" w:color="auto"/>
      </w:divBdr>
    </w:div>
    <w:div w:id="903176711">
      <w:bodyDiv w:val="1"/>
      <w:marLeft w:val="0"/>
      <w:marRight w:val="0"/>
      <w:marTop w:val="0"/>
      <w:marBottom w:val="0"/>
      <w:divBdr>
        <w:top w:val="none" w:sz="0" w:space="0" w:color="auto"/>
        <w:left w:val="none" w:sz="0" w:space="0" w:color="auto"/>
        <w:bottom w:val="none" w:sz="0" w:space="0" w:color="auto"/>
        <w:right w:val="none" w:sz="0" w:space="0" w:color="auto"/>
      </w:divBdr>
    </w:div>
    <w:div w:id="910892162">
      <w:bodyDiv w:val="1"/>
      <w:marLeft w:val="0"/>
      <w:marRight w:val="0"/>
      <w:marTop w:val="0"/>
      <w:marBottom w:val="0"/>
      <w:divBdr>
        <w:top w:val="none" w:sz="0" w:space="0" w:color="auto"/>
        <w:left w:val="none" w:sz="0" w:space="0" w:color="auto"/>
        <w:bottom w:val="none" w:sz="0" w:space="0" w:color="auto"/>
        <w:right w:val="none" w:sz="0" w:space="0" w:color="auto"/>
      </w:divBdr>
    </w:div>
    <w:div w:id="926622401">
      <w:bodyDiv w:val="1"/>
      <w:marLeft w:val="0"/>
      <w:marRight w:val="0"/>
      <w:marTop w:val="0"/>
      <w:marBottom w:val="0"/>
      <w:divBdr>
        <w:top w:val="none" w:sz="0" w:space="0" w:color="auto"/>
        <w:left w:val="none" w:sz="0" w:space="0" w:color="auto"/>
        <w:bottom w:val="none" w:sz="0" w:space="0" w:color="auto"/>
        <w:right w:val="none" w:sz="0" w:space="0" w:color="auto"/>
      </w:divBdr>
    </w:div>
    <w:div w:id="994067792">
      <w:bodyDiv w:val="1"/>
      <w:marLeft w:val="0"/>
      <w:marRight w:val="0"/>
      <w:marTop w:val="0"/>
      <w:marBottom w:val="0"/>
      <w:divBdr>
        <w:top w:val="none" w:sz="0" w:space="0" w:color="auto"/>
        <w:left w:val="none" w:sz="0" w:space="0" w:color="auto"/>
        <w:bottom w:val="none" w:sz="0" w:space="0" w:color="auto"/>
        <w:right w:val="none" w:sz="0" w:space="0" w:color="auto"/>
      </w:divBdr>
    </w:div>
    <w:div w:id="1020811230">
      <w:bodyDiv w:val="1"/>
      <w:marLeft w:val="0"/>
      <w:marRight w:val="0"/>
      <w:marTop w:val="0"/>
      <w:marBottom w:val="0"/>
      <w:divBdr>
        <w:top w:val="none" w:sz="0" w:space="0" w:color="auto"/>
        <w:left w:val="none" w:sz="0" w:space="0" w:color="auto"/>
        <w:bottom w:val="none" w:sz="0" w:space="0" w:color="auto"/>
        <w:right w:val="none" w:sz="0" w:space="0" w:color="auto"/>
      </w:divBdr>
    </w:div>
    <w:div w:id="1062026080">
      <w:bodyDiv w:val="1"/>
      <w:marLeft w:val="0"/>
      <w:marRight w:val="0"/>
      <w:marTop w:val="0"/>
      <w:marBottom w:val="0"/>
      <w:divBdr>
        <w:top w:val="none" w:sz="0" w:space="0" w:color="auto"/>
        <w:left w:val="none" w:sz="0" w:space="0" w:color="auto"/>
        <w:bottom w:val="none" w:sz="0" w:space="0" w:color="auto"/>
        <w:right w:val="none" w:sz="0" w:space="0" w:color="auto"/>
      </w:divBdr>
    </w:div>
    <w:div w:id="1075980250">
      <w:bodyDiv w:val="1"/>
      <w:marLeft w:val="0"/>
      <w:marRight w:val="0"/>
      <w:marTop w:val="0"/>
      <w:marBottom w:val="0"/>
      <w:divBdr>
        <w:top w:val="none" w:sz="0" w:space="0" w:color="auto"/>
        <w:left w:val="none" w:sz="0" w:space="0" w:color="auto"/>
        <w:bottom w:val="none" w:sz="0" w:space="0" w:color="auto"/>
        <w:right w:val="none" w:sz="0" w:space="0" w:color="auto"/>
      </w:divBdr>
    </w:div>
    <w:div w:id="1083796844">
      <w:bodyDiv w:val="1"/>
      <w:marLeft w:val="0"/>
      <w:marRight w:val="0"/>
      <w:marTop w:val="0"/>
      <w:marBottom w:val="0"/>
      <w:divBdr>
        <w:top w:val="none" w:sz="0" w:space="0" w:color="auto"/>
        <w:left w:val="none" w:sz="0" w:space="0" w:color="auto"/>
        <w:bottom w:val="none" w:sz="0" w:space="0" w:color="auto"/>
        <w:right w:val="none" w:sz="0" w:space="0" w:color="auto"/>
      </w:divBdr>
    </w:div>
    <w:div w:id="1097795046">
      <w:bodyDiv w:val="1"/>
      <w:marLeft w:val="0"/>
      <w:marRight w:val="0"/>
      <w:marTop w:val="0"/>
      <w:marBottom w:val="0"/>
      <w:divBdr>
        <w:top w:val="none" w:sz="0" w:space="0" w:color="auto"/>
        <w:left w:val="none" w:sz="0" w:space="0" w:color="auto"/>
        <w:bottom w:val="none" w:sz="0" w:space="0" w:color="auto"/>
        <w:right w:val="none" w:sz="0" w:space="0" w:color="auto"/>
      </w:divBdr>
    </w:div>
    <w:div w:id="1127092036">
      <w:bodyDiv w:val="1"/>
      <w:marLeft w:val="0"/>
      <w:marRight w:val="0"/>
      <w:marTop w:val="0"/>
      <w:marBottom w:val="0"/>
      <w:divBdr>
        <w:top w:val="none" w:sz="0" w:space="0" w:color="auto"/>
        <w:left w:val="none" w:sz="0" w:space="0" w:color="auto"/>
        <w:bottom w:val="none" w:sz="0" w:space="0" w:color="auto"/>
        <w:right w:val="none" w:sz="0" w:space="0" w:color="auto"/>
      </w:divBdr>
    </w:div>
    <w:div w:id="1145319785">
      <w:bodyDiv w:val="1"/>
      <w:marLeft w:val="0"/>
      <w:marRight w:val="0"/>
      <w:marTop w:val="0"/>
      <w:marBottom w:val="0"/>
      <w:divBdr>
        <w:top w:val="none" w:sz="0" w:space="0" w:color="auto"/>
        <w:left w:val="none" w:sz="0" w:space="0" w:color="auto"/>
        <w:bottom w:val="none" w:sz="0" w:space="0" w:color="auto"/>
        <w:right w:val="none" w:sz="0" w:space="0" w:color="auto"/>
      </w:divBdr>
    </w:div>
    <w:div w:id="1151481936">
      <w:bodyDiv w:val="1"/>
      <w:marLeft w:val="0"/>
      <w:marRight w:val="0"/>
      <w:marTop w:val="0"/>
      <w:marBottom w:val="0"/>
      <w:divBdr>
        <w:top w:val="none" w:sz="0" w:space="0" w:color="auto"/>
        <w:left w:val="none" w:sz="0" w:space="0" w:color="auto"/>
        <w:bottom w:val="none" w:sz="0" w:space="0" w:color="auto"/>
        <w:right w:val="none" w:sz="0" w:space="0" w:color="auto"/>
      </w:divBdr>
    </w:div>
    <w:div w:id="1206217589">
      <w:bodyDiv w:val="1"/>
      <w:marLeft w:val="0"/>
      <w:marRight w:val="0"/>
      <w:marTop w:val="0"/>
      <w:marBottom w:val="0"/>
      <w:divBdr>
        <w:top w:val="none" w:sz="0" w:space="0" w:color="auto"/>
        <w:left w:val="none" w:sz="0" w:space="0" w:color="auto"/>
        <w:bottom w:val="none" w:sz="0" w:space="0" w:color="auto"/>
        <w:right w:val="none" w:sz="0" w:space="0" w:color="auto"/>
      </w:divBdr>
    </w:div>
    <w:div w:id="1243180903">
      <w:bodyDiv w:val="1"/>
      <w:marLeft w:val="0"/>
      <w:marRight w:val="0"/>
      <w:marTop w:val="0"/>
      <w:marBottom w:val="0"/>
      <w:divBdr>
        <w:top w:val="none" w:sz="0" w:space="0" w:color="auto"/>
        <w:left w:val="none" w:sz="0" w:space="0" w:color="auto"/>
        <w:bottom w:val="none" w:sz="0" w:space="0" w:color="auto"/>
        <w:right w:val="none" w:sz="0" w:space="0" w:color="auto"/>
      </w:divBdr>
    </w:div>
    <w:div w:id="1269502909">
      <w:bodyDiv w:val="1"/>
      <w:marLeft w:val="0"/>
      <w:marRight w:val="0"/>
      <w:marTop w:val="0"/>
      <w:marBottom w:val="0"/>
      <w:divBdr>
        <w:top w:val="none" w:sz="0" w:space="0" w:color="auto"/>
        <w:left w:val="none" w:sz="0" w:space="0" w:color="auto"/>
        <w:bottom w:val="none" w:sz="0" w:space="0" w:color="auto"/>
        <w:right w:val="none" w:sz="0" w:space="0" w:color="auto"/>
      </w:divBdr>
    </w:div>
    <w:div w:id="1279601915">
      <w:bodyDiv w:val="1"/>
      <w:marLeft w:val="0"/>
      <w:marRight w:val="0"/>
      <w:marTop w:val="0"/>
      <w:marBottom w:val="0"/>
      <w:divBdr>
        <w:top w:val="none" w:sz="0" w:space="0" w:color="auto"/>
        <w:left w:val="none" w:sz="0" w:space="0" w:color="auto"/>
        <w:bottom w:val="none" w:sz="0" w:space="0" w:color="auto"/>
        <w:right w:val="none" w:sz="0" w:space="0" w:color="auto"/>
      </w:divBdr>
    </w:div>
    <w:div w:id="1343388452">
      <w:bodyDiv w:val="1"/>
      <w:marLeft w:val="0"/>
      <w:marRight w:val="0"/>
      <w:marTop w:val="0"/>
      <w:marBottom w:val="0"/>
      <w:divBdr>
        <w:top w:val="none" w:sz="0" w:space="0" w:color="auto"/>
        <w:left w:val="none" w:sz="0" w:space="0" w:color="auto"/>
        <w:bottom w:val="none" w:sz="0" w:space="0" w:color="auto"/>
        <w:right w:val="none" w:sz="0" w:space="0" w:color="auto"/>
      </w:divBdr>
    </w:div>
    <w:div w:id="1349867958">
      <w:bodyDiv w:val="1"/>
      <w:marLeft w:val="0"/>
      <w:marRight w:val="0"/>
      <w:marTop w:val="0"/>
      <w:marBottom w:val="0"/>
      <w:divBdr>
        <w:top w:val="none" w:sz="0" w:space="0" w:color="auto"/>
        <w:left w:val="none" w:sz="0" w:space="0" w:color="auto"/>
        <w:bottom w:val="none" w:sz="0" w:space="0" w:color="auto"/>
        <w:right w:val="none" w:sz="0" w:space="0" w:color="auto"/>
      </w:divBdr>
    </w:div>
    <w:div w:id="1381632258">
      <w:bodyDiv w:val="1"/>
      <w:marLeft w:val="0"/>
      <w:marRight w:val="0"/>
      <w:marTop w:val="0"/>
      <w:marBottom w:val="0"/>
      <w:divBdr>
        <w:top w:val="none" w:sz="0" w:space="0" w:color="auto"/>
        <w:left w:val="none" w:sz="0" w:space="0" w:color="auto"/>
        <w:bottom w:val="none" w:sz="0" w:space="0" w:color="auto"/>
        <w:right w:val="none" w:sz="0" w:space="0" w:color="auto"/>
      </w:divBdr>
    </w:div>
    <w:div w:id="1391416618">
      <w:bodyDiv w:val="1"/>
      <w:marLeft w:val="0"/>
      <w:marRight w:val="0"/>
      <w:marTop w:val="0"/>
      <w:marBottom w:val="0"/>
      <w:divBdr>
        <w:top w:val="none" w:sz="0" w:space="0" w:color="auto"/>
        <w:left w:val="none" w:sz="0" w:space="0" w:color="auto"/>
        <w:bottom w:val="none" w:sz="0" w:space="0" w:color="auto"/>
        <w:right w:val="none" w:sz="0" w:space="0" w:color="auto"/>
      </w:divBdr>
    </w:div>
    <w:div w:id="1393624811">
      <w:bodyDiv w:val="1"/>
      <w:marLeft w:val="0"/>
      <w:marRight w:val="0"/>
      <w:marTop w:val="0"/>
      <w:marBottom w:val="0"/>
      <w:divBdr>
        <w:top w:val="none" w:sz="0" w:space="0" w:color="auto"/>
        <w:left w:val="none" w:sz="0" w:space="0" w:color="auto"/>
        <w:bottom w:val="none" w:sz="0" w:space="0" w:color="auto"/>
        <w:right w:val="none" w:sz="0" w:space="0" w:color="auto"/>
      </w:divBdr>
    </w:div>
    <w:div w:id="1397125592">
      <w:bodyDiv w:val="1"/>
      <w:marLeft w:val="0"/>
      <w:marRight w:val="0"/>
      <w:marTop w:val="0"/>
      <w:marBottom w:val="0"/>
      <w:divBdr>
        <w:top w:val="none" w:sz="0" w:space="0" w:color="auto"/>
        <w:left w:val="none" w:sz="0" w:space="0" w:color="auto"/>
        <w:bottom w:val="none" w:sz="0" w:space="0" w:color="auto"/>
        <w:right w:val="none" w:sz="0" w:space="0" w:color="auto"/>
      </w:divBdr>
    </w:div>
    <w:div w:id="1443114832">
      <w:bodyDiv w:val="1"/>
      <w:marLeft w:val="0"/>
      <w:marRight w:val="0"/>
      <w:marTop w:val="0"/>
      <w:marBottom w:val="0"/>
      <w:divBdr>
        <w:top w:val="none" w:sz="0" w:space="0" w:color="auto"/>
        <w:left w:val="none" w:sz="0" w:space="0" w:color="auto"/>
        <w:bottom w:val="none" w:sz="0" w:space="0" w:color="auto"/>
        <w:right w:val="none" w:sz="0" w:space="0" w:color="auto"/>
      </w:divBdr>
    </w:div>
    <w:div w:id="1452672747">
      <w:bodyDiv w:val="1"/>
      <w:marLeft w:val="0"/>
      <w:marRight w:val="0"/>
      <w:marTop w:val="0"/>
      <w:marBottom w:val="0"/>
      <w:divBdr>
        <w:top w:val="none" w:sz="0" w:space="0" w:color="auto"/>
        <w:left w:val="none" w:sz="0" w:space="0" w:color="auto"/>
        <w:bottom w:val="none" w:sz="0" w:space="0" w:color="auto"/>
        <w:right w:val="none" w:sz="0" w:space="0" w:color="auto"/>
      </w:divBdr>
    </w:div>
    <w:div w:id="1473328361">
      <w:bodyDiv w:val="1"/>
      <w:marLeft w:val="0"/>
      <w:marRight w:val="0"/>
      <w:marTop w:val="0"/>
      <w:marBottom w:val="0"/>
      <w:divBdr>
        <w:top w:val="none" w:sz="0" w:space="0" w:color="auto"/>
        <w:left w:val="none" w:sz="0" w:space="0" w:color="auto"/>
        <w:bottom w:val="none" w:sz="0" w:space="0" w:color="auto"/>
        <w:right w:val="none" w:sz="0" w:space="0" w:color="auto"/>
      </w:divBdr>
    </w:div>
    <w:div w:id="1481271572">
      <w:bodyDiv w:val="1"/>
      <w:marLeft w:val="0"/>
      <w:marRight w:val="0"/>
      <w:marTop w:val="0"/>
      <w:marBottom w:val="0"/>
      <w:divBdr>
        <w:top w:val="none" w:sz="0" w:space="0" w:color="auto"/>
        <w:left w:val="none" w:sz="0" w:space="0" w:color="auto"/>
        <w:bottom w:val="none" w:sz="0" w:space="0" w:color="auto"/>
        <w:right w:val="none" w:sz="0" w:space="0" w:color="auto"/>
      </w:divBdr>
    </w:div>
    <w:div w:id="1490171672">
      <w:bodyDiv w:val="1"/>
      <w:marLeft w:val="0"/>
      <w:marRight w:val="0"/>
      <w:marTop w:val="0"/>
      <w:marBottom w:val="0"/>
      <w:divBdr>
        <w:top w:val="none" w:sz="0" w:space="0" w:color="auto"/>
        <w:left w:val="none" w:sz="0" w:space="0" w:color="auto"/>
        <w:bottom w:val="none" w:sz="0" w:space="0" w:color="auto"/>
        <w:right w:val="none" w:sz="0" w:space="0" w:color="auto"/>
      </w:divBdr>
    </w:div>
    <w:div w:id="1527870381">
      <w:bodyDiv w:val="1"/>
      <w:marLeft w:val="0"/>
      <w:marRight w:val="0"/>
      <w:marTop w:val="0"/>
      <w:marBottom w:val="0"/>
      <w:divBdr>
        <w:top w:val="none" w:sz="0" w:space="0" w:color="auto"/>
        <w:left w:val="none" w:sz="0" w:space="0" w:color="auto"/>
        <w:bottom w:val="none" w:sz="0" w:space="0" w:color="auto"/>
        <w:right w:val="none" w:sz="0" w:space="0" w:color="auto"/>
      </w:divBdr>
    </w:div>
    <w:div w:id="1562713571">
      <w:bodyDiv w:val="1"/>
      <w:marLeft w:val="0"/>
      <w:marRight w:val="0"/>
      <w:marTop w:val="0"/>
      <w:marBottom w:val="0"/>
      <w:divBdr>
        <w:top w:val="none" w:sz="0" w:space="0" w:color="auto"/>
        <w:left w:val="none" w:sz="0" w:space="0" w:color="auto"/>
        <w:bottom w:val="none" w:sz="0" w:space="0" w:color="auto"/>
        <w:right w:val="none" w:sz="0" w:space="0" w:color="auto"/>
      </w:divBdr>
    </w:div>
    <w:div w:id="1569339640">
      <w:bodyDiv w:val="1"/>
      <w:marLeft w:val="0"/>
      <w:marRight w:val="0"/>
      <w:marTop w:val="0"/>
      <w:marBottom w:val="0"/>
      <w:divBdr>
        <w:top w:val="none" w:sz="0" w:space="0" w:color="auto"/>
        <w:left w:val="none" w:sz="0" w:space="0" w:color="auto"/>
        <w:bottom w:val="none" w:sz="0" w:space="0" w:color="auto"/>
        <w:right w:val="none" w:sz="0" w:space="0" w:color="auto"/>
      </w:divBdr>
    </w:div>
    <w:div w:id="1603100759">
      <w:bodyDiv w:val="1"/>
      <w:marLeft w:val="0"/>
      <w:marRight w:val="0"/>
      <w:marTop w:val="0"/>
      <w:marBottom w:val="0"/>
      <w:divBdr>
        <w:top w:val="none" w:sz="0" w:space="0" w:color="auto"/>
        <w:left w:val="none" w:sz="0" w:space="0" w:color="auto"/>
        <w:bottom w:val="none" w:sz="0" w:space="0" w:color="auto"/>
        <w:right w:val="none" w:sz="0" w:space="0" w:color="auto"/>
      </w:divBdr>
    </w:div>
    <w:div w:id="1607076986">
      <w:bodyDiv w:val="1"/>
      <w:marLeft w:val="0"/>
      <w:marRight w:val="0"/>
      <w:marTop w:val="0"/>
      <w:marBottom w:val="0"/>
      <w:divBdr>
        <w:top w:val="none" w:sz="0" w:space="0" w:color="auto"/>
        <w:left w:val="none" w:sz="0" w:space="0" w:color="auto"/>
        <w:bottom w:val="none" w:sz="0" w:space="0" w:color="auto"/>
        <w:right w:val="none" w:sz="0" w:space="0" w:color="auto"/>
      </w:divBdr>
    </w:div>
    <w:div w:id="1616013355">
      <w:bodyDiv w:val="1"/>
      <w:marLeft w:val="0"/>
      <w:marRight w:val="0"/>
      <w:marTop w:val="0"/>
      <w:marBottom w:val="0"/>
      <w:divBdr>
        <w:top w:val="none" w:sz="0" w:space="0" w:color="auto"/>
        <w:left w:val="none" w:sz="0" w:space="0" w:color="auto"/>
        <w:bottom w:val="none" w:sz="0" w:space="0" w:color="auto"/>
        <w:right w:val="none" w:sz="0" w:space="0" w:color="auto"/>
      </w:divBdr>
    </w:div>
    <w:div w:id="1632206769">
      <w:bodyDiv w:val="1"/>
      <w:marLeft w:val="0"/>
      <w:marRight w:val="0"/>
      <w:marTop w:val="0"/>
      <w:marBottom w:val="0"/>
      <w:divBdr>
        <w:top w:val="none" w:sz="0" w:space="0" w:color="auto"/>
        <w:left w:val="none" w:sz="0" w:space="0" w:color="auto"/>
        <w:bottom w:val="none" w:sz="0" w:space="0" w:color="auto"/>
        <w:right w:val="none" w:sz="0" w:space="0" w:color="auto"/>
      </w:divBdr>
    </w:div>
    <w:div w:id="1664624964">
      <w:bodyDiv w:val="1"/>
      <w:marLeft w:val="0"/>
      <w:marRight w:val="0"/>
      <w:marTop w:val="0"/>
      <w:marBottom w:val="0"/>
      <w:divBdr>
        <w:top w:val="none" w:sz="0" w:space="0" w:color="auto"/>
        <w:left w:val="none" w:sz="0" w:space="0" w:color="auto"/>
        <w:bottom w:val="none" w:sz="0" w:space="0" w:color="auto"/>
        <w:right w:val="none" w:sz="0" w:space="0" w:color="auto"/>
      </w:divBdr>
    </w:div>
    <w:div w:id="1688484783">
      <w:bodyDiv w:val="1"/>
      <w:marLeft w:val="0"/>
      <w:marRight w:val="0"/>
      <w:marTop w:val="0"/>
      <w:marBottom w:val="0"/>
      <w:divBdr>
        <w:top w:val="none" w:sz="0" w:space="0" w:color="auto"/>
        <w:left w:val="none" w:sz="0" w:space="0" w:color="auto"/>
        <w:bottom w:val="none" w:sz="0" w:space="0" w:color="auto"/>
        <w:right w:val="none" w:sz="0" w:space="0" w:color="auto"/>
      </w:divBdr>
    </w:div>
    <w:div w:id="1769623081">
      <w:bodyDiv w:val="1"/>
      <w:marLeft w:val="0"/>
      <w:marRight w:val="0"/>
      <w:marTop w:val="0"/>
      <w:marBottom w:val="0"/>
      <w:divBdr>
        <w:top w:val="none" w:sz="0" w:space="0" w:color="auto"/>
        <w:left w:val="none" w:sz="0" w:space="0" w:color="auto"/>
        <w:bottom w:val="none" w:sz="0" w:space="0" w:color="auto"/>
        <w:right w:val="none" w:sz="0" w:space="0" w:color="auto"/>
      </w:divBdr>
    </w:div>
    <w:div w:id="1775906310">
      <w:bodyDiv w:val="1"/>
      <w:marLeft w:val="0"/>
      <w:marRight w:val="0"/>
      <w:marTop w:val="0"/>
      <w:marBottom w:val="0"/>
      <w:divBdr>
        <w:top w:val="none" w:sz="0" w:space="0" w:color="auto"/>
        <w:left w:val="none" w:sz="0" w:space="0" w:color="auto"/>
        <w:bottom w:val="none" w:sz="0" w:space="0" w:color="auto"/>
        <w:right w:val="none" w:sz="0" w:space="0" w:color="auto"/>
      </w:divBdr>
    </w:div>
    <w:div w:id="1776095970">
      <w:bodyDiv w:val="1"/>
      <w:marLeft w:val="0"/>
      <w:marRight w:val="0"/>
      <w:marTop w:val="0"/>
      <w:marBottom w:val="0"/>
      <w:divBdr>
        <w:top w:val="none" w:sz="0" w:space="0" w:color="auto"/>
        <w:left w:val="none" w:sz="0" w:space="0" w:color="auto"/>
        <w:bottom w:val="none" w:sz="0" w:space="0" w:color="auto"/>
        <w:right w:val="none" w:sz="0" w:space="0" w:color="auto"/>
      </w:divBdr>
    </w:div>
    <w:div w:id="1797219232">
      <w:bodyDiv w:val="1"/>
      <w:marLeft w:val="0"/>
      <w:marRight w:val="0"/>
      <w:marTop w:val="0"/>
      <w:marBottom w:val="0"/>
      <w:divBdr>
        <w:top w:val="none" w:sz="0" w:space="0" w:color="auto"/>
        <w:left w:val="none" w:sz="0" w:space="0" w:color="auto"/>
        <w:bottom w:val="none" w:sz="0" w:space="0" w:color="auto"/>
        <w:right w:val="none" w:sz="0" w:space="0" w:color="auto"/>
      </w:divBdr>
    </w:div>
    <w:div w:id="1826235927">
      <w:bodyDiv w:val="1"/>
      <w:marLeft w:val="0"/>
      <w:marRight w:val="0"/>
      <w:marTop w:val="0"/>
      <w:marBottom w:val="0"/>
      <w:divBdr>
        <w:top w:val="none" w:sz="0" w:space="0" w:color="auto"/>
        <w:left w:val="none" w:sz="0" w:space="0" w:color="auto"/>
        <w:bottom w:val="none" w:sz="0" w:space="0" w:color="auto"/>
        <w:right w:val="none" w:sz="0" w:space="0" w:color="auto"/>
      </w:divBdr>
    </w:div>
    <w:div w:id="1826824477">
      <w:bodyDiv w:val="1"/>
      <w:marLeft w:val="0"/>
      <w:marRight w:val="0"/>
      <w:marTop w:val="0"/>
      <w:marBottom w:val="0"/>
      <w:divBdr>
        <w:top w:val="none" w:sz="0" w:space="0" w:color="auto"/>
        <w:left w:val="none" w:sz="0" w:space="0" w:color="auto"/>
        <w:bottom w:val="none" w:sz="0" w:space="0" w:color="auto"/>
        <w:right w:val="none" w:sz="0" w:space="0" w:color="auto"/>
      </w:divBdr>
    </w:div>
    <w:div w:id="1869367161">
      <w:bodyDiv w:val="1"/>
      <w:marLeft w:val="0"/>
      <w:marRight w:val="0"/>
      <w:marTop w:val="0"/>
      <w:marBottom w:val="0"/>
      <w:divBdr>
        <w:top w:val="none" w:sz="0" w:space="0" w:color="auto"/>
        <w:left w:val="none" w:sz="0" w:space="0" w:color="auto"/>
        <w:bottom w:val="none" w:sz="0" w:space="0" w:color="auto"/>
        <w:right w:val="none" w:sz="0" w:space="0" w:color="auto"/>
      </w:divBdr>
    </w:div>
    <w:div w:id="1880627921">
      <w:bodyDiv w:val="1"/>
      <w:marLeft w:val="0"/>
      <w:marRight w:val="0"/>
      <w:marTop w:val="0"/>
      <w:marBottom w:val="0"/>
      <w:divBdr>
        <w:top w:val="none" w:sz="0" w:space="0" w:color="auto"/>
        <w:left w:val="none" w:sz="0" w:space="0" w:color="auto"/>
        <w:bottom w:val="none" w:sz="0" w:space="0" w:color="auto"/>
        <w:right w:val="none" w:sz="0" w:space="0" w:color="auto"/>
      </w:divBdr>
    </w:div>
    <w:div w:id="1922710981">
      <w:bodyDiv w:val="1"/>
      <w:marLeft w:val="0"/>
      <w:marRight w:val="0"/>
      <w:marTop w:val="0"/>
      <w:marBottom w:val="0"/>
      <w:divBdr>
        <w:top w:val="none" w:sz="0" w:space="0" w:color="auto"/>
        <w:left w:val="none" w:sz="0" w:space="0" w:color="auto"/>
        <w:bottom w:val="none" w:sz="0" w:space="0" w:color="auto"/>
        <w:right w:val="none" w:sz="0" w:space="0" w:color="auto"/>
      </w:divBdr>
    </w:div>
    <w:div w:id="1966158378">
      <w:bodyDiv w:val="1"/>
      <w:marLeft w:val="0"/>
      <w:marRight w:val="0"/>
      <w:marTop w:val="0"/>
      <w:marBottom w:val="0"/>
      <w:divBdr>
        <w:top w:val="none" w:sz="0" w:space="0" w:color="auto"/>
        <w:left w:val="none" w:sz="0" w:space="0" w:color="auto"/>
        <w:bottom w:val="none" w:sz="0" w:space="0" w:color="auto"/>
        <w:right w:val="none" w:sz="0" w:space="0" w:color="auto"/>
      </w:divBdr>
    </w:div>
    <w:div w:id="2026586928">
      <w:bodyDiv w:val="1"/>
      <w:marLeft w:val="0"/>
      <w:marRight w:val="0"/>
      <w:marTop w:val="0"/>
      <w:marBottom w:val="0"/>
      <w:divBdr>
        <w:top w:val="none" w:sz="0" w:space="0" w:color="auto"/>
        <w:left w:val="none" w:sz="0" w:space="0" w:color="auto"/>
        <w:bottom w:val="none" w:sz="0" w:space="0" w:color="auto"/>
        <w:right w:val="none" w:sz="0" w:space="0" w:color="auto"/>
      </w:divBdr>
    </w:div>
    <w:div w:id="2036728243">
      <w:bodyDiv w:val="1"/>
      <w:marLeft w:val="0"/>
      <w:marRight w:val="0"/>
      <w:marTop w:val="0"/>
      <w:marBottom w:val="0"/>
      <w:divBdr>
        <w:top w:val="none" w:sz="0" w:space="0" w:color="auto"/>
        <w:left w:val="none" w:sz="0" w:space="0" w:color="auto"/>
        <w:bottom w:val="none" w:sz="0" w:space="0" w:color="auto"/>
        <w:right w:val="none" w:sz="0" w:space="0" w:color="auto"/>
      </w:divBdr>
    </w:div>
    <w:div w:id="2048411145">
      <w:bodyDiv w:val="1"/>
      <w:marLeft w:val="0"/>
      <w:marRight w:val="0"/>
      <w:marTop w:val="0"/>
      <w:marBottom w:val="0"/>
      <w:divBdr>
        <w:top w:val="none" w:sz="0" w:space="0" w:color="auto"/>
        <w:left w:val="none" w:sz="0" w:space="0" w:color="auto"/>
        <w:bottom w:val="none" w:sz="0" w:space="0" w:color="auto"/>
        <w:right w:val="none" w:sz="0" w:space="0" w:color="auto"/>
      </w:divBdr>
    </w:div>
    <w:div w:id="2060086855">
      <w:bodyDiv w:val="1"/>
      <w:marLeft w:val="0"/>
      <w:marRight w:val="0"/>
      <w:marTop w:val="0"/>
      <w:marBottom w:val="0"/>
      <w:divBdr>
        <w:top w:val="none" w:sz="0" w:space="0" w:color="auto"/>
        <w:left w:val="none" w:sz="0" w:space="0" w:color="auto"/>
        <w:bottom w:val="none" w:sz="0" w:space="0" w:color="auto"/>
        <w:right w:val="none" w:sz="0" w:space="0" w:color="auto"/>
      </w:divBdr>
    </w:div>
    <w:div w:id="2105344308">
      <w:bodyDiv w:val="1"/>
      <w:marLeft w:val="0"/>
      <w:marRight w:val="0"/>
      <w:marTop w:val="0"/>
      <w:marBottom w:val="0"/>
      <w:divBdr>
        <w:top w:val="none" w:sz="0" w:space="0" w:color="auto"/>
        <w:left w:val="none" w:sz="0" w:space="0" w:color="auto"/>
        <w:bottom w:val="none" w:sz="0" w:space="0" w:color="auto"/>
        <w:right w:val="none" w:sz="0" w:space="0" w:color="auto"/>
      </w:divBdr>
    </w:div>
    <w:div w:id="2111462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5.w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oleObject" Target="embeddings/oleObject3.bin"/><Relationship Id="rId29"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6.wmf"/><Relationship Id="rId28" Type="http://schemas.openxmlformats.org/officeDocument/2006/relationships/oleObject" Target="embeddings/oleObject7.bin"/><Relationship Id="rId10" Type="http://schemas.openxmlformats.org/officeDocument/2006/relationships/header" Target="header2.xml"/><Relationship Id="rId19" Type="http://schemas.openxmlformats.org/officeDocument/2006/relationships/image" Target="media/image4.wmf"/><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8.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8C713E-8D76-4E06-B447-C8AB9B810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317</TotalTime>
  <Pages>42</Pages>
  <Words>9082</Words>
  <Characters>46590</Characters>
  <Application>Microsoft Office Word</Application>
  <DocSecurity>0</DocSecurity>
  <Lines>388</Lines>
  <Paragraphs>111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55561</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Nidal Hamdan</dc:creator>
  <cp:lastModifiedBy>hatem</cp:lastModifiedBy>
  <cp:revision>49</cp:revision>
  <cp:lastPrinted>2016-03-02T11:28:00Z</cp:lastPrinted>
  <dcterms:created xsi:type="dcterms:W3CDTF">2016-02-02T07:28:00Z</dcterms:created>
  <dcterms:modified xsi:type="dcterms:W3CDTF">2016-03-09T07:17:00Z</dcterms:modified>
</cp:coreProperties>
</file>